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344FE68" w:rsidR="000F76EE" w:rsidRPr="00691AA3" w:rsidRDefault="000F76EE" w:rsidP="00E47278">
      <w:pPr>
        <w:pStyle w:val="CRCoverPage"/>
        <w:tabs>
          <w:tab w:val="right" w:pos="9639"/>
        </w:tabs>
        <w:spacing w:after="0"/>
        <w:rPr>
          <w:b/>
          <w:i/>
          <w:noProof/>
          <w:sz w:val="28"/>
        </w:rPr>
      </w:pPr>
      <w:r w:rsidRPr="00691AA3">
        <w:rPr>
          <w:b/>
          <w:noProof/>
          <w:sz w:val="24"/>
        </w:rPr>
        <w:t>3GPP TSG-</w:t>
      </w:r>
      <w:r>
        <w:rPr>
          <w:b/>
          <w:noProof/>
          <w:sz w:val="24"/>
        </w:rPr>
        <w:t>RAN4</w:t>
      </w:r>
      <w:r w:rsidRPr="00691AA3">
        <w:rPr>
          <w:b/>
          <w:noProof/>
          <w:sz w:val="24"/>
        </w:rPr>
        <w:t xml:space="preserve"> Meeting #</w:t>
      </w:r>
      <w:r>
        <w:rPr>
          <w:b/>
          <w:noProof/>
          <w:sz w:val="24"/>
        </w:rPr>
        <w:t>102</w:t>
      </w:r>
      <w:r w:rsidRPr="00691AA3">
        <w:rPr>
          <w:b/>
          <w:noProof/>
          <w:sz w:val="24"/>
        </w:rPr>
        <w:t>-</w:t>
      </w:r>
      <w:r w:rsidRPr="00691AA3">
        <w:rPr>
          <w:rFonts w:hint="eastAsia"/>
          <w:b/>
          <w:noProof/>
          <w:sz w:val="24"/>
          <w:lang w:eastAsia="zh-CN"/>
        </w:rPr>
        <w:t>e</w:t>
      </w:r>
      <w:r w:rsidRPr="00691AA3">
        <w:rPr>
          <w:b/>
          <w:i/>
          <w:noProof/>
          <w:sz w:val="28"/>
        </w:rPr>
        <w:tab/>
      </w:r>
      <w:r w:rsidR="00DD1A1D" w:rsidRPr="00DD1A1D">
        <w:rPr>
          <w:b/>
          <w:i/>
          <w:noProof/>
          <w:sz w:val="28"/>
        </w:rPr>
        <w:t>R4-2205706</w:t>
      </w:r>
    </w:p>
    <w:p w14:paraId="37CD6C4F" w14:textId="77777777" w:rsidR="000F76EE" w:rsidRPr="00691AA3" w:rsidRDefault="000F76EE" w:rsidP="000F76EE">
      <w:pPr>
        <w:pStyle w:val="CRCoverPage"/>
        <w:outlineLvl w:val="0"/>
        <w:rPr>
          <w:b/>
          <w:noProof/>
          <w:sz w:val="24"/>
        </w:rPr>
      </w:pPr>
      <w:r w:rsidRPr="00691AA3">
        <w:rPr>
          <w:b/>
          <w:noProof/>
          <w:sz w:val="24"/>
        </w:rPr>
        <w:t xml:space="preserve">Electronic Meeting, </w:t>
      </w:r>
      <w:r>
        <w:rPr>
          <w:b/>
          <w:noProof/>
          <w:sz w:val="24"/>
        </w:rPr>
        <w:t>February 21 –</w:t>
      </w:r>
      <w:r w:rsidRPr="00691AA3">
        <w:rPr>
          <w:b/>
          <w:noProof/>
          <w:sz w:val="24"/>
        </w:rPr>
        <w:t xml:space="preserve"> </w:t>
      </w:r>
      <w:r>
        <w:rPr>
          <w:b/>
          <w:noProof/>
          <w:sz w:val="24"/>
        </w:rPr>
        <w:t>March 3</w:t>
      </w:r>
      <w:r w:rsidRPr="00691A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BD1FC3" w:rsidR="001E41F3" w:rsidRDefault="00B6046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9BFCD66" w:rsidR="000F76EE" w:rsidRPr="00410371" w:rsidRDefault="000F76EE" w:rsidP="000F76EE">
            <w:pPr>
              <w:pStyle w:val="CRCoverPage"/>
              <w:spacing w:after="0"/>
              <w:jc w:val="right"/>
              <w:rPr>
                <w:b/>
                <w:noProof/>
                <w:sz w:val="28"/>
              </w:rPr>
            </w:pPr>
            <w:r w:rsidRPr="00691AA3">
              <w:rPr>
                <w:b/>
                <w:noProof/>
                <w:sz w:val="28"/>
              </w:rPr>
              <w:t>38.</w:t>
            </w:r>
            <w:r>
              <w:rPr>
                <w:b/>
                <w:noProof/>
                <w:sz w:val="28"/>
              </w:rPr>
              <w:t>101</w:t>
            </w:r>
            <w:r w:rsidRPr="00691AA3">
              <w:rPr>
                <w:b/>
                <w:noProof/>
                <w:sz w:val="28"/>
              </w:rPr>
              <w:t>-3</w:t>
            </w:r>
          </w:p>
        </w:tc>
        <w:tc>
          <w:tcPr>
            <w:tcW w:w="709" w:type="dxa"/>
          </w:tcPr>
          <w:p w14:paraId="77009707" w14:textId="3886994B" w:rsidR="000F76EE" w:rsidRDefault="000F76EE" w:rsidP="000F76EE">
            <w:pPr>
              <w:pStyle w:val="CRCoverPage"/>
              <w:spacing w:after="0"/>
              <w:jc w:val="center"/>
              <w:rPr>
                <w:noProof/>
              </w:rPr>
            </w:pPr>
            <w:r w:rsidRPr="00691AA3">
              <w:rPr>
                <w:b/>
                <w:noProof/>
                <w:sz w:val="28"/>
              </w:rPr>
              <w:t>CR</w:t>
            </w:r>
          </w:p>
        </w:tc>
        <w:tc>
          <w:tcPr>
            <w:tcW w:w="1276" w:type="dxa"/>
            <w:shd w:val="pct30" w:color="FFFF00" w:fill="auto"/>
          </w:tcPr>
          <w:p w14:paraId="6CAED29D" w14:textId="559AE369" w:rsidR="000F76EE" w:rsidRPr="00410371" w:rsidRDefault="000F76EE" w:rsidP="000F76EE">
            <w:pPr>
              <w:pStyle w:val="CRCoverPage"/>
              <w:spacing w:after="0"/>
              <w:rPr>
                <w:noProof/>
              </w:rPr>
            </w:pPr>
          </w:p>
        </w:tc>
        <w:tc>
          <w:tcPr>
            <w:tcW w:w="709" w:type="dxa"/>
          </w:tcPr>
          <w:p w14:paraId="09D2C09B" w14:textId="63DF1C4E" w:rsidR="000F76EE" w:rsidRDefault="000F76EE" w:rsidP="000F76EE">
            <w:pPr>
              <w:pStyle w:val="CRCoverPage"/>
              <w:tabs>
                <w:tab w:val="right" w:pos="625"/>
              </w:tabs>
              <w:spacing w:after="0"/>
              <w:jc w:val="center"/>
              <w:rPr>
                <w:noProof/>
              </w:rPr>
            </w:pPr>
            <w:r w:rsidRPr="00691AA3">
              <w:rPr>
                <w:b/>
                <w:bCs/>
                <w:noProof/>
                <w:sz w:val="28"/>
              </w:rPr>
              <w:t>rev</w:t>
            </w:r>
          </w:p>
        </w:tc>
        <w:tc>
          <w:tcPr>
            <w:tcW w:w="992" w:type="dxa"/>
            <w:shd w:val="pct30" w:color="FFFF00" w:fill="auto"/>
          </w:tcPr>
          <w:p w14:paraId="7533BF9D" w14:textId="21046379" w:rsidR="000F76EE" w:rsidRPr="00410371" w:rsidRDefault="000F76EE" w:rsidP="000F76EE">
            <w:pPr>
              <w:pStyle w:val="CRCoverPage"/>
              <w:spacing w:after="0"/>
              <w:jc w:val="center"/>
              <w:rPr>
                <w:b/>
                <w:noProof/>
              </w:rPr>
            </w:pPr>
            <w:r w:rsidRPr="00691AA3">
              <w:rPr>
                <w:b/>
                <w:noProof/>
                <w:sz w:val="28"/>
              </w:rPr>
              <w:t>-</w:t>
            </w:r>
          </w:p>
        </w:tc>
        <w:tc>
          <w:tcPr>
            <w:tcW w:w="2410" w:type="dxa"/>
          </w:tcPr>
          <w:p w14:paraId="5D4AEAE9" w14:textId="132F10B2" w:rsidR="000F76EE" w:rsidRDefault="000F76EE" w:rsidP="000F76EE">
            <w:pPr>
              <w:pStyle w:val="CRCoverPage"/>
              <w:tabs>
                <w:tab w:val="right" w:pos="1825"/>
              </w:tabs>
              <w:spacing w:after="0"/>
              <w:jc w:val="center"/>
              <w:rPr>
                <w:noProof/>
              </w:rPr>
            </w:pPr>
            <w:r w:rsidRPr="00691AA3">
              <w:rPr>
                <w:b/>
                <w:noProof/>
                <w:sz w:val="28"/>
                <w:szCs w:val="28"/>
              </w:rPr>
              <w:t>Current version:</w:t>
            </w:r>
          </w:p>
        </w:tc>
        <w:tc>
          <w:tcPr>
            <w:tcW w:w="1701" w:type="dxa"/>
            <w:shd w:val="pct30" w:color="FFFF00" w:fill="auto"/>
          </w:tcPr>
          <w:p w14:paraId="1E22D6AC" w14:textId="06D0B20A" w:rsidR="000F76EE" w:rsidRPr="00410371" w:rsidRDefault="000F76EE" w:rsidP="000F76EE">
            <w:pPr>
              <w:pStyle w:val="CRCoverPage"/>
              <w:spacing w:after="0"/>
              <w:jc w:val="center"/>
              <w:rPr>
                <w:noProof/>
                <w:sz w:val="28"/>
              </w:rPr>
            </w:pPr>
            <w:r w:rsidRPr="00691AA3">
              <w:rPr>
                <w:b/>
                <w:noProof/>
                <w:sz w:val="28"/>
              </w:rPr>
              <w:t>1</w:t>
            </w:r>
            <w:r w:rsidR="00427EA0">
              <w:rPr>
                <w:b/>
                <w:noProof/>
                <w:sz w:val="28"/>
              </w:rPr>
              <w:t>6</w:t>
            </w:r>
            <w:r w:rsidRPr="00691AA3">
              <w:rPr>
                <w:b/>
                <w:noProof/>
                <w:sz w:val="28"/>
              </w:rPr>
              <w:t>.</w:t>
            </w:r>
            <w:r>
              <w:rPr>
                <w:b/>
                <w:noProof/>
                <w:sz w:val="28"/>
              </w:rPr>
              <w:t>1</w:t>
            </w:r>
            <w:r w:rsidR="00427EA0">
              <w:rPr>
                <w:b/>
                <w:noProof/>
                <w:sz w:val="28"/>
              </w:rPr>
              <w:t>0</w:t>
            </w:r>
            <w:r w:rsidRPr="00691AA3">
              <w:rPr>
                <w:b/>
                <w:noProof/>
                <w:sz w:val="28"/>
              </w:rPr>
              <w:t>.0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EDE0C" w:rsidR="000F76EE" w:rsidRDefault="000F76EE" w:rsidP="000F76EE">
            <w:pPr>
              <w:pStyle w:val="CRCoverPage"/>
              <w:spacing w:after="0"/>
              <w:ind w:left="100"/>
              <w:rPr>
                <w:noProof/>
              </w:rPr>
            </w:pPr>
            <w:r w:rsidRPr="00B068D0">
              <w:rPr>
                <w:noProof/>
              </w:rPr>
              <w:t>Co</w:t>
            </w:r>
            <w:r>
              <w:rPr>
                <w:noProof/>
              </w:rPr>
              <w:t>-</w:t>
            </w:r>
            <w:r w:rsidRPr="00B068D0">
              <w:rPr>
                <w:noProof/>
              </w:rPr>
              <w:t>existence cleanup for Rel</w:t>
            </w:r>
            <w:r>
              <w:rPr>
                <w:noProof/>
              </w:rPr>
              <w:t>-</w:t>
            </w:r>
            <w:r w:rsidRPr="00B068D0">
              <w:rPr>
                <w:noProof/>
              </w:rPr>
              <w:t>1</w:t>
            </w:r>
            <w:r>
              <w:rPr>
                <w:noProof/>
              </w:rPr>
              <w:t>5</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FEA6F" w:rsidR="000F76EE" w:rsidRDefault="000F76EE" w:rsidP="000F76EE">
            <w:pPr>
              <w:pStyle w:val="CRCoverPage"/>
              <w:spacing w:after="0"/>
              <w:ind w:left="100"/>
              <w:rPr>
                <w:noProof/>
              </w:rPr>
            </w:pPr>
            <w:r w:rsidRPr="00691AA3">
              <w:t>R</w:t>
            </w:r>
            <w:r>
              <w:t>4</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D2A4D8" w:rsidR="000F76EE" w:rsidRDefault="00B6046C" w:rsidP="000F76EE">
            <w:pPr>
              <w:pStyle w:val="CRCoverPage"/>
              <w:spacing w:after="0"/>
              <w:ind w:left="100"/>
              <w:rPr>
                <w:noProof/>
              </w:rPr>
            </w:pPr>
            <w:r>
              <w:t>DC_R16_1BLTE_1BNR_2DL2UL</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64BA2" w:rsidR="000F76EE" w:rsidRDefault="000F76EE" w:rsidP="000F76EE">
            <w:pPr>
              <w:pStyle w:val="CRCoverPage"/>
              <w:spacing w:after="0"/>
              <w:ind w:left="100"/>
              <w:rPr>
                <w:noProof/>
              </w:rPr>
            </w:pPr>
            <w:r>
              <w:t>2022-01-31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ABA54" w:rsidR="001E41F3" w:rsidRDefault="000F76EE" w:rsidP="00D24991">
            <w:pPr>
              <w:pStyle w:val="CRCoverPage"/>
              <w:spacing w:after="0"/>
              <w:ind w:left="100" w:right="-609"/>
              <w:rPr>
                <w:b/>
                <w:noProof/>
              </w:rPr>
            </w:pPr>
            <w:r w:rsidRPr="00B604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C02102" w:rsidR="001E41F3" w:rsidRDefault="000F76EE" w:rsidP="000F76EE">
            <w:pPr>
              <w:pStyle w:val="CRCoverPage"/>
              <w:spacing w:after="0"/>
              <w:rPr>
                <w:noProof/>
              </w:rPr>
            </w:pPr>
            <w:r>
              <w:t>Rel-</w:t>
            </w:r>
            <w:r w:rsidR="00B6046C">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57DF" w14:paraId="1256F52C" w14:textId="77777777" w:rsidTr="00547111">
        <w:tc>
          <w:tcPr>
            <w:tcW w:w="2694" w:type="dxa"/>
            <w:gridSpan w:val="2"/>
            <w:tcBorders>
              <w:top w:val="single" w:sz="4" w:space="0" w:color="auto"/>
              <w:left w:val="single" w:sz="4" w:space="0" w:color="auto"/>
            </w:tcBorders>
          </w:tcPr>
          <w:p w14:paraId="52C87DB0" w14:textId="77777777" w:rsidR="003A57DF" w:rsidRDefault="003A57DF" w:rsidP="003A5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013FA" w14:textId="77777777" w:rsidR="003A57DF" w:rsidRDefault="003A57DF" w:rsidP="003A57DF">
            <w:pPr>
              <w:pStyle w:val="CRCoverPage"/>
              <w:numPr>
                <w:ilvl w:val="0"/>
                <w:numId w:val="16"/>
              </w:numPr>
              <w:spacing w:after="0"/>
              <w:rPr>
                <w:noProof/>
                <w:lang w:eastAsia="zh-CN"/>
              </w:rPr>
            </w:pPr>
            <w:r>
              <w:rPr>
                <w:noProof/>
                <w:lang w:eastAsia="zh-CN"/>
              </w:rPr>
              <w:t xml:space="preserve">The UE co-existing cleanup CR in CR#0534R1 (RP-211080) to Rel-15 TS 38.101-3 v15.11.0 added protected NR band n78 to </w:t>
            </w:r>
            <w:r>
              <w:t xml:space="preserve">DC_20_n28 and DC_20_83. The corresponding </w:t>
            </w:r>
            <w:r>
              <w:rPr>
                <w:noProof/>
                <w:lang w:eastAsia="zh-CN"/>
              </w:rPr>
              <w:t xml:space="preserve">UE co-existing cleanup CR in CR#0535R1 (RP-211077) to Rel-16 TS 38.101-3 v16.7.0 did not add NR band n78 to </w:t>
            </w:r>
            <w:r>
              <w:t xml:space="preserve">DC_20_n28 and DC_20_83. Protected NR band n78 need to be added to </w:t>
            </w:r>
            <w:r>
              <w:rPr>
                <w:noProof/>
                <w:lang w:eastAsia="zh-CN"/>
              </w:rPr>
              <w:t>DC_20_n28 and DC_20_n83.</w:t>
            </w:r>
          </w:p>
          <w:p w14:paraId="6D1C50EB" w14:textId="77777777" w:rsidR="003A57DF" w:rsidRDefault="003A57DF" w:rsidP="003A57DF">
            <w:pPr>
              <w:pStyle w:val="CRCoverPage"/>
              <w:numPr>
                <w:ilvl w:val="0"/>
                <w:numId w:val="16"/>
              </w:numPr>
              <w:spacing w:after="0"/>
              <w:rPr>
                <w:noProof/>
                <w:lang w:eastAsia="zh-CN"/>
              </w:rPr>
            </w:pPr>
            <w:r>
              <w:rPr>
                <w:noProof/>
                <w:lang w:eastAsia="zh-CN"/>
              </w:rPr>
              <w:t xml:space="preserve">The UE co-exiting cleanup CR in CR#0232 (RP-200959) to TS 38.101-3 v16.7.0 </w:t>
            </w:r>
            <w:r w:rsidRPr="002F3FD4">
              <w:rPr>
                <w:noProof/>
                <w:lang w:eastAsia="zh-CN"/>
              </w:rPr>
              <w:t>remove</w:t>
            </w:r>
            <w:r>
              <w:rPr>
                <w:noProof/>
                <w:lang w:eastAsia="zh-CN"/>
              </w:rPr>
              <w:t>d</w:t>
            </w:r>
            <w:r w:rsidRPr="002F3FD4">
              <w:rPr>
                <w:noProof/>
                <w:lang w:eastAsia="zh-CN"/>
              </w:rPr>
              <w:t xml:space="preserve"> E-UTRA band 42 from DC_26_n77 and DC_26_n78. </w:t>
            </w:r>
            <w:r>
              <w:rPr>
                <w:noProof/>
                <w:lang w:eastAsia="zh-CN"/>
              </w:rPr>
              <w:t xml:space="preserve">The </w:t>
            </w:r>
            <w:r w:rsidRPr="002F3FD4">
              <w:rPr>
                <w:noProof/>
                <w:lang w:eastAsia="zh-CN"/>
              </w:rPr>
              <w:t xml:space="preserve">CR </w:t>
            </w:r>
            <w:r>
              <w:rPr>
                <w:noProof/>
                <w:lang w:eastAsia="zh-CN"/>
              </w:rPr>
              <w:t xml:space="preserve">when implemented was by mistake removing </w:t>
            </w:r>
            <w:r w:rsidRPr="002F3FD4">
              <w:rPr>
                <w:noProof/>
                <w:lang w:eastAsia="zh-CN"/>
              </w:rPr>
              <w:t>E-UTRA band 42</w:t>
            </w:r>
            <w:r>
              <w:rPr>
                <w:noProof/>
                <w:lang w:eastAsia="zh-CN"/>
              </w:rPr>
              <w:t xml:space="preserve"> from </w:t>
            </w:r>
            <w:r w:rsidRPr="002F3FD4">
              <w:rPr>
                <w:noProof/>
                <w:lang w:eastAsia="zh-CN"/>
              </w:rPr>
              <w:t>DC_26_n79 instead of DC_26_n78.</w:t>
            </w:r>
          </w:p>
          <w:p w14:paraId="708AA7DE" w14:textId="4616A09C" w:rsidR="003A57DF" w:rsidRDefault="003A57DF" w:rsidP="003A57DF">
            <w:pPr>
              <w:pStyle w:val="CRCoverPage"/>
              <w:numPr>
                <w:ilvl w:val="0"/>
                <w:numId w:val="16"/>
              </w:numPr>
              <w:spacing w:after="0"/>
              <w:rPr>
                <w:noProof/>
                <w:lang w:eastAsia="zh-CN"/>
              </w:rPr>
            </w:pPr>
            <w:r>
              <w:rPr>
                <w:noProof/>
                <w:lang w:eastAsia="zh-CN"/>
              </w:rPr>
              <w:t>Editorial corrections</w:t>
            </w:r>
          </w:p>
        </w:tc>
      </w:tr>
      <w:tr w:rsidR="003A57DF" w14:paraId="4CA74D09" w14:textId="77777777" w:rsidTr="00547111">
        <w:tc>
          <w:tcPr>
            <w:tcW w:w="2694" w:type="dxa"/>
            <w:gridSpan w:val="2"/>
            <w:tcBorders>
              <w:left w:val="single" w:sz="4" w:space="0" w:color="auto"/>
            </w:tcBorders>
          </w:tcPr>
          <w:p w14:paraId="2D0866D6" w14:textId="77777777" w:rsidR="003A57DF" w:rsidRDefault="003A57DF" w:rsidP="003A57DF">
            <w:pPr>
              <w:pStyle w:val="CRCoverPage"/>
              <w:spacing w:after="0"/>
              <w:rPr>
                <w:b/>
                <w:i/>
                <w:noProof/>
                <w:sz w:val="8"/>
                <w:szCs w:val="8"/>
              </w:rPr>
            </w:pPr>
          </w:p>
        </w:tc>
        <w:tc>
          <w:tcPr>
            <w:tcW w:w="6946" w:type="dxa"/>
            <w:gridSpan w:val="9"/>
            <w:tcBorders>
              <w:right w:val="single" w:sz="4" w:space="0" w:color="auto"/>
            </w:tcBorders>
          </w:tcPr>
          <w:p w14:paraId="365DEF04" w14:textId="77777777" w:rsidR="003A57DF" w:rsidRDefault="003A57DF" w:rsidP="003A57DF">
            <w:pPr>
              <w:pStyle w:val="CRCoverPage"/>
              <w:spacing w:after="0"/>
              <w:rPr>
                <w:noProof/>
                <w:sz w:val="8"/>
                <w:szCs w:val="8"/>
              </w:rPr>
            </w:pPr>
          </w:p>
        </w:tc>
      </w:tr>
      <w:tr w:rsidR="003A57DF" w14:paraId="21016551" w14:textId="77777777" w:rsidTr="00547111">
        <w:tc>
          <w:tcPr>
            <w:tcW w:w="2694" w:type="dxa"/>
            <w:gridSpan w:val="2"/>
            <w:tcBorders>
              <w:left w:val="single" w:sz="4" w:space="0" w:color="auto"/>
            </w:tcBorders>
          </w:tcPr>
          <w:p w14:paraId="49433147" w14:textId="77777777" w:rsidR="003A57DF" w:rsidRDefault="003A57DF" w:rsidP="003A57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087A7" w14:textId="77777777" w:rsidR="003A57DF" w:rsidRDefault="003A57DF" w:rsidP="003A57DF">
            <w:pPr>
              <w:pStyle w:val="CRCoverPage"/>
              <w:numPr>
                <w:ilvl w:val="0"/>
                <w:numId w:val="17"/>
              </w:numPr>
              <w:spacing w:after="0"/>
              <w:rPr>
                <w:noProof/>
                <w:lang w:eastAsia="zh-CN"/>
              </w:rPr>
            </w:pPr>
            <w:r>
              <w:rPr>
                <w:noProof/>
                <w:lang w:eastAsia="zh-CN"/>
              </w:rPr>
              <w:t>Adding NR band n78 to DC_20_n28 and DC_20_n83.</w:t>
            </w:r>
          </w:p>
          <w:p w14:paraId="61588E33" w14:textId="77777777" w:rsidR="003A57DF" w:rsidRDefault="003A57DF" w:rsidP="003A57DF">
            <w:pPr>
              <w:pStyle w:val="CRCoverPage"/>
              <w:numPr>
                <w:ilvl w:val="0"/>
                <w:numId w:val="17"/>
              </w:numPr>
              <w:spacing w:after="0"/>
              <w:rPr>
                <w:noProof/>
                <w:lang w:eastAsia="zh-CN"/>
              </w:rPr>
            </w:pPr>
            <w:r>
              <w:rPr>
                <w:noProof/>
                <w:lang w:eastAsia="zh-CN"/>
              </w:rPr>
              <w:t xml:space="preserve">Adding E-UTRA band 42 to DC_26_n79. </w:t>
            </w:r>
          </w:p>
          <w:p w14:paraId="31C656EC" w14:textId="5949052E" w:rsidR="003A57DF" w:rsidRDefault="003A57DF" w:rsidP="003A57DF">
            <w:pPr>
              <w:pStyle w:val="CRCoverPage"/>
              <w:numPr>
                <w:ilvl w:val="0"/>
                <w:numId w:val="17"/>
              </w:numPr>
              <w:spacing w:after="0"/>
              <w:rPr>
                <w:noProof/>
                <w:lang w:eastAsia="zh-CN"/>
              </w:rPr>
            </w:pPr>
            <w:r>
              <w:rPr>
                <w:noProof/>
                <w:lang w:eastAsia="zh-CN"/>
              </w:rPr>
              <w:t xml:space="preserve">Editorial corrections for </w:t>
            </w:r>
            <w:r w:rsidRPr="004B18D8">
              <w:rPr>
                <w:lang w:eastAsia="ja-JP"/>
              </w:rPr>
              <w:t>DC</w:t>
            </w:r>
            <w:r w:rsidRPr="004B18D8">
              <w:t>_</w:t>
            </w:r>
            <w:r w:rsidRPr="004B18D8">
              <w:rPr>
                <w:lang w:eastAsia="ja-JP"/>
              </w:rPr>
              <w:t>66_n71</w:t>
            </w:r>
            <w:r>
              <w:rPr>
                <w:lang w:eastAsia="ja-JP"/>
              </w:rPr>
              <w:t>.</w:t>
            </w:r>
          </w:p>
        </w:tc>
      </w:tr>
      <w:tr w:rsidR="003A57DF" w14:paraId="1F886379" w14:textId="77777777" w:rsidTr="00547111">
        <w:tc>
          <w:tcPr>
            <w:tcW w:w="2694" w:type="dxa"/>
            <w:gridSpan w:val="2"/>
            <w:tcBorders>
              <w:left w:val="single" w:sz="4" w:space="0" w:color="auto"/>
            </w:tcBorders>
          </w:tcPr>
          <w:p w14:paraId="4D989623" w14:textId="77777777" w:rsidR="003A57DF" w:rsidRDefault="003A57DF" w:rsidP="003A57DF">
            <w:pPr>
              <w:pStyle w:val="CRCoverPage"/>
              <w:spacing w:after="0"/>
              <w:rPr>
                <w:b/>
                <w:i/>
                <w:noProof/>
                <w:sz w:val="8"/>
                <w:szCs w:val="8"/>
              </w:rPr>
            </w:pPr>
          </w:p>
        </w:tc>
        <w:tc>
          <w:tcPr>
            <w:tcW w:w="6946" w:type="dxa"/>
            <w:gridSpan w:val="9"/>
            <w:tcBorders>
              <w:right w:val="single" w:sz="4" w:space="0" w:color="auto"/>
            </w:tcBorders>
          </w:tcPr>
          <w:p w14:paraId="71C4A204" w14:textId="77777777" w:rsidR="003A57DF" w:rsidRDefault="003A57DF" w:rsidP="003A57DF">
            <w:pPr>
              <w:pStyle w:val="CRCoverPage"/>
              <w:spacing w:after="0"/>
              <w:rPr>
                <w:noProof/>
                <w:sz w:val="8"/>
                <w:szCs w:val="8"/>
              </w:rPr>
            </w:pPr>
          </w:p>
        </w:tc>
      </w:tr>
      <w:tr w:rsidR="003A57DF" w14:paraId="678D7BF9" w14:textId="77777777" w:rsidTr="00547111">
        <w:tc>
          <w:tcPr>
            <w:tcW w:w="2694" w:type="dxa"/>
            <w:gridSpan w:val="2"/>
            <w:tcBorders>
              <w:left w:val="single" w:sz="4" w:space="0" w:color="auto"/>
              <w:bottom w:val="single" w:sz="4" w:space="0" w:color="auto"/>
            </w:tcBorders>
          </w:tcPr>
          <w:p w14:paraId="4E5CE1B6" w14:textId="77777777" w:rsidR="003A57DF" w:rsidRDefault="003A57DF" w:rsidP="003A57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F1273" w:rsidR="003A57DF" w:rsidRDefault="003A57DF" w:rsidP="003A57DF">
            <w:pPr>
              <w:pStyle w:val="CRCoverPage"/>
              <w:spacing w:after="0"/>
              <w:ind w:left="100"/>
              <w:rPr>
                <w:noProof/>
              </w:rPr>
            </w:pPr>
            <w:r>
              <w:rPr>
                <w:noProof/>
                <w:lang w:eastAsia="zh-CN"/>
              </w:rPr>
              <w:t>Protected bands will be missing for impacted EN-DC configurations.</w:t>
            </w:r>
          </w:p>
        </w:tc>
      </w:tr>
      <w:tr w:rsidR="003A57DF" w14:paraId="034AF533" w14:textId="77777777" w:rsidTr="00547111">
        <w:tc>
          <w:tcPr>
            <w:tcW w:w="2694" w:type="dxa"/>
            <w:gridSpan w:val="2"/>
          </w:tcPr>
          <w:p w14:paraId="39D9EB5B" w14:textId="77777777" w:rsidR="003A57DF" w:rsidRDefault="003A57DF" w:rsidP="003A57DF">
            <w:pPr>
              <w:pStyle w:val="CRCoverPage"/>
              <w:spacing w:after="0"/>
              <w:rPr>
                <w:b/>
                <w:i/>
                <w:noProof/>
                <w:sz w:val="8"/>
                <w:szCs w:val="8"/>
              </w:rPr>
            </w:pPr>
          </w:p>
        </w:tc>
        <w:tc>
          <w:tcPr>
            <w:tcW w:w="6946" w:type="dxa"/>
            <w:gridSpan w:val="9"/>
          </w:tcPr>
          <w:p w14:paraId="7826CB1C" w14:textId="77777777" w:rsidR="003A57DF" w:rsidRDefault="003A57DF" w:rsidP="003A57DF">
            <w:pPr>
              <w:pStyle w:val="CRCoverPage"/>
              <w:spacing w:after="0"/>
              <w:rPr>
                <w:noProof/>
                <w:sz w:val="8"/>
                <w:szCs w:val="8"/>
              </w:rPr>
            </w:pPr>
          </w:p>
        </w:tc>
      </w:tr>
      <w:tr w:rsidR="003A57DF" w14:paraId="6A17D7AC" w14:textId="77777777" w:rsidTr="00547111">
        <w:tc>
          <w:tcPr>
            <w:tcW w:w="2694" w:type="dxa"/>
            <w:gridSpan w:val="2"/>
            <w:tcBorders>
              <w:top w:val="single" w:sz="4" w:space="0" w:color="auto"/>
              <w:left w:val="single" w:sz="4" w:space="0" w:color="auto"/>
            </w:tcBorders>
          </w:tcPr>
          <w:p w14:paraId="6DAD5B19" w14:textId="77777777" w:rsidR="003A57DF" w:rsidRDefault="003A57DF" w:rsidP="003A57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81DC0" w:rsidR="003A57DF" w:rsidRDefault="003A57DF" w:rsidP="003A57DF">
            <w:pPr>
              <w:pStyle w:val="CRCoverPage"/>
              <w:spacing w:after="0"/>
              <w:ind w:left="100"/>
              <w:rPr>
                <w:noProof/>
              </w:rPr>
            </w:pPr>
            <w:r w:rsidRPr="00E062F1">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1EE78DB5" w:rsidR="000F76EE" w:rsidRDefault="000F76EE" w:rsidP="000F76EE">
            <w:pPr>
              <w:pStyle w:val="CRCoverPage"/>
              <w:tabs>
                <w:tab w:val="right" w:pos="2893"/>
              </w:tabs>
              <w:spacing w:after="0"/>
              <w:rPr>
                <w:noProof/>
              </w:rPr>
            </w:pPr>
            <w:r>
              <w:rPr>
                <w:noProof/>
              </w:rPr>
              <w:t>Other core</w:t>
            </w:r>
            <w:r w:rsidR="003A57DF">
              <w:rPr>
                <w:noProof/>
              </w:rPr>
              <w:t xml:space="preserve"> </w:t>
            </w:r>
            <w:r>
              <w:rPr>
                <w:noProof/>
              </w:rPr>
              <w:t>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F57AD" w14:textId="77777777" w:rsidR="00427EA0" w:rsidRPr="00E062F1" w:rsidRDefault="00427EA0" w:rsidP="00427EA0">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bookmarkStart w:id="19" w:name="_Toc83743064"/>
      <w:bookmarkStart w:id="20" w:name="_Toc83887439"/>
      <w:bookmarkStart w:id="21" w:name="_Toc83888241"/>
      <w:bookmarkStart w:id="22" w:name="_Toc90588895"/>
      <w:r w:rsidRPr="00E062F1">
        <w:lastRenderedPageBreak/>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035D7E" w14:textId="77777777" w:rsidR="00427EA0" w:rsidRPr="00E062F1" w:rsidRDefault="00427EA0" w:rsidP="00427EA0">
      <w:r w:rsidRPr="00E062F1">
        <w:t>This clause specifies the requirements for the specified EN-DC, for coexistence with protected bands. The requirements in Table 6.5B.3.3.2-1 apply on each component carrier with all component carriers are active.</w:t>
      </w:r>
    </w:p>
    <w:p w14:paraId="3D2675DA" w14:textId="77777777" w:rsidR="00427EA0" w:rsidRPr="00E062F1" w:rsidRDefault="00427EA0" w:rsidP="00427EA0">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7840630" w14:textId="77777777" w:rsidR="00427EA0" w:rsidRPr="00E062F1" w:rsidRDefault="00427EA0" w:rsidP="00427EA0"/>
    <w:p w14:paraId="6EEE18AE" w14:textId="77777777" w:rsidR="00427EA0" w:rsidRDefault="00427EA0" w:rsidP="00427EA0">
      <w:pPr>
        <w:sectPr w:rsidR="00427EA0" w:rsidSect="00AD225E">
          <w:footnotePr>
            <w:numRestart w:val="eachSect"/>
          </w:footnotePr>
          <w:pgSz w:w="11907" w:h="16840" w:code="9"/>
          <w:pgMar w:top="1416" w:right="1133" w:bottom="1133" w:left="1133" w:header="850" w:footer="340" w:gutter="0"/>
          <w:cols w:space="720"/>
          <w:formProt w:val="0"/>
        </w:sectPr>
      </w:pPr>
    </w:p>
    <w:p w14:paraId="3F35C2B9" w14:textId="77777777" w:rsidR="00427EA0" w:rsidRPr="00E062F1" w:rsidRDefault="00427EA0" w:rsidP="00427EA0"/>
    <w:p w14:paraId="0C7C0243" w14:textId="77777777" w:rsidR="00427EA0" w:rsidRPr="00E062F1" w:rsidRDefault="00427EA0" w:rsidP="00427EA0">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427EA0" w:rsidRPr="00E062F1" w14:paraId="74C1BFA2" w14:textId="77777777" w:rsidTr="00E47278">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0C6F69A8" w14:textId="77777777" w:rsidR="00427EA0" w:rsidRPr="00E062F1" w:rsidRDefault="00427EA0" w:rsidP="00E47278">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2935170B" w14:textId="77777777" w:rsidR="00427EA0" w:rsidRPr="00E062F1" w:rsidRDefault="00427EA0" w:rsidP="00E47278">
            <w:pPr>
              <w:pStyle w:val="TAH"/>
              <w:keepNext w:val="0"/>
            </w:pPr>
            <w:r w:rsidRPr="00E062F1">
              <w:t>Spurious emission</w:t>
            </w:r>
          </w:p>
        </w:tc>
      </w:tr>
      <w:tr w:rsidR="00427EA0" w:rsidRPr="00E062F1" w14:paraId="4A8B3AC8" w14:textId="77777777" w:rsidTr="00E47278">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47E1A45C" w14:textId="77777777" w:rsidR="00427EA0" w:rsidRPr="00E062F1" w:rsidRDefault="00427EA0" w:rsidP="00E47278">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66B36AA" w14:textId="77777777" w:rsidR="00427EA0" w:rsidRPr="00E062F1" w:rsidRDefault="00427EA0" w:rsidP="00E47278">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4A1CD80C" w14:textId="77777777" w:rsidR="00427EA0" w:rsidRPr="00E062F1" w:rsidRDefault="00427EA0" w:rsidP="00E47278">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4F99185A" w14:textId="77777777" w:rsidR="00427EA0" w:rsidRPr="00E062F1" w:rsidRDefault="00427EA0" w:rsidP="00E47278">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3F482649" w14:textId="77777777" w:rsidR="00427EA0" w:rsidRPr="00E062F1" w:rsidRDefault="00427EA0" w:rsidP="00E47278">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4DF1A672" w14:textId="77777777" w:rsidR="00427EA0" w:rsidRPr="00E062F1" w:rsidRDefault="00427EA0" w:rsidP="00E47278">
            <w:pPr>
              <w:pStyle w:val="TAH"/>
              <w:keepNext w:val="0"/>
            </w:pPr>
            <w:r w:rsidRPr="00E062F1">
              <w:t>NOTE</w:t>
            </w:r>
          </w:p>
        </w:tc>
      </w:tr>
      <w:tr w:rsidR="00427EA0" w:rsidRPr="00E062F1" w14:paraId="613EB4A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A5ADC8D" w14:textId="77777777" w:rsidR="00427EA0" w:rsidRPr="004B18D8" w:rsidRDefault="00427EA0" w:rsidP="00E47278">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6ACBFB84" w14:textId="77777777" w:rsidR="00427EA0" w:rsidRPr="004B18D8" w:rsidRDefault="00427EA0" w:rsidP="00E47278">
            <w:pPr>
              <w:pStyle w:val="TAL"/>
              <w:rPr>
                <w:lang w:val="sv-FI" w:eastAsia="zh-CN"/>
              </w:rPr>
            </w:pPr>
            <w:r w:rsidRPr="004B18D8">
              <w:rPr>
                <w:lang w:val="sv-FI" w:eastAsia="zh-CN"/>
              </w:rPr>
              <w:t>E-UTRA Band 1, 5, 7, 8, 11, 18, 19, 20, 21, 26, 27, 28, 31, 32, 38, 40, 41, 43, 44, 50, 51, 65, 67, 72, 73, 74, 75, 76</w:t>
            </w:r>
          </w:p>
          <w:p w14:paraId="2E7CDF2E"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78AB4A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41A62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48F786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0A488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8E3A3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5C2685" w14:textId="77777777" w:rsidR="00427EA0" w:rsidRPr="004B18D8" w:rsidRDefault="00427EA0" w:rsidP="00E47278">
            <w:pPr>
              <w:pStyle w:val="TAC"/>
            </w:pPr>
          </w:p>
        </w:tc>
      </w:tr>
      <w:tr w:rsidR="00427EA0" w:rsidRPr="00E062F1" w14:paraId="4383AA06" w14:textId="77777777" w:rsidTr="00E47278">
        <w:trPr>
          <w:trHeight w:val="187"/>
          <w:jc w:val="center"/>
        </w:trPr>
        <w:tc>
          <w:tcPr>
            <w:tcW w:w="2163" w:type="dxa"/>
            <w:tcBorders>
              <w:left w:val="single" w:sz="4" w:space="0" w:color="auto"/>
              <w:right w:val="single" w:sz="4" w:space="0" w:color="auto"/>
            </w:tcBorders>
            <w:shd w:val="clear" w:color="auto" w:fill="auto"/>
          </w:tcPr>
          <w:p w14:paraId="3DA5399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69E53C9" w14:textId="77777777" w:rsidR="00427EA0" w:rsidRPr="004B18D8" w:rsidRDefault="00427EA0" w:rsidP="00E4727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0300ECE9"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8D648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56B6F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B5C806"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C73AA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2347BA" w14:textId="77777777" w:rsidR="00427EA0" w:rsidRPr="004B18D8" w:rsidRDefault="00427EA0" w:rsidP="00E47278">
            <w:pPr>
              <w:pStyle w:val="TAC"/>
              <w:rPr>
                <w:lang w:eastAsia="ja-JP"/>
              </w:rPr>
            </w:pPr>
            <w:r w:rsidRPr="004B18D8">
              <w:rPr>
                <w:lang w:eastAsia="zh-TW"/>
              </w:rPr>
              <w:t>5</w:t>
            </w:r>
          </w:p>
        </w:tc>
      </w:tr>
      <w:tr w:rsidR="00427EA0" w:rsidRPr="00E062F1" w14:paraId="14289A77" w14:textId="77777777" w:rsidTr="00E47278">
        <w:trPr>
          <w:trHeight w:val="187"/>
          <w:jc w:val="center"/>
        </w:trPr>
        <w:tc>
          <w:tcPr>
            <w:tcW w:w="2163" w:type="dxa"/>
            <w:tcBorders>
              <w:left w:val="single" w:sz="4" w:space="0" w:color="auto"/>
              <w:right w:val="single" w:sz="4" w:space="0" w:color="auto"/>
            </w:tcBorders>
            <w:shd w:val="clear" w:color="auto" w:fill="auto"/>
          </w:tcPr>
          <w:p w14:paraId="2D1E80F9"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6468D4D" w14:textId="77777777" w:rsidR="00427EA0" w:rsidRPr="004B18D8" w:rsidRDefault="00427EA0" w:rsidP="00E47278">
            <w:pPr>
              <w:pStyle w:val="TAL"/>
              <w:rPr>
                <w:lang w:val="sv-FI" w:eastAsia="ko-KR"/>
              </w:rPr>
            </w:pPr>
            <w:r w:rsidRPr="004B18D8">
              <w:rPr>
                <w:lang w:val="sv-FI"/>
              </w:rPr>
              <w:t>E-UTRA band</w:t>
            </w:r>
            <w:r w:rsidRPr="004B18D8">
              <w:rPr>
                <w:lang w:val="sv-FI" w:eastAsia="ko-KR"/>
              </w:rPr>
              <w:t xml:space="preserve"> 22, 42, 52</w:t>
            </w:r>
          </w:p>
          <w:p w14:paraId="5BA78954"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54C4AD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E0B09E"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E456F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E8489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34EDE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5973067" w14:textId="77777777" w:rsidR="00427EA0" w:rsidRPr="004B18D8" w:rsidRDefault="00427EA0" w:rsidP="00E47278">
            <w:pPr>
              <w:pStyle w:val="TAC"/>
              <w:rPr>
                <w:lang w:eastAsia="ja-JP"/>
              </w:rPr>
            </w:pPr>
            <w:r w:rsidRPr="004B18D8">
              <w:t>2</w:t>
            </w:r>
          </w:p>
        </w:tc>
      </w:tr>
      <w:tr w:rsidR="00427EA0" w:rsidRPr="00E062F1" w14:paraId="31A112B1" w14:textId="77777777" w:rsidTr="00E47278">
        <w:trPr>
          <w:trHeight w:val="187"/>
          <w:jc w:val="center"/>
        </w:trPr>
        <w:tc>
          <w:tcPr>
            <w:tcW w:w="2163" w:type="dxa"/>
            <w:tcBorders>
              <w:left w:val="single" w:sz="4" w:space="0" w:color="auto"/>
              <w:right w:val="single" w:sz="4" w:space="0" w:color="auto"/>
            </w:tcBorders>
            <w:shd w:val="clear" w:color="auto" w:fill="auto"/>
          </w:tcPr>
          <w:p w14:paraId="74BA7FC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31C5BAA2"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995A6B5" w14:textId="77777777" w:rsidR="00427EA0" w:rsidRPr="004B18D8" w:rsidRDefault="00427EA0" w:rsidP="00E4727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D2916AA"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3C575857" w14:textId="77777777" w:rsidR="00427EA0" w:rsidRPr="004B18D8" w:rsidRDefault="00427EA0" w:rsidP="00E4727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DE4E09C"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089CD2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908DE9" w14:textId="77777777" w:rsidR="00427EA0" w:rsidRPr="004B18D8" w:rsidRDefault="00427EA0" w:rsidP="00E47278">
            <w:pPr>
              <w:pStyle w:val="TAC"/>
              <w:rPr>
                <w:lang w:eastAsia="ja-JP"/>
              </w:rPr>
            </w:pPr>
            <w:r w:rsidRPr="004B18D8">
              <w:rPr>
                <w:lang w:eastAsia="zh-TW"/>
              </w:rPr>
              <w:t>5</w:t>
            </w:r>
            <w:r w:rsidRPr="004B18D8">
              <w:t>,</w:t>
            </w:r>
            <w:r w:rsidRPr="004B18D8">
              <w:rPr>
                <w:lang w:eastAsia="ko-KR"/>
              </w:rPr>
              <w:t>1</w:t>
            </w:r>
            <w:r>
              <w:rPr>
                <w:lang w:eastAsia="ko-KR"/>
              </w:rPr>
              <w:t>6</w:t>
            </w:r>
          </w:p>
        </w:tc>
      </w:tr>
      <w:tr w:rsidR="00427EA0" w:rsidRPr="00E062F1" w14:paraId="4ECC7380" w14:textId="77777777" w:rsidTr="00E47278">
        <w:trPr>
          <w:trHeight w:val="187"/>
          <w:jc w:val="center"/>
        </w:trPr>
        <w:tc>
          <w:tcPr>
            <w:tcW w:w="2163" w:type="dxa"/>
            <w:tcBorders>
              <w:left w:val="single" w:sz="4" w:space="0" w:color="auto"/>
              <w:right w:val="single" w:sz="4" w:space="0" w:color="auto"/>
            </w:tcBorders>
            <w:shd w:val="clear" w:color="auto" w:fill="auto"/>
          </w:tcPr>
          <w:p w14:paraId="0B56CB1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BBB2E4B"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6EBB867" w14:textId="77777777" w:rsidR="00427EA0" w:rsidRPr="004B18D8" w:rsidRDefault="00427EA0" w:rsidP="00E4727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C0E3A5C"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58E1A779" w14:textId="77777777" w:rsidR="00427EA0" w:rsidRPr="004B18D8" w:rsidRDefault="00427EA0" w:rsidP="00E4727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63E2B4CE"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0B3F399A"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391789A" w14:textId="77777777" w:rsidR="00427EA0" w:rsidRPr="004B18D8" w:rsidRDefault="00427EA0" w:rsidP="00E47278">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427EA0" w:rsidRPr="00E062F1" w14:paraId="2F9585B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77E140"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6090F5E"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9F6F0D" w14:textId="77777777" w:rsidR="00427EA0" w:rsidRPr="004B18D8" w:rsidRDefault="00427EA0" w:rsidP="00E4727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37420C2"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7919A6E9" w14:textId="77777777" w:rsidR="00427EA0" w:rsidRPr="004B18D8" w:rsidRDefault="00427EA0" w:rsidP="00E4727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6825432F"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88F5CBB"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EE55909" w14:textId="77777777" w:rsidR="00427EA0" w:rsidRPr="004B18D8" w:rsidRDefault="00427EA0" w:rsidP="00E47278">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427EA0" w:rsidRPr="00E062F1" w14:paraId="49C5044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6376FFC" w14:textId="77777777" w:rsidR="00427EA0" w:rsidRPr="004B18D8" w:rsidRDefault="00427EA0" w:rsidP="00E47278">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67CFDA5B" w14:textId="77777777" w:rsidR="00427EA0" w:rsidRPr="004B18D8" w:rsidRDefault="00427EA0" w:rsidP="00E47278">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2BF8BDA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90C5C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FF29E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80E0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E3F69A1"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C410CB" w14:textId="77777777" w:rsidR="00427EA0" w:rsidRPr="004B18D8" w:rsidRDefault="00427EA0" w:rsidP="00E47278">
            <w:pPr>
              <w:pStyle w:val="TAC"/>
            </w:pPr>
          </w:p>
        </w:tc>
      </w:tr>
      <w:tr w:rsidR="00427EA0" w:rsidRPr="00E062F1" w14:paraId="60C76D19" w14:textId="77777777" w:rsidTr="00E47278">
        <w:trPr>
          <w:trHeight w:val="187"/>
          <w:jc w:val="center"/>
        </w:trPr>
        <w:tc>
          <w:tcPr>
            <w:tcW w:w="2163" w:type="dxa"/>
            <w:tcBorders>
              <w:left w:val="single" w:sz="4" w:space="0" w:color="auto"/>
              <w:right w:val="single" w:sz="4" w:space="0" w:color="auto"/>
            </w:tcBorders>
            <w:shd w:val="clear" w:color="auto" w:fill="auto"/>
          </w:tcPr>
          <w:p w14:paraId="2641EB0A"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9E2B0E7" w14:textId="77777777" w:rsidR="00427EA0" w:rsidRPr="004B18D8" w:rsidRDefault="00427EA0" w:rsidP="00E4727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18A978B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87F1E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58B97C"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D0A037"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9F337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868C76" w14:textId="77777777" w:rsidR="00427EA0" w:rsidRPr="004B18D8" w:rsidRDefault="00427EA0" w:rsidP="00E47278">
            <w:pPr>
              <w:pStyle w:val="TAC"/>
              <w:rPr>
                <w:lang w:eastAsia="ja-JP"/>
              </w:rPr>
            </w:pPr>
            <w:r w:rsidRPr="004B18D8">
              <w:t>5</w:t>
            </w:r>
          </w:p>
        </w:tc>
      </w:tr>
      <w:tr w:rsidR="00427EA0" w:rsidRPr="00E062F1" w14:paraId="76F6FBD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B136F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29593BD" w14:textId="77777777" w:rsidR="00427EA0" w:rsidRPr="004B18D8" w:rsidRDefault="00427EA0" w:rsidP="00E47278">
            <w:pPr>
              <w:pStyle w:val="TAL"/>
              <w:rPr>
                <w:lang w:val="sv-FI" w:eastAsia="ja-JP"/>
              </w:rPr>
            </w:pPr>
            <w:r w:rsidRPr="004B18D8">
              <w:rPr>
                <w:lang w:val="sv-FI"/>
              </w:rPr>
              <w:t xml:space="preserve">E-UTRA band </w:t>
            </w:r>
            <w:r w:rsidRPr="004B18D8">
              <w:rPr>
                <w:lang w:val="sv-FI" w:eastAsia="ja-JP"/>
              </w:rPr>
              <w:t xml:space="preserve">41, 52 </w:t>
            </w:r>
          </w:p>
          <w:p w14:paraId="6F51B1D8" w14:textId="77777777" w:rsidR="00427EA0" w:rsidRPr="004B18D8" w:rsidRDefault="00427EA0" w:rsidP="00E47278">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C2092C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AC622A"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3EDF18"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015CA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4D6B8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24199B" w14:textId="77777777" w:rsidR="00427EA0" w:rsidRPr="004B18D8" w:rsidRDefault="00427EA0" w:rsidP="00E47278">
            <w:pPr>
              <w:pStyle w:val="TAC"/>
              <w:rPr>
                <w:lang w:eastAsia="ja-JP"/>
              </w:rPr>
            </w:pPr>
            <w:r w:rsidRPr="004B18D8">
              <w:rPr>
                <w:lang w:eastAsia="ja-JP"/>
              </w:rPr>
              <w:t>2</w:t>
            </w:r>
          </w:p>
        </w:tc>
      </w:tr>
      <w:tr w:rsidR="00427EA0" w:rsidRPr="00E062F1" w14:paraId="1097619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C2756B7" w14:textId="77777777" w:rsidR="00427EA0" w:rsidRPr="004B18D8" w:rsidRDefault="00427EA0" w:rsidP="00E47278">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0C36A9F0" w14:textId="77777777" w:rsidR="00427EA0" w:rsidRPr="004B18D8" w:rsidRDefault="00427EA0" w:rsidP="00E47278">
            <w:pPr>
              <w:pStyle w:val="TAL"/>
              <w:rPr>
                <w:lang w:val="sv-FI"/>
              </w:rPr>
            </w:pPr>
            <w:r w:rsidRPr="004B18D8">
              <w:rPr>
                <w:lang w:val="sv-FI"/>
              </w:rPr>
              <w:t>E-UTRA Band 1, 5, 7, 8, 20, 22, 26, 27, 28, 31,32, 40, 42, 43, 50, 51, 52, 65, 67, 72, 74, 75, 76</w:t>
            </w:r>
          </w:p>
          <w:p w14:paraId="28220E9E" w14:textId="77777777" w:rsidR="00427EA0" w:rsidRPr="004B18D8" w:rsidRDefault="00427EA0" w:rsidP="00E47278">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3D97803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1F90E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E05F71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E4B77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5F648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9FE16A" w14:textId="77777777" w:rsidR="00427EA0" w:rsidRPr="004B18D8" w:rsidRDefault="00427EA0" w:rsidP="00E47278">
            <w:pPr>
              <w:pStyle w:val="TAC"/>
            </w:pPr>
          </w:p>
        </w:tc>
      </w:tr>
      <w:tr w:rsidR="00427EA0" w:rsidRPr="00E062F1" w14:paraId="41A18B94"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A87E60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A8F74E9" w14:textId="77777777" w:rsidR="00427EA0" w:rsidRPr="004B18D8" w:rsidRDefault="00427EA0" w:rsidP="00E47278">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1C850E3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7EFDA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D5561F"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55991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DDBE5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DB42E1" w14:textId="77777777" w:rsidR="00427EA0" w:rsidRPr="004B18D8" w:rsidRDefault="00427EA0" w:rsidP="00E47278">
            <w:pPr>
              <w:pStyle w:val="TAC"/>
              <w:rPr>
                <w:lang w:eastAsia="ja-JP"/>
              </w:rPr>
            </w:pPr>
            <w:r w:rsidRPr="004B18D8">
              <w:t>2</w:t>
            </w:r>
          </w:p>
        </w:tc>
      </w:tr>
      <w:tr w:rsidR="00427EA0" w:rsidRPr="00E062F1" w14:paraId="42501C19" w14:textId="77777777" w:rsidTr="00E47278">
        <w:trPr>
          <w:trHeight w:val="187"/>
          <w:jc w:val="center"/>
        </w:trPr>
        <w:tc>
          <w:tcPr>
            <w:tcW w:w="2163" w:type="dxa"/>
            <w:tcBorders>
              <w:left w:val="single" w:sz="4" w:space="0" w:color="auto"/>
              <w:right w:val="single" w:sz="4" w:space="0" w:color="auto"/>
            </w:tcBorders>
            <w:shd w:val="clear" w:color="auto" w:fill="auto"/>
          </w:tcPr>
          <w:p w14:paraId="6D747E6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9236814" w14:textId="77777777" w:rsidR="00427EA0" w:rsidRPr="004B18D8" w:rsidRDefault="00427EA0" w:rsidP="00E4727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E5C959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E2AE6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4946E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3239E7"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E423E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42AF69" w14:textId="77777777" w:rsidR="00427EA0" w:rsidRPr="004B18D8" w:rsidRDefault="00427EA0" w:rsidP="00E47278">
            <w:pPr>
              <w:pStyle w:val="TAC"/>
              <w:rPr>
                <w:lang w:eastAsia="ja-JP"/>
              </w:rPr>
            </w:pPr>
            <w:r w:rsidRPr="004B18D8">
              <w:t>5</w:t>
            </w:r>
          </w:p>
        </w:tc>
      </w:tr>
      <w:tr w:rsidR="00427EA0" w:rsidRPr="00E062F1" w14:paraId="2BBE9607" w14:textId="77777777" w:rsidTr="00E47278">
        <w:trPr>
          <w:trHeight w:val="187"/>
          <w:jc w:val="center"/>
        </w:trPr>
        <w:tc>
          <w:tcPr>
            <w:tcW w:w="2163" w:type="dxa"/>
            <w:tcBorders>
              <w:left w:val="single" w:sz="4" w:space="0" w:color="auto"/>
              <w:right w:val="single" w:sz="4" w:space="0" w:color="auto"/>
            </w:tcBorders>
            <w:shd w:val="clear" w:color="auto" w:fill="auto"/>
          </w:tcPr>
          <w:p w14:paraId="1652B377"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DBBA18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3105A6" w14:textId="77777777" w:rsidR="00427EA0" w:rsidRPr="004B18D8" w:rsidRDefault="00427EA0" w:rsidP="00E4727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DB274F7"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523E0265" w14:textId="77777777" w:rsidR="00427EA0" w:rsidRPr="004B18D8" w:rsidRDefault="00427EA0" w:rsidP="00E4727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FEEAE4A"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2A11F4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3AC5AF" w14:textId="77777777" w:rsidR="00427EA0" w:rsidRPr="004B18D8" w:rsidRDefault="00427EA0" w:rsidP="00E47278">
            <w:pPr>
              <w:pStyle w:val="TAC"/>
              <w:rPr>
                <w:lang w:eastAsia="ja-JP"/>
              </w:rPr>
            </w:pPr>
            <w:r w:rsidRPr="004B18D8">
              <w:t>5,16</w:t>
            </w:r>
          </w:p>
        </w:tc>
      </w:tr>
      <w:tr w:rsidR="00427EA0" w:rsidRPr="00E062F1" w14:paraId="51083127" w14:textId="77777777" w:rsidTr="00E47278">
        <w:trPr>
          <w:trHeight w:val="187"/>
          <w:jc w:val="center"/>
        </w:trPr>
        <w:tc>
          <w:tcPr>
            <w:tcW w:w="2163" w:type="dxa"/>
            <w:tcBorders>
              <w:left w:val="single" w:sz="4" w:space="0" w:color="auto"/>
              <w:right w:val="single" w:sz="4" w:space="0" w:color="auto"/>
            </w:tcBorders>
            <w:shd w:val="clear" w:color="auto" w:fill="auto"/>
          </w:tcPr>
          <w:p w14:paraId="498E6103"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62C7B1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B1ABE" w14:textId="77777777" w:rsidR="00427EA0" w:rsidRPr="004B18D8" w:rsidRDefault="00427EA0" w:rsidP="00E4727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4BDA864"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3AF1D51A" w14:textId="77777777" w:rsidR="00427EA0" w:rsidRPr="004B18D8" w:rsidRDefault="00427EA0" w:rsidP="00E4727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6A8918F0"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88EAEDE"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4D741E9" w14:textId="77777777" w:rsidR="00427EA0" w:rsidRPr="004B18D8" w:rsidRDefault="00427EA0" w:rsidP="00E47278">
            <w:pPr>
              <w:pStyle w:val="TAC"/>
              <w:rPr>
                <w:lang w:eastAsia="ja-JP"/>
              </w:rPr>
            </w:pPr>
            <w:r w:rsidRPr="004B18D8">
              <w:t>5, 7, 16</w:t>
            </w:r>
          </w:p>
        </w:tc>
      </w:tr>
      <w:tr w:rsidR="00427EA0" w:rsidRPr="00E062F1" w14:paraId="7A1CEBC2" w14:textId="77777777" w:rsidTr="00E47278">
        <w:trPr>
          <w:trHeight w:val="187"/>
          <w:jc w:val="center"/>
        </w:trPr>
        <w:tc>
          <w:tcPr>
            <w:tcW w:w="2163" w:type="dxa"/>
            <w:tcBorders>
              <w:left w:val="single" w:sz="4" w:space="0" w:color="auto"/>
              <w:right w:val="single" w:sz="4" w:space="0" w:color="auto"/>
            </w:tcBorders>
            <w:shd w:val="clear" w:color="auto" w:fill="auto"/>
          </w:tcPr>
          <w:p w14:paraId="42529722"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57CD7C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DF03D" w14:textId="77777777" w:rsidR="00427EA0" w:rsidRPr="004B18D8" w:rsidRDefault="00427EA0" w:rsidP="00E4727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1A62802"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5E599204" w14:textId="77777777" w:rsidR="00427EA0" w:rsidRPr="004B18D8" w:rsidRDefault="00427EA0" w:rsidP="00E4727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D4393A0"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4831CD9"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4F65B65" w14:textId="77777777" w:rsidR="00427EA0" w:rsidRPr="004B18D8" w:rsidRDefault="00427EA0" w:rsidP="00E47278">
            <w:pPr>
              <w:pStyle w:val="TAC"/>
              <w:rPr>
                <w:lang w:eastAsia="ja-JP"/>
              </w:rPr>
            </w:pPr>
            <w:r w:rsidRPr="004B18D8">
              <w:t>5, 7, 16</w:t>
            </w:r>
          </w:p>
        </w:tc>
      </w:tr>
      <w:tr w:rsidR="00427EA0" w:rsidRPr="00E062F1" w14:paraId="2C12665B" w14:textId="77777777" w:rsidTr="00E47278">
        <w:trPr>
          <w:trHeight w:val="187"/>
          <w:jc w:val="center"/>
        </w:trPr>
        <w:tc>
          <w:tcPr>
            <w:tcW w:w="2163" w:type="dxa"/>
            <w:tcBorders>
              <w:left w:val="single" w:sz="4" w:space="0" w:color="auto"/>
              <w:right w:val="single" w:sz="4" w:space="0" w:color="auto"/>
            </w:tcBorders>
            <w:shd w:val="clear" w:color="auto" w:fill="auto"/>
          </w:tcPr>
          <w:p w14:paraId="428D68EA"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5FEA12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799F06" w14:textId="77777777" w:rsidR="00427EA0" w:rsidRPr="004B18D8" w:rsidRDefault="00427EA0" w:rsidP="00E4727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58D6900E"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6151FC" w14:textId="77777777" w:rsidR="00427EA0" w:rsidRPr="004B18D8" w:rsidRDefault="00427EA0" w:rsidP="00E4727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429315C6"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FB735FB"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29EAAFC" w14:textId="77777777" w:rsidR="00427EA0" w:rsidRPr="004B18D8" w:rsidRDefault="00427EA0" w:rsidP="00E47278">
            <w:pPr>
              <w:pStyle w:val="TAC"/>
              <w:rPr>
                <w:lang w:eastAsia="ja-JP"/>
              </w:rPr>
            </w:pPr>
            <w:r w:rsidRPr="004B18D8">
              <w:t>5, 6, 7</w:t>
            </w:r>
          </w:p>
        </w:tc>
      </w:tr>
      <w:tr w:rsidR="00427EA0" w:rsidRPr="00E062F1" w14:paraId="33DE905F" w14:textId="77777777" w:rsidTr="00E47278">
        <w:trPr>
          <w:trHeight w:val="187"/>
          <w:jc w:val="center"/>
        </w:trPr>
        <w:tc>
          <w:tcPr>
            <w:tcW w:w="2163" w:type="dxa"/>
            <w:tcBorders>
              <w:left w:val="single" w:sz="4" w:space="0" w:color="auto"/>
              <w:right w:val="single" w:sz="4" w:space="0" w:color="auto"/>
            </w:tcBorders>
            <w:shd w:val="clear" w:color="auto" w:fill="auto"/>
          </w:tcPr>
          <w:p w14:paraId="58ED7E9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A1F007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609365" w14:textId="77777777" w:rsidR="00427EA0" w:rsidRPr="004B18D8" w:rsidRDefault="00427EA0" w:rsidP="00E4727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E0340D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DB45F5" w14:textId="77777777" w:rsidR="00427EA0" w:rsidRPr="004B18D8" w:rsidRDefault="00427EA0" w:rsidP="00E4727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017AE49"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785D7BF"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4B2A130" w14:textId="77777777" w:rsidR="00427EA0" w:rsidRPr="004B18D8" w:rsidRDefault="00427EA0" w:rsidP="00E47278">
            <w:pPr>
              <w:pStyle w:val="TAC"/>
              <w:rPr>
                <w:lang w:eastAsia="ja-JP"/>
              </w:rPr>
            </w:pPr>
            <w:r w:rsidRPr="004B18D8">
              <w:t>5, 6, 7</w:t>
            </w:r>
          </w:p>
        </w:tc>
      </w:tr>
      <w:tr w:rsidR="00427EA0" w:rsidRPr="00E062F1" w14:paraId="5479B7C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554F7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FD7A3C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B432F6" w14:textId="77777777" w:rsidR="00427EA0" w:rsidRPr="004B18D8" w:rsidRDefault="00427EA0" w:rsidP="00E4727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2213DD7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23C664" w14:textId="77777777" w:rsidR="00427EA0" w:rsidRPr="004B18D8" w:rsidRDefault="00427EA0" w:rsidP="00E4727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A7ED1F4"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E495F9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E44D63" w14:textId="77777777" w:rsidR="00427EA0" w:rsidRPr="004B18D8" w:rsidRDefault="00427EA0" w:rsidP="00E47278">
            <w:pPr>
              <w:pStyle w:val="TAC"/>
              <w:rPr>
                <w:lang w:eastAsia="ja-JP"/>
              </w:rPr>
            </w:pPr>
            <w:r w:rsidRPr="004B18D8">
              <w:t>5, 6</w:t>
            </w:r>
          </w:p>
        </w:tc>
      </w:tr>
      <w:tr w:rsidR="00427EA0" w:rsidRPr="00E062F1" w14:paraId="66D1D05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C8C9EA4" w14:textId="77777777" w:rsidR="00427EA0" w:rsidRPr="004B18D8" w:rsidRDefault="00427EA0" w:rsidP="00E47278">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19AEE6C0" w14:textId="77777777" w:rsidR="00427EA0" w:rsidRPr="004B18D8" w:rsidRDefault="00427EA0" w:rsidP="00E47278">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5D7202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FA42A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3DCC90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18034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41B0E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F2D458B" w14:textId="77777777" w:rsidR="00427EA0" w:rsidRPr="004B18D8" w:rsidRDefault="00427EA0" w:rsidP="00E47278">
            <w:pPr>
              <w:pStyle w:val="TAC"/>
            </w:pPr>
          </w:p>
        </w:tc>
      </w:tr>
      <w:tr w:rsidR="00427EA0" w:rsidRPr="00E062F1" w14:paraId="7F8241DD" w14:textId="77777777" w:rsidTr="00E47278">
        <w:trPr>
          <w:trHeight w:val="187"/>
          <w:jc w:val="center"/>
        </w:trPr>
        <w:tc>
          <w:tcPr>
            <w:tcW w:w="2163" w:type="dxa"/>
            <w:tcBorders>
              <w:left w:val="single" w:sz="4" w:space="0" w:color="auto"/>
              <w:right w:val="single" w:sz="4" w:space="0" w:color="auto"/>
            </w:tcBorders>
            <w:shd w:val="clear" w:color="auto" w:fill="auto"/>
          </w:tcPr>
          <w:p w14:paraId="1A329A8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2602A94" w14:textId="77777777" w:rsidR="00427EA0" w:rsidRPr="004B18D8" w:rsidRDefault="00427EA0" w:rsidP="00E47278">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5E4E464E" w14:textId="77777777" w:rsidR="00427EA0" w:rsidRPr="004B18D8" w:rsidRDefault="00427EA0" w:rsidP="00E4727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BEC16A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2E936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4D8FAC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199EE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8F0D78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8871CB" w14:textId="77777777" w:rsidR="00427EA0" w:rsidRPr="004B18D8" w:rsidRDefault="00427EA0" w:rsidP="00E47278">
            <w:pPr>
              <w:pStyle w:val="TAC"/>
            </w:pPr>
            <w:r w:rsidRPr="004B18D8">
              <w:t>2</w:t>
            </w:r>
          </w:p>
        </w:tc>
      </w:tr>
      <w:tr w:rsidR="00427EA0" w:rsidRPr="00E062F1" w14:paraId="0C5C939B" w14:textId="77777777" w:rsidTr="00E47278">
        <w:trPr>
          <w:trHeight w:val="187"/>
          <w:jc w:val="center"/>
        </w:trPr>
        <w:tc>
          <w:tcPr>
            <w:tcW w:w="2163" w:type="dxa"/>
            <w:tcBorders>
              <w:left w:val="single" w:sz="4" w:space="0" w:color="auto"/>
              <w:right w:val="single" w:sz="4" w:space="0" w:color="auto"/>
            </w:tcBorders>
            <w:shd w:val="clear" w:color="auto" w:fill="auto"/>
          </w:tcPr>
          <w:p w14:paraId="4325B708"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8EB73D1" w14:textId="77777777" w:rsidR="00427EA0" w:rsidRPr="004B18D8" w:rsidRDefault="00427EA0" w:rsidP="00E47278">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1BC6DE7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511DE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DF5C46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7C327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A95FB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C9D0D0" w14:textId="77777777" w:rsidR="00427EA0" w:rsidRPr="004B18D8" w:rsidRDefault="00427EA0" w:rsidP="00E47278">
            <w:pPr>
              <w:pStyle w:val="TAC"/>
            </w:pPr>
            <w:r w:rsidRPr="004B18D8">
              <w:t>5</w:t>
            </w:r>
          </w:p>
        </w:tc>
      </w:tr>
      <w:tr w:rsidR="00427EA0" w:rsidRPr="00E062F1" w14:paraId="3B1A448F" w14:textId="77777777" w:rsidTr="00E47278">
        <w:trPr>
          <w:trHeight w:val="187"/>
          <w:jc w:val="center"/>
        </w:trPr>
        <w:tc>
          <w:tcPr>
            <w:tcW w:w="2163" w:type="dxa"/>
            <w:tcBorders>
              <w:left w:val="single" w:sz="4" w:space="0" w:color="auto"/>
              <w:right w:val="single" w:sz="4" w:space="0" w:color="auto"/>
            </w:tcBorders>
            <w:shd w:val="clear" w:color="auto" w:fill="auto"/>
          </w:tcPr>
          <w:p w14:paraId="5697653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911F85F"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17219C0"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615287EE"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3635A39B" w14:textId="77777777" w:rsidR="00427EA0" w:rsidRPr="004B18D8" w:rsidRDefault="00427EA0" w:rsidP="00E47278">
            <w:pPr>
              <w:pStyle w:val="TAC"/>
            </w:pPr>
            <w:r w:rsidRPr="004B18D8">
              <w:t>1895</w:t>
            </w:r>
          </w:p>
        </w:tc>
        <w:tc>
          <w:tcPr>
            <w:tcW w:w="1276" w:type="dxa"/>
            <w:tcBorders>
              <w:top w:val="single" w:sz="4" w:space="0" w:color="auto"/>
              <w:left w:val="nil"/>
              <w:bottom w:val="single" w:sz="4" w:space="0" w:color="auto"/>
              <w:right w:val="single" w:sz="4" w:space="0" w:color="auto"/>
            </w:tcBorders>
          </w:tcPr>
          <w:p w14:paraId="42D24B99"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8AB01B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6D170D" w14:textId="77777777" w:rsidR="00427EA0" w:rsidRPr="004B18D8" w:rsidRDefault="00427EA0" w:rsidP="00E47278">
            <w:pPr>
              <w:pStyle w:val="TAC"/>
            </w:pPr>
            <w:r w:rsidRPr="004B18D8">
              <w:t>5, 16</w:t>
            </w:r>
          </w:p>
        </w:tc>
      </w:tr>
      <w:tr w:rsidR="00427EA0" w:rsidRPr="00E062F1" w14:paraId="5CBA8DE0" w14:textId="77777777" w:rsidTr="00E47278">
        <w:trPr>
          <w:trHeight w:val="187"/>
          <w:jc w:val="center"/>
        </w:trPr>
        <w:tc>
          <w:tcPr>
            <w:tcW w:w="2163" w:type="dxa"/>
            <w:tcBorders>
              <w:left w:val="single" w:sz="4" w:space="0" w:color="auto"/>
              <w:right w:val="single" w:sz="4" w:space="0" w:color="auto"/>
            </w:tcBorders>
            <w:shd w:val="clear" w:color="auto" w:fill="auto"/>
          </w:tcPr>
          <w:p w14:paraId="79C4FF15"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57AC05E"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3293D1"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2C5D7F36"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19E5FCA2" w14:textId="77777777" w:rsidR="00427EA0" w:rsidRPr="004B18D8" w:rsidRDefault="00427EA0" w:rsidP="00E47278">
            <w:pPr>
              <w:pStyle w:val="TAC"/>
            </w:pPr>
            <w:r w:rsidRPr="004B18D8">
              <w:t>1915</w:t>
            </w:r>
          </w:p>
        </w:tc>
        <w:tc>
          <w:tcPr>
            <w:tcW w:w="1276" w:type="dxa"/>
            <w:tcBorders>
              <w:top w:val="single" w:sz="4" w:space="0" w:color="auto"/>
              <w:left w:val="nil"/>
              <w:bottom w:val="single" w:sz="4" w:space="0" w:color="auto"/>
              <w:right w:val="single" w:sz="4" w:space="0" w:color="auto"/>
            </w:tcBorders>
          </w:tcPr>
          <w:p w14:paraId="2719874E"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9687482"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74A6968" w14:textId="77777777" w:rsidR="00427EA0" w:rsidRPr="004B18D8" w:rsidRDefault="00427EA0" w:rsidP="00E47278">
            <w:pPr>
              <w:pStyle w:val="TAC"/>
            </w:pPr>
            <w:r w:rsidRPr="004B18D8">
              <w:t>5, 7, 16</w:t>
            </w:r>
          </w:p>
        </w:tc>
      </w:tr>
      <w:tr w:rsidR="00427EA0" w:rsidRPr="00E062F1" w14:paraId="5E5E0BA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E1B512"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CEC668E"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272888"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5D4AC62A"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18A13484" w14:textId="77777777" w:rsidR="00427EA0" w:rsidRPr="004B18D8" w:rsidRDefault="00427EA0" w:rsidP="00E47278">
            <w:pPr>
              <w:pStyle w:val="TAC"/>
            </w:pPr>
            <w:r w:rsidRPr="004B18D8">
              <w:t>1920</w:t>
            </w:r>
          </w:p>
        </w:tc>
        <w:tc>
          <w:tcPr>
            <w:tcW w:w="1276" w:type="dxa"/>
            <w:tcBorders>
              <w:top w:val="single" w:sz="4" w:space="0" w:color="auto"/>
              <w:left w:val="nil"/>
              <w:bottom w:val="single" w:sz="4" w:space="0" w:color="auto"/>
              <w:right w:val="single" w:sz="4" w:space="0" w:color="auto"/>
            </w:tcBorders>
          </w:tcPr>
          <w:p w14:paraId="7B687E12"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2B97BBC"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0CCDD99" w14:textId="77777777" w:rsidR="00427EA0" w:rsidRPr="004B18D8" w:rsidRDefault="00427EA0" w:rsidP="00E47278">
            <w:pPr>
              <w:pStyle w:val="TAC"/>
            </w:pPr>
            <w:r w:rsidRPr="004B18D8">
              <w:t>5, 7, 16</w:t>
            </w:r>
          </w:p>
        </w:tc>
      </w:tr>
      <w:tr w:rsidR="00427EA0" w:rsidRPr="00E062F1" w14:paraId="3D1E325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8F0D92F" w14:textId="77777777" w:rsidR="00427EA0" w:rsidRPr="004B18D8" w:rsidRDefault="00427EA0" w:rsidP="00E47278">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2AC8B4AB" w14:textId="77777777" w:rsidR="00427EA0" w:rsidRPr="004B18D8" w:rsidRDefault="00427EA0" w:rsidP="00E47278">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70C7E0BB"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5534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A57BF0D"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4938C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14091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AD157D" w14:textId="77777777" w:rsidR="00427EA0" w:rsidRPr="004B18D8" w:rsidRDefault="00427EA0" w:rsidP="00E47278">
            <w:pPr>
              <w:pStyle w:val="TAC"/>
            </w:pPr>
          </w:p>
        </w:tc>
      </w:tr>
      <w:tr w:rsidR="00427EA0" w:rsidRPr="00E062F1" w14:paraId="1B1836C5"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A7E8DA5"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40CE2CE" w14:textId="77777777" w:rsidR="00427EA0" w:rsidRPr="004B18D8" w:rsidRDefault="00427EA0" w:rsidP="00E47278">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2D66004F" w14:textId="77777777" w:rsidR="00427EA0" w:rsidRPr="004B18D8" w:rsidRDefault="00427EA0" w:rsidP="00E47278">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3D2699C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E5972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EE34C7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F940A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32353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2F4934" w14:textId="77777777" w:rsidR="00427EA0" w:rsidRPr="004B18D8" w:rsidRDefault="00427EA0" w:rsidP="00E47278">
            <w:pPr>
              <w:pStyle w:val="TAC"/>
            </w:pPr>
            <w:r w:rsidRPr="004B18D8">
              <w:t>2</w:t>
            </w:r>
          </w:p>
        </w:tc>
      </w:tr>
      <w:tr w:rsidR="00427EA0" w:rsidRPr="00E062F1" w14:paraId="73BC9D8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AF9E62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3000388C" w14:textId="77777777" w:rsidR="00427EA0" w:rsidRPr="004B18D8" w:rsidRDefault="00427EA0" w:rsidP="00E47278">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1386116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574FC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59C3C3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BEE94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089785"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A9A8C6" w14:textId="77777777" w:rsidR="00427EA0" w:rsidRPr="004B18D8" w:rsidRDefault="00427EA0" w:rsidP="00E47278">
            <w:pPr>
              <w:pStyle w:val="TAC"/>
            </w:pPr>
            <w:r w:rsidRPr="004B18D8">
              <w:rPr>
                <w:lang w:eastAsia="zh-CN"/>
              </w:rPr>
              <w:t>5</w:t>
            </w:r>
          </w:p>
        </w:tc>
      </w:tr>
      <w:tr w:rsidR="00427EA0" w:rsidRPr="00E062F1" w14:paraId="6F4667E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5F33515"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E482A96" w14:textId="77777777" w:rsidR="00427EA0" w:rsidRPr="004B18D8" w:rsidRDefault="00427EA0" w:rsidP="00E47278">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3196B308"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7D5EFB2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FD6827A" w14:textId="77777777" w:rsidR="00427EA0" w:rsidRPr="004B18D8" w:rsidRDefault="00427EA0" w:rsidP="00E47278">
            <w:pPr>
              <w:pStyle w:val="TAC"/>
            </w:pPr>
            <w:r w:rsidRPr="004B18D8">
              <w:t>788</w:t>
            </w:r>
          </w:p>
        </w:tc>
        <w:tc>
          <w:tcPr>
            <w:tcW w:w="1276" w:type="dxa"/>
            <w:tcBorders>
              <w:top w:val="single" w:sz="4" w:space="0" w:color="auto"/>
              <w:left w:val="nil"/>
              <w:bottom w:val="single" w:sz="4" w:space="0" w:color="auto"/>
              <w:right w:val="single" w:sz="4" w:space="0" w:color="auto"/>
            </w:tcBorders>
          </w:tcPr>
          <w:p w14:paraId="235864D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21D391"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BE2962" w14:textId="77777777" w:rsidR="00427EA0" w:rsidRPr="004B18D8" w:rsidRDefault="00427EA0" w:rsidP="00E47278">
            <w:pPr>
              <w:pStyle w:val="TAC"/>
            </w:pPr>
          </w:p>
        </w:tc>
      </w:tr>
      <w:tr w:rsidR="00427EA0" w:rsidRPr="00E062F1" w14:paraId="466D2D5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B0DA1F8" w14:textId="77777777" w:rsidR="00427EA0" w:rsidRPr="004B18D8" w:rsidRDefault="00427EA0" w:rsidP="00E47278">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550BB42F" w14:textId="77777777" w:rsidR="00427EA0" w:rsidRPr="004B18D8" w:rsidRDefault="00427EA0" w:rsidP="00E47278">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D0C4A1D" w14:textId="77777777" w:rsidR="00427EA0" w:rsidRPr="004B18D8" w:rsidRDefault="00427EA0" w:rsidP="00E47278">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1B84089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4B2CD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6047B6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FF71A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B77C2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224992" w14:textId="77777777" w:rsidR="00427EA0" w:rsidRPr="004B18D8" w:rsidRDefault="00427EA0" w:rsidP="00E47278">
            <w:pPr>
              <w:pStyle w:val="TAC"/>
              <w:rPr>
                <w:lang w:eastAsia="ja-JP"/>
              </w:rPr>
            </w:pPr>
          </w:p>
        </w:tc>
      </w:tr>
      <w:tr w:rsidR="00427EA0" w:rsidRPr="00E062F1" w14:paraId="51C9AADA"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5726C5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1B3A68A" w14:textId="77777777" w:rsidR="00427EA0" w:rsidRPr="004B18D8" w:rsidRDefault="00427EA0" w:rsidP="00E47278">
            <w:pPr>
              <w:pStyle w:val="TAL"/>
              <w:rPr>
                <w:lang w:val="sv-FI" w:eastAsia="ko-KR"/>
              </w:rPr>
            </w:pPr>
            <w:r w:rsidRPr="004B18D8">
              <w:rPr>
                <w:lang w:val="sv-FI"/>
              </w:rPr>
              <w:t>E-UTRA Band 1, 22, 32, 42, 43, 50, 51, 52, 65, 74, 75, 76</w:t>
            </w:r>
          </w:p>
          <w:p w14:paraId="1408E0EA" w14:textId="77777777" w:rsidR="00427EA0" w:rsidRPr="004B18D8" w:rsidRDefault="00427EA0" w:rsidP="00E47278">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33A9305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AFA64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98B18F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49522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E0C82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6C60C8" w14:textId="77777777" w:rsidR="00427EA0" w:rsidRPr="004B18D8" w:rsidRDefault="00427EA0" w:rsidP="00E47278">
            <w:pPr>
              <w:pStyle w:val="TAC"/>
              <w:rPr>
                <w:lang w:eastAsia="ja-JP"/>
              </w:rPr>
            </w:pPr>
            <w:r w:rsidRPr="004B18D8">
              <w:t>2</w:t>
            </w:r>
          </w:p>
        </w:tc>
      </w:tr>
      <w:tr w:rsidR="00427EA0" w:rsidRPr="00E062F1" w14:paraId="5600B608"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0AC510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AC44BE" w14:textId="77777777" w:rsidR="00427EA0" w:rsidRPr="004B18D8" w:rsidRDefault="00427EA0" w:rsidP="00E47278">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44D5FB6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1A51B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CBED01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4316E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D21CB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A57EDD" w14:textId="77777777" w:rsidR="00427EA0" w:rsidRPr="004B18D8" w:rsidRDefault="00427EA0" w:rsidP="00E47278">
            <w:pPr>
              <w:pStyle w:val="TAC"/>
              <w:rPr>
                <w:lang w:eastAsia="ja-JP"/>
              </w:rPr>
            </w:pPr>
            <w:r w:rsidRPr="004B18D8">
              <w:t>5</w:t>
            </w:r>
          </w:p>
        </w:tc>
      </w:tr>
      <w:tr w:rsidR="00427EA0" w:rsidRPr="00E062F1" w14:paraId="5B18A71C"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454314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F2C7CE" w14:textId="77777777" w:rsidR="00427EA0" w:rsidRPr="004B18D8" w:rsidRDefault="00427EA0" w:rsidP="00E4727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8E81C6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966AD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48DA8A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8AD8E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AF89B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F42A74B" w14:textId="77777777" w:rsidR="00427EA0" w:rsidRPr="004B18D8" w:rsidRDefault="00427EA0" w:rsidP="00E47278">
            <w:pPr>
              <w:pStyle w:val="TAC"/>
              <w:rPr>
                <w:lang w:eastAsia="ja-JP"/>
              </w:rPr>
            </w:pPr>
            <w:r w:rsidRPr="004B18D8">
              <w:t>9, 11</w:t>
            </w:r>
          </w:p>
        </w:tc>
      </w:tr>
      <w:tr w:rsidR="00427EA0" w:rsidRPr="00E062F1" w14:paraId="5C068C7F"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BCFC63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CF44582" w14:textId="77777777" w:rsidR="00427EA0" w:rsidRPr="004B18D8" w:rsidRDefault="00427EA0" w:rsidP="00E47278">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521B6D0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32BFD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2F5B50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2FA4C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D1C26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1B7939" w14:textId="77777777" w:rsidR="00427EA0" w:rsidRPr="004B18D8" w:rsidRDefault="00427EA0" w:rsidP="00E47278">
            <w:pPr>
              <w:pStyle w:val="TAC"/>
              <w:rPr>
                <w:lang w:eastAsia="ja-JP"/>
              </w:rPr>
            </w:pPr>
            <w:r w:rsidRPr="004B18D8">
              <w:t>9, 10</w:t>
            </w:r>
          </w:p>
        </w:tc>
      </w:tr>
      <w:tr w:rsidR="00427EA0" w:rsidRPr="00E062F1" w14:paraId="2983DD48"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248C9A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D6D5D51"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A1CF1C" w14:textId="77777777" w:rsidR="00427EA0" w:rsidRPr="004B18D8" w:rsidRDefault="00427EA0" w:rsidP="00E47278">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0593381F"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BDCB3A8" w14:textId="77777777" w:rsidR="00427EA0" w:rsidRPr="004B18D8" w:rsidRDefault="00427EA0" w:rsidP="00E47278">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5CE52F49" w14:textId="77777777" w:rsidR="00427EA0" w:rsidRPr="004B18D8" w:rsidRDefault="00427EA0" w:rsidP="00E47278">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5F53FC14" w14:textId="77777777" w:rsidR="00427EA0" w:rsidRPr="004B18D8" w:rsidRDefault="00427EA0" w:rsidP="00E47278">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33FA6F12" w14:textId="77777777" w:rsidR="00427EA0" w:rsidRPr="004B18D8" w:rsidRDefault="00427EA0" w:rsidP="00E47278">
            <w:pPr>
              <w:pStyle w:val="TAC"/>
              <w:rPr>
                <w:rFonts w:eastAsia="PMingLiU"/>
                <w:lang w:eastAsia="ko-KR"/>
              </w:rPr>
            </w:pPr>
            <w:r w:rsidRPr="004B18D8">
              <w:t>5, 17</w:t>
            </w:r>
          </w:p>
        </w:tc>
      </w:tr>
      <w:tr w:rsidR="00427EA0" w:rsidRPr="00E062F1" w14:paraId="15A57919"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2CCE1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F4F818"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DE9AD0"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0EE6259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E3BAC80"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42558444"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5BFEF68"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F50464C" w14:textId="77777777" w:rsidR="00427EA0" w:rsidRPr="004B18D8" w:rsidRDefault="00427EA0" w:rsidP="00E47278">
            <w:pPr>
              <w:pStyle w:val="TAC"/>
              <w:rPr>
                <w:lang w:eastAsia="ja-JP"/>
              </w:rPr>
            </w:pPr>
            <w:r w:rsidRPr="004B18D8">
              <w:t>14</w:t>
            </w:r>
          </w:p>
        </w:tc>
      </w:tr>
      <w:tr w:rsidR="00427EA0" w:rsidRPr="00E062F1" w14:paraId="12A034C3"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823835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5731AA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BD1E496" w14:textId="77777777" w:rsidR="00427EA0" w:rsidRPr="004B18D8" w:rsidRDefault="00427EA0" w:rsidP="00E4727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E3B349E"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5E8157" w14:textId="77777777" w:rsidR="00427EA0" w:rsidRPr="004B18D8" w:rsidRDefault="00427EA0" w:rsidP="00E4727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0494CED6" w14:textId="77777777" w:rsidR="00427EA0" w:rsidRPr="004B18D8" w:rsidRDefault="00427EA0" w:rsidP="00E4727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BCF8E41"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4913B64" w14:textId="77777777" w:rsidR="00427EA0" w:rsidRPr="004B18D8" w:rsidRDefault="00427EA0" w:rsidP="00E47278">
            <w:pPr>
              <w:pStyle w:val="TAC"/>
              <w:rPr>
                <w:rFonts w:eastAsia="PMingLiU"/>
                <w:lang w:eastAsia="ko-KR"/>
              </w:rPr>
            </w:pPr>
            <w:r w:rsidRPr="004B18D8">
              <w:t>5</w:t>
            </w:r>
          </w:p>
        </w:tc>
      </w:tr>
      <w:tr w:rsidR="00427EA0" w:rsidRPr="00E062F1" w14:paraId="2E82B68F"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714D09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940494"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D809109" w14:textId="77777777" w:rsidR="00427EA0" w:rsidRPr="004B18D8" w:rsidRDefault="00427EA0" w:rsidP="00E47278">
            <w:pPr>
              <w:pStyle w:val="TAC"/>
            </w:pPr>
            <w:r w:rsidRPr="004B18D8">
              <w:t>773</w:t>
            </w:r>
          </w:p>
        </w:tc>
        <w:tc>
          <w:tcPr>
            <w:tcW w:w="425" w:type="dxa"/>
            <w:tcBorders>
              <w:top w:val="single" w:sz="4" w:space="0" w:color="auto"/>
              <w:left w:val="nil"/>
              <w:bottom w:val="single" w:sz="4" w:space="0" w:color="auto"/>
              <w:right w:val="single" w:sz="4" w:space="0" w:color="auto"/>
            </w:tcBorders>
          </w:tcPr>
          <w:p w14:paraId="6848D5F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D46554D"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1E43579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8530C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ACF6BE" w14:textId="77777777" w:rsidR="00427EA0" w:rsidRPr="004B18D8" w:rsidRDefault="00427EA0" w:rsidP="00E47278">
            <w:pPr>
              <w:pStyle w:val="TAC"/>
              <w:rPr>
                <w:lang w:eastAsia="ja-JP"/>
              </w:rPr>
            </w:pPr>
          </w:p>
        </w:tc>
      </w:tr>
      <w:tr w:rsidR="00427EA0" w:rsidRPr="00E062F1" w14:paraId="1D1553F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7A2562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9CF0315"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5B62753" w14:textId="77777777" w:rsidR="00427EA0" w:rsidRPr="004B18D8" w:rsidRDefault="00427EA0" w:rsidP="00E47278">
            <w:pPr>
              <w:pStyle w:val="TAC"/>
            </w:pPr>
            <w:r w:rsidRPr="004B18D8">
              <w:t>662</w:t>
            </w:r>
          </w:p>
        </w:tc>
        <w:tc>
          <w:tcPr>
            <w:tcW w:w="425" w:type="dxa"/>
            <w:tcBorders>
              <w:top w:val="single" w:sz="4" w:space="0" w:color="auto"/>
              <w:left w:val="nil"/>
              <w:bottom w:val="single" w:sz="4" w:space="0" w:color="auto"/>
              <w:right w:val="single" w:sz="4" w:space="0" w:color="auto"/>
            </w:tcBorders>
          </w:tcPr>
          <w:p w14:paraId="680F8E2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7CDDA91"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6F46C96F"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9AAA296"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22C0053" w14:textId="77777777" w:rsidR="00427EA0" w:rsidRPr="004B18D8" w:rsidRDefault="00427EA0" w:rsidP="00E47278">
            <w:pPr>
              <w:pStyle w:val="TAC"/>
              <w:rPr>
                <w:lang w:eastAsia="ja-JP"/>
              </w:rPr>
            </w:pPr>
            <w:r w:rsidRPr="004B18D8">
              <w:t>5</w:t>
            </w:r>
          </w:p>
        </w:tc>
      </w:tr>
      <w:tr w:rsidR="00427EA0" w:rsidRPr="00E062F1" w14:paraId="6459D134"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642B5B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8432EC3"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65C888"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6FCACD2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2CBFB5" w14:textId="77777777" w:rsidR="00427EA0" w:rsidRPr="004B18D8" w:rsidRDefault="00427EA0" w:rsidP="00E47278">
            <w:pPr>
              <w:pStyle w:val="TAC"/>
            </w:pPr>
            <w:r w:rsidRPr="004B18D8">
              <w:t>1895</w:t>
            </w:r>
          </w:p>
        </w:tc>
        <w:tc>
          <w:tcPr>
            <w:tcW w:w="1276" w:type="dxa"/>
            <w:tcBorders>
              <w:top w:val="single" w:sz="4" w:space="0" w:color="auto"/>
              <w:left w:val="nil"/>
              <w:bottom w:val="single" w:sz="4" w:space="0" w:color="auto"/>
              <w:right w:val="single" w:sz="4" w:space="0" w:color="auto"/>
            </w:tcBorders>
          </w:tcPr>
          <w:p w14:paraId="19C376AC"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AAC57E2"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B46A2B" w14:textId="77777777" w:rsidR="00427EA0" w:rsidRPr="004B18D8" w:rsidRDefault="00427EA0" w:rsidP="00E47278">
            <w:pPr>
              <w:pStyle w:val="TAC"/>
              <w:rPr>
                <w:lang w:eastAsia="ja-JP"/>
              </w:rPr>
            </w:pPr>
            <w:r w:rsidRPr="004B18D8">
              <w:t>5,16</w:t>
            </w:r>
          </w:p>
        </w:tc>
      </w:tr>
      <w:tr w:rsidR="00427EA0" w:rsidRPr="00E062F1" w14:paraId="2BA9388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4BBB31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FD1AB0F"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99C190A"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7479967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78EE4A4" w14:textId="77777777" w:rsidR="00427EA0" w:rsidRPr="004B18D8" w:rsidRDefault="00427EA0" w:rsidP="00E47278">
            <w:pPr>
              <w:pStyle w:val="TAC"/>
            </w:pPr>
            <w:r w:rsidRPr="004B18D8">
              <w:t>1915</w:t>
            </w:r>
          </w:p>
        </w:tc>
        <w:tc>
          <w:tcPr>
            <w:tcW w:w="1276" w:type="dxa"/>
            <w:tcBorders>
              <w:top w:val="single" w:sz="4" w:space="0" w:color="auto"/>
              <w:left w:val="nil"/>
              <w:bottom w:val="single" w:sz="4" w:space="0" w:color="auto"/>
              <w:right w:val="single" w:sz="4" w:space="0" w:color="auto"/>
            </w:tcBorders>
          </w:tcPr>
          <w:p w14:paraId="3FE66070"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40E8215"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BA1077E" w14:textId="77777777" w:rsidR="00427EA0" w:rsidRPr="004B18D8" w:rsidRDefault="00427EA0" w:rsidP="00E47278">
            <w:pPr>
              <w:pStyle w:val="TAC"/>
              <w:rPr>
                <w:lang w:eastAsia="ja-JP"/>
              </w:rPr>
            </w:pPr>
            <w:r w:rsidRPr="004B18D8">
              <w:t>5, 7, 16</w:t>
            </w:r>
          </w:p>
        </w:tc>
      </w:tr>
      <w:tr w:rsidR="00427EA0" w:rsidRPr="00E062F1" w14:paraId="1FC7DE0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EA5F0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B4C23B3"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3025E8D"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5CF1F68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98A7DF1" w14:textId="77777777" w:rsidR="00427EA0" w:rsidRPr="004B18D8" w:rsidRDefault="00427EA0" w:rsidP="00E47278">
            <w:pPr>
              <w:pStyle w:val="TAC"/>
            </w:pPr>
            <w:r w:rsidRPr="004B18D8">
              <w:t>1920</w:t>
            </w:r>
          </w:p>
        </w:tc>
        <w:tc>
          <w:tcPr>
            <w:tcW w:w="1276" w:type="dxa"/>
            <w:tcBorders>
              <w:top w:val="single" w:sz="4" w:space="0" w:color="auto"/>
              <w:left w:val="nil"/>
              <w:bottom w:val="single" w:sz="4" w:space="0" w:color="auto"/>
              <w:right w:val="single" w:sz="4" w:space="0" w:color="auto"/>
            </w:tcBorders>
          </w:tcPr>
          <w:p w14:paraId="610E608A"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F9A6DBD"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270E32B" w14:textId="77777777" w:rsidR="00427EA0" w:rsidRPr="004B18D8" w:rsidRDefault="00427EA0" w:rsidP="00E47278">
            <w:pPr>
              <w:pStyle w:val="TAC"/>
              <w:rPr>
                <w:lang w:eastAsia="ja-JP"/>
              </w:rPr>
            </w:pPr>
            <w:r w:rsidRPr="004B18D8">
              <w:t>5, 7, 16</w:t>
            </w:r>
          </w:p>
        </w:tc>
      </w:tr>
      <w:tr w:rsidR="00427EA0" w:rsidRPr="00E062F1" w14:paraId="53A6473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19DCAF2" w14:textId="77777777" w:rsidR="00427EA0" w:rsidRPr="004B18D8" w:rsidRDefault="00427EA0" w:rsidP="00E47278">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2D7F914A" w14:textId="77777777" w:rsidR="00427EA0" w:rsidRPr="004B18D8" w:rsidRDefault="00427EA0" w:rsidP="00E47278">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11F58287"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129D22D4"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314DD1D1"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11771E9D"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21DE1ECA"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614FF63C" w14:textId="77777777" w:rsidR="00427EA0" w:rsidRPr="004B18D8" w:rsidRDefault="00427EA0" w:rsidP="00E47278">
            <w:pPr>
              <w:pStyle w:val="TAC"/>
            </w:pPr>
          </w:p>
        </w:tc>
      </w:tr>
      <w:tr w:rsidR="00427EA0" w:rsidRPr="00E062F1" w14:paraId="4AA3B82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D08017F" w14:textId="77777777" w:rsidR="00427EA0" w:rsidRPr="004B18D8" w:rsidRDefault="00427EA0" w:rsidP="00E47278">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272E3529" w14:textId="77777777" w:rsidR="00427EA0" w:rsidRPr="00427EA0" w:rsidRDefault="00427EA0" w:rsidP="00E47278">
            <w:pPr>
              <w:pStyle w:val="TAL"/>
              <w:rPr>
                <w:lang w:val="sv-SE" w:eastAsia="ja-JP"/>
              </w:rPr>
            </w:pPr>
            <w:r w:rsidRPr="00427EA0">
              <w:rPr>
                <w:rFonts w:cs="Arial"/>
                <w:lang w:val="sv-SE"/>
              </w:rPr>
              <w:t>E-UTRA</w:t>
            </w:r>
            <w:r w:rsidRPr="00427EA0">
              <w:rPr>
                <w:rFonts w:cs="Arial"/>
                <w:lang w:val="sv-SE" w:eastAsia="ja-JP"/>
              </w:rPr>
              <w:t xml:space="preserve"> </w:t>
            </w:r>
            <w:r w:rsidRPr="00427EA0">
              <w:rPr>
                <w:lang w:val="sv-SE" w:eastAsia="ja-JP"/>
              </w:rPr>
              <w:t>Band 1, 5, 7, 8, 11, 18, 19, 20, 21, 22, 26, 27, 28, 31, 32, 38, 41, 42, 43, 44, 45, 50, 51, 52, 65, 67, 68, 69, 72, 73, 74, 75, 76</w:t>
            </w:r>
          </w:p>
          <w:p w14:paraId="32BA3F6F" w14:textId="77777777" w:rsidR="00427EA0" w:rsidRPr="00427EA0" w:rsidRDefault="00427EA0" w:rsidP="00E47278">
            <w:pPr>
              <w:pStyle w:val="TAL"/>
              <w:rPr>
                <w:lang w:val="sv-SE" w:eastAsia="ja-JP"/>
              </w:rPr>
            </w:pPr>
            <w:r w:rsidRPr="00427EA0">
              <w:rPr>
                <w:lang w:val="sv-SE" w:eastAsia="ja-JP"/>
              </w:rPr>
              <w:t>NR band n78</w:t>
            </w:r>
          </w:p>
        </w:tc>
        <w:tc>
          <w:tcPr>
            <w:tcW w:w="1093" w:type="dxa"/>
            <w:tcBorders>
              <w:top w:val="single" w:sz="4" w:space="0" w:color="auto"/>
              <w:left w:val="nil"/>
              <w:bottom w:val="single" w:sz="4" w:space="0" w:color="auto"/>
              <w:right w:val="single" w:sz="4" w:space="0" w:color="auto"/>
            </w:tcBorders>
          </w:tcPr>
          <w:p w14:paraId="2E20617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48BBE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05E197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039DB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C5FA6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2500FC" w14:textId="77777777" w:rsidR="00427EA0" w:rsidRPr="004B18D8" w:rsidRDefault="00427EA0" w:rsidP="00E47278">
            <w:pPr>
              <w:pStyle w:val="TAC"/>
            </w:pPr>
          </w:p>
        </w:tc>
      </w:tr>
      <w:tr w:rsidR="00427EA0" w:rsidRPr="00E062F1" w14:paraId="1F7A1BBD" w14:textId="77777777" w:rsidTr="00E47278">
        <w:trPr>
          <w:trHeight w:val="187"/>
          <w:jc w:val="center"/>
        </w:trPr>
        <w:tc>
          <w:tcPr>
            <w:tcW w:w="2163" w:type="dxa"/>
            <w:tcBorders>
              <w:left w:val="single" w:sz="4" w:space="0" w:color="auto"/>
              <w:right w:val="single" w:sz="4" w:space="0" w:color="auto"/>
            </w:tcBorders>
            <w:shd w:val="clear" w:color="auto" w:fill="auto"/>
          </w:tcPr>
          <w:p w14:paraId="05DBE279"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F8BE192" w14:textId="77777777" w:rsidR="00427EA0" w:rsidRPr="004B18D8" w:rsidRDefault="00427EA0" w:rsidP="00E4727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4597EED"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66F841"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4EAB4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0CCE0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49C91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B3BD83" w14:textId="77777777" w:rsidR="00427EA0" w:rsidRPr="004B18D8" w:rsidRDefault="00427EA0" w:rsidP="00E47278">
            <w:pPr>
              <w:pStyle w:val="TAC"/>
              <w:rPr>
                <w:lang w:eastAsia="ja-JP"/>
              </w:rPr>
            </w:pPr>
            <w:r w:rsidRPr="004B18D8">
              <w:t>5</w:t>
            </w:r>
          </w:p>
        </w:tc>
      </w:tr>
      <w:tr w:rsidR="00427EA0" w:rsidRPr="004B18D8" w14:paraId="3404C751" w14:textId="77777777" w:rsidTr="00E47278">
        <w:trPr>
          <w:trHeight w:val="187"/>
          <w:jc w:val="center"/>
        </w:trPr>
        <w:tc>
          <w:tcPr>
            <w:tcW w:w="2163" w:type="dxa"/>
            <w:tcBorders>
              <w:left w:val="single" w:sz="4" w:space="0" w:color="auto"/>
              <w:right w:val="single" w:sz="4" w:space="0" w:color="auto"/>
            </w:tcBorders>
            <w:shd w:val="clear" w:color="auto" w:fill="auto"/>
          </w:tcPr>
          <w:p w14:paraId="2A86F0A3"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5CA61ED" w14:textId="77777777" w:rsidR="00427EA0" w:rsidRPr="004B18D8" w:rsidRDefault="00427EA0" w:rsidP="00E47278">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101B8A3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92B7B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69E25B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8E51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18C15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BE5D0E" w14:textId="77777777" w:rsidR="00427EA0" w:rsidRPr="004B18D8" w:rsidRDefault="00427EA0" w:rsidP="00E47278">
            <w:pPr>
              <w:pStyle w:val="TAC"/>
              <w:rPr>
                <w:lang w:eastAsia="ja-JP"/>
              </w:rPr>
            </w:pPr>
            <w:r>
              <w:rPr>
                <w:rFonts w:hint="eastAsia"/>
                <w:lang w:eastAsia="ja-JP"/>
              </w:rPr>
              <w:t>2</w:t>
            </w:r>
          </w:p>
        </w:tc>
      </w:tr>
      <w:tr w:rsidR="00427EA0" w:rsidRPr="00E062F1" w14:paraId="6CF765E8" w14:textId="77777777" w:rsidTr="00E47278">
        <w:trPr>
          <w:trHeight w:val="187"/>
          <w:jc w:val="center"/>
        </w:trPr>
        <w:tc>
          <w:tcPr>
            <w:tcW w:w="2163" w:type="dxa"/>
            <w:tcBorders>
              <w:left w:val="single" w:sz="4" w:space="0" w:color="auto"/>
              <w:right w:val="single" w:sz="4" w:space="0" w:color="auto"/>
            </w:tcBorders>
            <w:shd w:val="clear" w:color="auto" w:fill="auto"/>
          </w:tcPr>
          <w:p w14:paraId="365F311D"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CEBF25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BCAE0E" w14:textId="77777777" w:rsidR="00427EA0" w:rsidRPr="004B18D8" w:rsidRDefault="00427EA0" w:rsidP="00E4727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1B6DF647"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648DB532" w14:textId="77777777" w:rsidR="00427EA0" w:rsidRPr="004B18D8" w:rsidRDefault="00427EA0" w:rsidP="00E4727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B6D20DF"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492DF7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935A2D" w14:textId="77777777" w:rsidR="00427EA0" w:rsidRPr="004B18D8" w:rsidRDefault="00427EA0" w:rsidP="00E47278">
            <w:pPr>
              <w:pStyle w:val="TAC"/>
              <w:rPr>
                <w:lang w:eastAsia="ja-JP"/>
              </w:rPr>
            </w:pPr>
            <w:r w:rsidRPr="004B18D8">
              <w:t>5, 1</w:t>
            </w:r>
            <w:r>
              <w:t>6</w:t>
            </w:r>
          </w:p>
        </w:tc>
      </w:tr>
      <w:tr w:rsidR="00427EA0" w:rsidRPr="00E062F1" w14:paraId="0EAD55C3" w14:textId="77777777" w:rsidTr="00E47278">
        <w:trPr>
          <w:trHeight w:val="187"/>
          <w:jc w:val="center"/>
        </w:trPr>
        <w:tc>
          <w:tcPr>
            <w:tcW w:w="2163" w:type="dxa"/>
            <w:tcBorders>
              <w:left w:val="single" w:sz="4" w:space="0" w:color="auto"/>
              <w:right w:val="single" w:sz="4" w:space="0" w:color="auto"/>
            </w:tcBorders>
            <w:shd w:val="clear" w:color="auto" w:fill="auto"/>
          </w:tcPr>
          <w:p w14:paraId="6A0D7542"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158481C"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D3198F" w14:textId="77777777" w:rsidR="00427EA0" w:rsidRPr="004B18D8" w:rsidRDefault="00427EA0" w:rsidP="00E4727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788766B"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193396D4" w14:textId="77777777" w:rsidR="00427EA0" w:rsidRPr="004B18D8" w:rsidRDefault="00427EA0" w:rsidP="00E4727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6B2E0014"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EC600E4"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D1D0DF5" w14:textId="77777777" w:rsidR="00427EA0" w:rsidRPr="004B18D8" w:rsidRDefault="00427EA0" w:rsidP="00E47278">
            <w:pPr>
              <w:pStyle w:val="TAC"/>
              <w:rPr>
                <w:lang w:eastAsia="ja-JP"/>
              </w:rPr>
            </w:pPr>
            <w:r w:rsidRPr="004B18D8">
              <w:t>5, 7, 1</w:t>
            </w:r>
            <w:r>
              <w:t>6</w:t>
            </w:r>
          </w:p>
        </w:tc>
      </w:tr>
      <w:tr w:rsidR="00427EA0" w:rsidRPr="00E062F1" w14:paraId="59196E54" w14:textId="77777777" w:rsidTr="00E47278">
        <w:trPr>
          <w:trHeight w:val="187"/>
          <w:jc w:val="center"/>
        </w:trPr>
        <w:tc>
          <w:tcPr>
            <w:tcW w:w="2163" w:type="dxa"/>
            <w:tcBorders>
              <w:left w:val="single" w:sz="4" w:space="0" w:color="auto"/>
              <w:right w:val="single" w:sz="4" w:space="0" w:color="auto"/>
            </w:tcBorders>
            <w:shd w:val="clear" w:color="auto" w:fill="auto"/>
          </w:tcPr>
          <w:p w14:paraId="2ABFC0B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5183D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3B10D7" w14:textId="77777777" w:rsidR="00427EA0" w:rsidRPr="004B18D8" w:rsidRDefault="00427EA0" w:rsidP="00E4727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001E41E"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43992ED6" w14:textId="77777777" w:rsidR="00427EA0" w:rsidRPr="004B18D8" w:rsidRDefault="00427EA0" w:rsidP="00E4727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66A69CB5"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0D6CB36"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3E88F7" w14:textId="77777777" w:rsidR="00427EA0" w:rsidRPr="004B18D8" w:rsidRDefault="00427EA0" w:rsidP="00E47278">
            <w:pPr>
              <w:pStyle w:val="TAC"/>
              <w:rPr>
                <w:lang w:eastAsia="ja-JP"/>
              </w:rPr>
            </w:pPr>
            <w:r w:rsidRPr="004B18D8">
              <w:t>5, 7, 1</w:t>
            </w:r>
            <w:r>
              <w:t>6</w:t>
            </w:r>
          </w:p>
        </w:tc>
      </w:tr>
      <w:tr w:rsidR="00427EA0" w:rsidRPr="004B18D8" w14:paraId="28F9656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AA7D6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9ADAE7" w14:textId="77777777" w:rsidR="00427EA0" w:rsidRPr="004B18D8" w:rsidRDefault="00427EA0" w:rsidP="00E47278">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71CC7FA5" w14:textId="77777777" w:rsidR="00427EA0" w:rsidRPr="004B18D8" w:rsidRDefault="00427EA0" w:rsidP="00E47278">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4D49D1D4" w14:textId="77777777" w:rsidR="00427EA0" w:rsidRPr="004B18D8" w:rsidRDefault="00427EA0" w:rsidP="00E47278">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240399A5" w14:textId="77777777" w:rsidR="00427EA0" w:rsidRPr="004B18D8" w:rsidRDefault="00427EA0" w:rsidP="00E47278">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392A0A6F" w14:textId="77777777" w:rsidR="00427EA0" w:rsidRPr="004B18D8" w:rsidRDefault="00427EA0" w:rsidP="00E47278">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1CDF26B5" w14:textId="77777777" w:rsidR="00427EA0" w:rsidRPr="004B18D8" w:rsidRDefault="00427EA0" w:rsidP="00E47278">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37DCB430" w14:textId="77777777" w:rsidR="00427EA0" w:rsidRPr="004B18D8" w:rsidRDefault="00427EA0" w:rsidP="00E47278">
            <w:pPr>
              <w:pStyle w:val="TAC"/>
            </w:pPr>
            <w:r w:rsidRPr="00C4038E">
              <w:t>3</w:t>
            </w:r>
          </w:p>
        </w:tc>
      </w:tr>
      <w:tr w:rsidR="00427EA0" w:rsidRPr="00E062F1" w14:paraId="299836B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2B3598A" w14:textId="77777777" w:rsidR="00427EA0" w:rsidRPr="004B18D8" w:rsidRDefault="00427EA0" w:rsidP="00E47278">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357EBD0E" w14:textId="77777777" w:rsidR="00427EA0" w:rsidRPr="004B18D8" w:rsidRDefault="00427EA0" w:rsidP="00E47278">
            <w:pPr>
              <w:pStyle w:val="TAL"/>
              <w:rPr>
                <w:rFonts w:cs="Arial"/>
                <w:lang w:val="sv-FI" w:eastAsia="zh-CN"/>
              </w:rPr>
            </w:pPr>
            <w:r w:rsidRPr="004B18D8">
              <w:rPr>
                <w:rFonts w:cs="Arial"/>
                <w:lang w:val="sv-FI"/>
              </w:rPr>
              <w:t>E-UTRA Band 3, 4, 5, 8, 12, 13, 14, 17, 19, 20, 21, 24, 26, 27, 28, 29, 30, 31, 32,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5A278539" w14:textId="77777777" w:rsidR="00427EA0" w:rsidRPr="004B18D8" w:rsidRDefault="00427EA0" w:rsidP="00E47278">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392EC2F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A1662"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397E3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AC3BA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78710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95B6F2" w14:textId="77777777" w:rsidR="00427EA0" w:rsidRPr="004B18D8" w:rsidRDefault="00427EA0" w:rsidP="00E47278">
            <w:pPr>
              <w:pStyle w:val="TAC"/>
            </w:pPr>
          </w:p>
        </w:tc>
      </w:tr>
      <w:tr w:rsidR="00427EA0" w:rsidRPr="00E062F1" w14:paraId="5972960F" w14:textId="77777777" w:rsidTr="00E47278">
        <w:trPr>
          <w:trHeight w:val="187"/>
          <w:jc w:val="center"/>
        </w:trPr>
        <w:tc>
          <w:tcPr>
            <w:tcW w:w="2163" w:type="dxa"/>
            <w:tcBorders>
              <w:left w:val="single" w:sz="4" w:space="0" w:color="auto"/>
              <w:right w:val="single" w:sz="4" w:space="0" w:color="auto"/>
            </w:tcBorders>
            <w:shd w:val="clear" w:color="auto" w:fill="auto"/>
          </w:tcPr>
          <w:p w14:paraId="4F789573"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00A3DBC" w14:textId="77777777" w:rsidR="00427EA0" w:rsidRPr="004B18D8" w:rsidRDefault="00427EA0" w:rsidP="00E47278">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03EF30C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2F608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977FF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1463B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43616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FC0C59" w14:textId="77777777" w:rsidR="00427EA0" w:rsidRPr="004B18D8" w:rsidRDefault="00427EA0" w:rsidP="00E47278">
            <w:pPr>
              <w:pStyle w:val="TAC"/>
            </w:pPr>
            <w:r w:rsidRPr="004B18D8">
              <w:t>5</w:t>
            </w:r>
          </w:p>
        </w:tc>
      </w:tr>
      <w:tr w:rsidR="00427EA0" w:rsidRPr="00E062F1" w14:paraId="4E8054EA" w14:textId="77777777" w:rsidTr="00E47278">
        <w:trPr>
          <w:trHeight w:val="187"/>
          <w:jc w:val="center"/>
        </w:trPr>
        <w:tc>
          <w:tcPr>
            <w:tcW w:w="2163" w:type="dxa"/>
            <w:tcBorders>
              <w:left w:val="single" w:sz="4" w:space="0" w:color="auto"/>
              <w:right w:val="single" w:sz="4" w:space="0" w:color="auto"/>
            </w:tcBorders>
            <w:shd w:val="clear" w:color="auto" w:fill="auto"/>
          </w:tcPr>
          <w:p w14:paraId="1BF3B496"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F63B0FC" w14:textId="77777777" w:rsidR="00427EA0" w:rsidRPr="004B18D8" w:rsidRDefault="00427EA0" w:rsidP="00E47278">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5E89B33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D7F5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FA896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758CEE" w14:textId="77777777" w:rsidR="00427EA0" w:rsidRPr="004B18D8" w:rsidRDefault="00427EA0" w:rsidP="00E4727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FAC6ADD"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48C8968" w14:textId="77777777" w:rsidR="00427EA0" w:rsidRPr="004B18D8" w:rsidRDefault="00427EA0" w:rsidP="00E47278">
            <w:pPr>
              <w:pStyle w:val="TAC"/>
            </w:pPr>
            <w:r w:rsidRPr="004B18D8">
              <w:rPr>
                <w:lang w:eastAsia="zh-CN"/>
              </w:rPr>
              <w:t>2</w:t>
            </w:r>
          </w:p>
        </w:tc>
      </w:tr>
      <w:tr w:rsidR="00427EA0" w:rsidRPr="00E062F1" w14:paraId="52D27ACF" w14:textId="77777777" w:rsidTr="00E47278">
        <w:trPr>
          <w:trHeight w:val="187"/>
          <w:jc w:val="center"/>
        </w:trPr>
        <w:tc>
          <w:tcPr>
            <w:tcW w:w="2163" w:type="dxa"/>
            <w:tcBorders>
              <w:left w:val="single" w:sz="4" w:space="0" w:color="auto"/>
              <w:right w:val="single" w:sz="4" w:space="0" w:color="auto"/>
            </w:tcBorders>
            <w:shd w:val="clear" w:color="auto" w:fill="auto"/>
          </w:tcPr>
          <w:p w14:paraId="2C4671D8"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58A4755" w14:textId="77777777" w:rsidR="00427EA0" w:rsidRPr="004B18D8" w:rsidRDefault="00427EA0" w:rsidP="00E4727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4DF55E1"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6EE75F3" w14:textId="77777777" w:rsidR="00427EA0" w:rsidRPr="004B18D8" w:rsidRDefault="00427EA0" w:rsidP="00E4727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452FC39E"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4706428"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76BF319D"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FDF4122" w14:textId="77777777" w:rsidR="00427EA0" w:rsidRPr="004B18D8" w:rsidRDefault="00427EA0" w:rsidP="00E47278">
            <w:pPr>
              <w:pStyle w:val="TAC"/>
            </w:pPr>
          </w:p>
        </w:tc>
      </w:tr>
      <w:tr w:rsidR="00427EA0" w:rsidRPr="00E062F1" w14:paraId="07651647" w14:textId="77777777" w:rsidTr="00E47278">
        <w:trPr>
          <w:trHeight w:val="187"/>
          <w:jc w:val="center"/>
        </w:trPr>
        <w:tc>
          <w:tcPr>
            <w:tcW w:w="2163" w:type="dxa"/>
            <w:tcBorders>
              <w:left w:val="single" w:sz="4" w:space="0" w:color="auto"/>
              <w:right w:val="single" w:sz="4" w:space="0" w:color="auto"/>
            </w:tcBorders>
            <w:shd w:val="clear" w:color="auto" w:fill="auto"/>
          </w:tcPr>
          <w:p w14:paraId="6FBE3FA6"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09CA515"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76187B"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0195F849"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7162B493" w14:textId="77777777" w:rsidR="00427EA0" w:rsidRPr="004B18D8" w:rsidRDefault="00427EA0" w:rsidP="00E47278">
            <w:pPr>
              <w:pStyle w:val="TAC"/>
            </w:pPr>
            <w:r w:rsidRPr="004B18D8">
              <w:t>1895</w:t>
            </w:r>
          </w:p>
        </w:tc>
        <w:tc>
          <w:tcPr>
            <w:tcW w:w="1276" w:type="dxa"/>
            <w:tcBorders>
              <w:top w:val="single" w:sz="4" w:space="0" w:color="auto"/>
              <w:left w:val="nil"/>
              <w:bottom w:val="single" w:sz="4" w:space="0" w:color="auto"/>
              <w:right w:val="single" w:sz="4" w:space="0" w:color="auto"/>
            </w:tcBorders>
          </w:tcPr>
          <w:p w14:paraId="72B6641C"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A2B838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61A789" w14:textId="77777777" w:rsidR="00427EA0" w:rsidRPr="004B18D8" w:rsidRDefault="00427EA0" w:rsidP="00E47278">
            <w:pPr>
              <w:pStyle w:val="TAC"/>
            </w:pPr>
            <w:r w:rsidRPr="004B18D8">
              <w:t>5, 8</w:t>
            </w:r>
          </w:p>
        </w:tc>
      </w:tr>
      <w:tr w:rsidR="00427EA0" w:rsidRPr="00E062F1" w14:paraId="1768262E" w14:textId="77777777" w:rsidTr="00E47278">
        <w:trPr>
          <w:trHeight w:val="187"/>
          <w:jc w:val="center"/>
        </w:trPr>
        <w:tc>
          <w:tcPr>
            <w:tcW w:w="2163" w:type="dxa"/>
            <w:tcBorders>
              <w:left w:val="single" w:sz="4" w:space="0" w:color="auto"/>
              <w:right w:val="single" w:sz="4" w:space="0" w:color="auto"/>
            </w:tcBorders>
            <w:shd w:val="clear" w:color="auto" w:fill="auto"/>
          </w:tcPr>
          <w:p w14:paraId="4C145DA9"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459FB41"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B08C4CE"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2A72E4A9"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14BAE85C" w14:textId="77777777" w:rsidR="00427EA0" w:rsidRPr="004B18D8" w:rsidRDefault="00427EA0" w:rsidP="00E47278">
            <w:pPr>
              <w:pStyle w:val="TAC"/>
            </w:pPr>
            <w:r w:rsidRPr="004B18D8">
              <w:t>1915</w:t>
            </w:r>
          </w:p>
        </w:tc>
        <w:tc>
          <w:tcPr>
            <w:tcW w:w="1276" w:type="dxa"/>
            <w:tcBorders>
              <w:top w:val="single" w:sz="4" w:space="0" w:color="auto"/>
              <w:left w:val="nil"/>
              <w:bottom w:val="single" w:sz="4" w:space="0" w:color="auto"/>
              <w:right w:val="single" w:sz="4" w:space="0" w:color="auto"/>
            </w:tcBorders>
          </w:tcPr>
          <w:p w14:paraId="6170D767"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1047D49"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4471E74" w14:textId="77777777" w:rsidR="00427EA0" w:rsidRPr="004B18D8" w:rsidRDefault="00427EA0" w:rsidP="00E47278">
            <w:pPr>
              <w:pStyle w:val="TAC"/>
            </w:pPr>
            <w:r w:rsidRPr="004B18D8">
              <w:t>5, 7, 8</w:t>
            </w:r>
          </w:p>
        </w:tc>
      </w:tr>
      <w:tr w:rsidR="00427EA0" w:rsidRPr="00E062F1" w14:paraId="1D41AEDC" w14:textId="77777777" w:rsidTr="00E47278">
        <w:trPr>
          <w:trHeight w:val="187"/>
          <w:jc w:val="center"/>
        </w:trPr>
        <w:tc>
          <w:tcPr>
            <w:tcW w:w="2163" w:type="dxa"/>
            <w:tcBorders>
              <w:left w:val="single" w:sz="4" w:space="0" w:color="auto"/>
              <w:right w:val="single" w:sz="4" w:space="0" w:color="auto"/>
            </w:tcBorders>
            <w:shd w:val="clear" w:color="auto" w:fill="auto"/>
          </w:tcPr>
          <w:p w14:paraId="118D649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859B3D2"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5488DC"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5A132647"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2BB06123" w14:textId="77777777" w:rsidR="00427EA0" w:rsidRPr="004B18D8" w:rsidRDefault="00427EA0" w:rsidP="00E47278">
            <w:pPr>
              <w:pStyle w:val="TAC"/>
            </w:pPr>
            <w:r w:rsidRPr="004B18D8">
              <w:t>1920</w:t>
            </w:r>
          </w:p>
        </w:tc>
        <w:tc>
          <w:tcPr>
            <w:tcW w:w="1276" w:type="dxa"/>
            <w:tcBorders>
              <w:top w:val="single" w:sz="4" w:space="0" w:color="auto"/>
              <w:left w:val="nil"/>
              <w:bottom w:val="single" w:sz="4" w:space="0" w:color="auto"/>
              <w:right w:val="single" w:sz="4" w:space="0" w:color="auto"/>
            </w:tcBorders>
          </w:tcPr>
          <w:p w14:paraId="288B5269"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3E53FB2"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C92FF6" w14:textId="77777777" w:rsidR="00427EA0" w:rsidRPr="004B18D8" w:rsidRDefault="00427EA0" w:rsidP="00E47278">
            <w:pPr>
              <w:pStyle w:val="TAC"/>
            </w:pPr>
            <w:r w:rsidRPr="004B18D8">
              <w:t>5, 7, 8, 20</w:t>
            </w:r>
          </w:p>
        </w:tc>
      </w:tr>
      <w:tr w:rsidR="00427EA0" w:rsidRPr="00E062F1" w14:paraId="0BF1FF0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DDF420"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CEB7766" w14:textId="77777777" w:rsidR="00427EA0" w:rsidRPr="004B18D8" w:rsidRDefault="00427EA0" w:rsidP="00E47278">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40503CA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32A54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FBAF3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7DDF0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E291D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01038C" w14:textId="77777777" w:rsidR="00427EA0" w:rsidRPr="004B18D8" w:rsidRDefault="00427EA0" w:rsidP="00E47278">
            <w:pPr>
              <w:pStyle w:val="TAC"/>
            </w:pPr>
          </w:p>
        </w:tc>
      </w:tr>
      <w:tr w:rsidR="00427EA0" w:rsidRPr="00E062F1" w14:paraId="4E9F93D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DD1A255" w14:textId="77777777" w:rsidR="00427EA0" w:rsidRPr="004B18D8" w:rsidRDefault="00427EA0" w:rsidP="00E47278">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4E4D7B35" w14:textId="77777777" w:rsidR="00427EA0" w:rsidRPr="004B18D8" w:rsidRDefault="00427EA0" w:rsidP="00E47278">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0D7C826A" w14:textId="77777777" w:rsidR="00427EA0" w:rsidRPr="004B18D8" w:rsidRDefault="00427EA0" w:rsidP="00E47278">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7CA3CE0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240B9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8DD249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D1064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E99FD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A5C5BD" w14:textId="77777777" w:rsidR="00427EA0" w:rsidRPr="004B18D8" w:rsidRDefault="00427EA0" w:rsidP="00E47278">
            <w:pPr>
              <w:pStyle w:val="TAC"/>
            </w:pPr>
          </w:p>
        </w:tc>
      </w:tr>
      <w:tr w:rsidR="00427EA0" w:rsidRPr="00E062F1" w14:paraId="4DC1C3D9" w14:textId="77777777" w:rsidTr="00E47278">
        <w:trPr>
          <w:trHeight w:val="187"/>
          <w:jc w:val="center"/>
        </w:trPr>
        <w:tc>
          <w:tcPr>
            <w:tcW w:w="2163" w:type="dxa"/>
            <w:tcBorders>
              <w:left w:val="single" w:sz="4" w:space="0" w:color="auto"/>
              <w:right w:val="single" w:sz="4" w:space="0" w:color="auto"/>
            </w:tcBorders>
            <w:shd w:val="clear" w:color="auto" w:fill="auto"/>
          </w:tcPr>
          <w:p w14:paraId="5AF77113"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1B9DB2A" w14:textId="77777777" w:rsidR="00427EA0" w:rsidRPr="004B18D8" w:rsidRDefault="00427EA0" w:rsidP="00E47278">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219BE5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A8C3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54F148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333D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79A7A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21DA55" w14:textId="77777777" w:rsidR="00427EA0" w:rsidRPr="004B18D8" w:rsidRDefault="00427EA0" w:rsidP="00E47278">
            <w:pPr>
              <w:pStyle w:val="TAC"/>
            </w:pPr>
            <w:r w:rsidRPr="004B18D8">
              <w:rPr>
                <w:lang w:eastAsia="zh-TW"/>
              </w:rPr>
              <w:t>5</w:t>
            </w:r>
          </w:p>
        </w:tc>
      </w:tr>
      <w:tr w:rsidR="00427EA0" w:rsidRPr="00E062F1" w14:paraId="25D22E24" w14:textId="77777777" w:rsidTr="00E47278">
        <w:trPr>
          <w:trHeight w:val="187"/>
          <w:jc w:val="center"/>
        </w:trPr>
        <w:tc>
          <w:tcPr>
            <w:tcW w:w="2163" w:type="dxa"/>
            <w:tcBorders>
              <w:left w:val="single" w:sz="4" w:space="0" w:color="auto"/>
              <w:right w:val="single" w:sz="4" w:space="0" w:color="auto"/>
            </w:tcBorders>
            <w:shd w:val="clear" w:color="auto" w:fill="auto"/>
          </w:tcPr>
          <w:p w14:paraId="1D8334ED"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D921A73" w14:textId="77777777" w:rsidR="00427EA0" w:rsidRPr="004B18D8" w:rsidRDefault="00427EA0" w:rsidP="00E47278">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790D8A0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7485E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C42EA9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2E17E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958586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45476E" w14:textId="77777777" w:rsidR="00427EA0" w:rsidRPr="004B18D8" w:rsidRDefault="00427EA0" w:rsidP="00E47278">
            <w:pPr>
              <w:pStyle w:val="TAC"/>
            </w:pPr>
            <w:r w:rsidRPr="004B18D8">
              <w:t>2</w:t>
            </w:r>
          </w:p>
        </w:tc>
      </w:tr>
      <w:tr w:rsidR="00427EA0" w:rsidRPr="00E062F1" w14:paraId="7F953D65" w14:textId="77777777" w:rsidTr="00E47278">
        <w:trPr>
          <w:trHeight w:val="187"/>
          <w:jc w:val="center"/>
        </w:trPr>
        <w:tc>
          <w:tcPr>
            <w:tcW w:w="2163" w:type="dxa"/>
            <w:tcBorders>
              <w:left w:val="single" w:sz="4" w:space="0" w:color="auto"/>
              <w:right w:val="single" w:sz="4" w:space="0" w:color="auto"/>
            </w:tcBorders>
            <w:shd w:val="clear" w:color="auto" w:fill="auto"/>
          </w:tcPr>
          <w:p w14:paraId="0B40D32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0F0475E"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EECBB3"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600950BE"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606B6422" w14:textId="77777777" w:rsidR="00427EA0" w:rsidRPr="004B18D8" w:rsidRDefault="00427EA0" w:rsidP="00E47278">
            <w:pPr>
              <w:pStyle w:val="TAC"/>
            </w:pPr>
            <w:r w:rsidRPr="004B18D8">
              <w:t>1895</w:t>
            </w:r>
          </w:p>
        </w:tc>
        <w:tc>
          <w:tcPr>
            <w:tcW w:w="1276" w:type="dxa"/>
            <w:tcBorders>
              <w:top w:val="single" w:sz="4" w:space="0" w:color="auto"/>
              <w:left w:val="nil"/>
              <w:bottom w:val="single" w:sz="4" w:space="0" w:color="auto"/>
              <w:right w:val="single" w:sz="4" w:space="0" w:color="auto"/>
            </w:tcBorders>
          </w:tcPr>
          <w:p w14:paraId="12ED67C3"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8B25D8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BB255D" w14:textId="77777777" w:rsidR="00427EA0" w:rsidRPr="004B18D8" w:rsidRDefault="00427EA0" w:rsidP="00E47278">
            <w:pPr>
              <w:pStyle w:val="TAC"/>
            </w:pPr>
            <w:r w:rsidRPr="004B18D8">
              <w:rPr>
                <w:lang w:eastAsia="zh-TW"/>
              </w:rPr>
              <w:t>5</w:t>
            </w:r>
            <w:r w:rsidRPr="004B18D8">
              <w:t>,</w:t>
            </w:r>
            <w:r w:rsidRPr="004B18D8">
              <w:rPr>
                <w:lang w:eastAsia="ko-KR"/>
              </w:rPr>
              <w:t>1</w:t>
            </w:r>
            <w:r w:rsidRPr="004B18D8">
              <w:rPr>
                <w:lang w:eastAsia="zh-TW"/>
              </w:rPr>
              <w:t>6</w:t>
            </w:r>
          </w:p>
        </w:tc>
      </w:tr>
      <w:tr w:rsidR="00427EA0" w:rsidRPr="00E062F1" w14:paraId="3C4BCC21" w14:textId="77777777" w:rsidTr="00E47278">
        <w:trPr>
          <w:trHeight w:val="187"/>
          <w:jc w:val="center"/>
        </w:trPr>
        <w:tc>
          <w:tcPr>
            <w:tcW w:w="2163" w:type="dxa"/>
            <w:tcBorders>
              <w:left w:val="single" w:sz="4" w:space="0" w:color="auto"/>
              <w:right w:val="single" w:sz="4" w:space="0" w:color="auto"/>
            </w:tcBorders>
            <w:shd w:val="clear" w:color="auto" w:fill="auto"/>
          </w:tcPr>
          <w:p w14:paraId="1B613904"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BD50286"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CED819"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5B451604"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046A769E" w14:textId="77777777" w:rsidR="00427EA0" w:rsidRPr="004B18D8" w:rsidRDefault="00427EA0" w:rsidP="00E47278">
            <w:pPr>
              <w:pStyle w:val="TAC"/>
            </w:pPr>
            <w:r w:rsidRPr="004B18D8">
              <w:t>1915</w:t>
            </w:r>
          </w:p>
        </w:tc>
        <w:tc>
          <w:tcPr>
            <w:tcW w:w="1276" w:type="dxa"/>
            <w:tcBorders>
              <w:top w:val="single" w:sz="4" w:space="0" w:color="auto"/>
              <w:left w:val="nil"/>
              <w:bottom w:val="single" w:sz="4" w:space="0" w:color="auto"/>
              <w:right w:val="single" w:sz="4" w:space="0" w:color="auto"/>
            </w:tcBorders>
          </w:tcPr>
          <w:p w14:paraId="035532BD"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6883DFF"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BF4876" w14:textId="77777777" w:rsidR="00427EA0" w:rsidRPr="004B18D8" w:rsidRDefault="00427EA0" w:rsidP="00E4727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427EA0" w:rsidRPr="00E062F1" w14:paraId="4765426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E2F218"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76E4FF9"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DFEC158"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314C4E85"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576D2067" w14:textId="77777777" w:rsidR="00427EA0" w:rsidRPr="004B18D8" w:rsidRDefault="00427EA0" w:rsidP="00E47278">
            <w:pPr>
              <w:pStyle w:val="TAC"/>
            </w:pPr>
            <w:r w:rsidRPr="004B18D8">
              <w:t>1920</w:t>
            </w:r>
          </w:p>
        </w:tc>
        <w:tc>
          <w:tcPr>
            <w:tcW w:w="1276" w:type="dxa"/>
            <w:tcBorders>
              <w:top w:val="single" w:sz="4" w:space="0" w:color="auto"/>
              <w:left w:val="nil"/>
              <w:bottom w:val="single" w:sz="4" w:space="0" w:color="auto"/>
              <w:right w:val="single" w:sz="4" w:space="0" w:color="auto"/>
            </w:tcBorders>
          </w:tcPr>
          <w:p w14:paraId="1080F254"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DDD2B00"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8C77876" w14:textId="77777777" w:rsidR="00427EA0" w:rsidRPr="004B18D8" w:rsidRDefault="00427EA0" w:rsidP="00E4727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427EA0" w:rsidRPr="00E062F1" w14:paraId="61700A5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2B2173B" w14:textId="77777777" w:rsidR="00427EA0" w:rsidRPr="004B18D8" w:rsidRDefault="00427EA0" w:rsidP="00E47278">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5531FEC9" w14:textId="77777777" w:rsidR="00427EA0" w:rsidRPr="004B18D8" w:rsidRDefault="00427EA0" w:rsidP="00E47278">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7A084261"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E76984"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DC7C48C"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3CBEF4C" w14:textId="77777777" w:rsidR="00427EA0" w:rsidRPr="004B18D8" w:rsidRDefault="00427EA0" w:rsidP="00E47278">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21A8188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C24F7B" w14:textId="77777777" w:rsidR="00427EA0" w:rsidRPr="004B18D8" w:rsidRDefault="00427EA0" w:rsidP="00E47278">
            <w:pPr>
              <w:pStyle w:val="TAC"/>
            </w:pPr>
          </w:p>
        </w:tc>
      </w:tr>
      <w:tr w:rsidR="00427EA0" w:rsidRPr="00E062F1" w14:paraId="4465DB3D" w14:textId="77777777" w:rsidTr="00E47278">
        <w:trPr>
          <w:trHeight w:val="187"/>
          <w:jc w:val="center"/>
        </w:trPr>
        <w:tc>
          <w:tcPr>
            <w:tcW w:w="2163" w:type="dxa"/>
            <w:tcBorders>
              <w:left w:val="single" w:sz="4" w:space="0" w:color="auto"/>
              <w:right w:val="single" w:sz="4" w:space="0" w:color="auto"/>
            </w:tcBorders>
            <w:shd w:val="clear" w:color="auto" w:fill="auto"/>
          </w:tcPr>
          <w:p w14:paraId="224A3BB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4E2DD70" w14:textId="77777777" w:rsidR="00427EA0" w:rsidRPr="004B18D8" w:rsidRDefault="00427EA0" w:rsidP="00E4727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5E55DD5D"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1A242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E9F789" w14:textId="77777777" w:rsidR="00427EA0" w:rsidRPr="004B18D8" w:rsidRDefault="00427EA0" w:rsidP="00E4727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2CA16E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DDE82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20BFAB" w14:textId="77777777" w:rsidR="00427EA0" w:rsidRPr="004B18D8" w:rsidRDefault="00427EA0" w:rsidP="00E47278">
            <w:pPr>
              <w:pStyle w:val="TAC"/>
              <w:rPr>
                <w:lang w:eastAsia="ja-JP"/>
              </w:rPr>
            </w:pPr>
            <w:r w:rsidRPr="004B18D8">
              <w:t>5, 2</w:t>
            </w:r>
          </w:p>
        </w:tc>
      </w:tr>
      <w:tr w:rsidR="00427EA0" w:rsidRPr="00E062F1" w14:paraId="1BC62CC4" w14:textId="77777777" w:rsidTr="00E47278">
        <w:trPr>
          <w:trHeight w:val="187"/>
          <w:jc w:val="center"/>
        </w:trPr>
        <w:tc>
          <w:tcPr>
            <w:tcW w:w="2163" w:type="dxa"/>
            <w:tcBorders>
              <w:left w:val="single" w:sz="4" w:space="0" w:color="auto"/>
              <w:right w:val="single" w:sz="4" w:space="0" w:color="auto"/>
            </w:tcBorders>
            <w:shd w:val="clear" w:color="auto" w:fill="auto"/>
          </w:tcPr>
          <w:p w14:paraId="12987E04"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F27248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B187BE" w14:textId="77777777" w:rsidR="00427EA0" w:rsidRPr="004B18D8" w:rsidRDefault="00427EA0" w:rsidP="00E4727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4B15420"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F509C6" w14:textId="77777777" w:rsidR="00427EA0" w:rsidRPr="004B18D8" w:rsidRDefault="00427EA0" w:rsidP="00E4727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5084A29B"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B5EFE8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587D27" w14:textId="77777777" w:rsidR="00427EA0" w:rsidRPr="004B18D8" w:rsidRDefault="00427EA0" w:rsidP="00E47278">
            <w:pPr>
              <w:pStyle w:val="TAC"/>
              <w:rPr>
                <w:lang w:eastAsia="ja-JP"/>
              </w:rPr>
            </w:pPr>
            <w:r w:rsidRPr="004B18D8">
              <w:t>5, 16</w:t>
            </w:r>
          </w:p>
        </w:tc>
      </w:tr>
      <w:tr w:rsidR="00427EA0" w:rsidRPr="00E062F1" w14:paraId="4981D51B" w14:textId="77777777" w:rsidTr="00E47278">
        <w:trPr>
          <w:trHeight w:val="187"/>
          <w:jc w:val="center"/>
        </w:trPr>
        <w:tc>
          <w:tcPr>
            <w:tcW w:w="2163" w:type="dxa"/>
            <w:tcBorders>
              <w:left w:val="single" w:sz="4" w:space="0" w:color="auto"/>
              <w:right w:val="single" w:sz="4" w:space="0" w:color="auto"/>
            </w:tcBorders>
            <w:shd w:val="clear" w:color="auto" w:fill="auto"/>
          </w:tcPr>
          <w:p w14:paraId="1CB02EC0"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DFE438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7192B3" w14:textId="77777777" w:rsidR="00427EA0" w:rsidRPr="004B18D8" w:rsidRDefault="00427EA0" w:rsidP="00E4727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6158BC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A05EAE" w14:textId="77777777" w:rsidR="00427EA0" w:rsidRPr="004B18D8" w:rsidRDefault="00427EA0" w:rsidP="00E4727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6A5D300C"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4091980"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C23EE82" w14:textId="77777777" w:rsidR="00427EA0" w:rsidRPr="004B18D8" w:rsidRDefault="00427EA0" w:rsidP="00E47278">
            <w:pPr>
              <w:pStyle w:val="TAC"/>
              <w:rPr>
                <w:lang w:eastAsia="ja-JP"/>
              </w:rPr>
            </w:pPr>
            <w:r w:rsidRPr="004B18D8">
              <w:t>5, 7, 16</w:t>
            </w:r>
          </w:p>
        </w:tc>
      </w:tr>
      <w:tr w:rsidR="00427EA0" w:rsidRPr="00E062F1" w14:paraId="36AB8B63" w14:textId="77777777" w:rsidTr="00E47278">
        <w:trPr>
          <w:trHeight w:val="187"/>
          <w:jc w:val="center"/>
        </w:trPr>
        <w:tc>
          <w:tcPr>
            <w:tcW w:w="2163" w:type="dxa"/>
            <w:tcBorders>
              <w:left w:val="single" w:sz="4" w:space="0" w:color="auto"/>
              <w:right w:val="single" w:sz="4" w:space="0" w:color="auto"/>
            </w:tcBorders>
            <w:shd w:val="clear" w:color="auto" w:fill="auto"/>
          </w:tcPr>
          <w:p w14:paraId="14D94B85"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F32F79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50761B" w14:textId="77777777" w:rsidR="00427EA0" w:rsidRPr="004B18D8" w:rsidRDefault="00427EA0" w:rsidP="00E4727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6CFAA2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C034F2" w14:textId="77777777" w:rsidR="00427EA0" w:rsidRPr="004B18D8" w:rsidRDefault="00427EA0" w:rsidP="00E4727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3BC1563"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18D38FB"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1CFA9A3" w14:textId="77777777" w:rsidR="00427EA0" w:rsidRPr="004B18D8" w:rsidRDefault="00427EA0" w:rsidP="00E47278">
            <w:pPr>
              <w:pStyle w:val="TAC"/>
              <w:rPr>
                <w:lang w:eastAsia="ja-JP"/>
              </w:rPr>
            </w:pPr>
            <w:r w:rsidRPr="004B18D8">
              <w:t>5, 7, 16</w:t>
            </w:r>
          </w:p>
        </w:tc>
      </w:tr>
      <w:tr w:rsidR="00427EA0" w:rsidRPr="00E062F1" w14:paraId="6FBC5E3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0F2AA5"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6E3DDA6" w14:textId="77777777" w:rsidR="00427EA0" w:rsidRPr="004B18D8" w:rsidRDefault="00427EA0" w:rsidP="00E47278">
            <w:pPr>
              <w:pStyle w:val="TAL"/>
              <w:rPr>
                <w:lang w:val="sv-FI" w:eastAsia="ja-JP"/>
              </w:rPr>
            </w:pPr>
            <w:r w:rsidRPr="004B18D8">
              <w:rPr>
                <w:lang w:val="sv-FI" w:eastAsia="ja-JP"/>
              </w:rPr>
              <w:t>E-UTRA Band 5, 6, 8, 26, 30, 40, 41, 42, 43, 46</w:t>
            </w:r>
          </w:p>
          <w:p w14:paraId="7EBAFDBF" w14:textId="77777777" w:rsidR="00427EA0" w:rsidRPr="004B18D8" w:rsidRDefault="00427EA0" w:rsidP="00E4727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6A57D6C" w14:textId="77777777" w:rsidR="00427EA0" w:rsidRPr="004B18D8" w:rsidRDefault="00427EA0" w:rsidP="00E4727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5C98DF2" w14:textId="77777777" w:rsidR="00427EA0" w:rsidRPr="004B18D8" w:rsidRDefault="00427EA0" w:rsidP="00E4727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0576477" w14:textId="77777777" w:rsidR="00427EA0" w:rsidRPr="004B18D8" w:rsidRDefault="00427EA0" w:rsidP="00E4727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B60445" w14:textId="77777777" w:rsidR="00427EA0" w:rsidRPr="004B18D8" w:rsidRDefault="00427EA0" w:rsidP="00E4727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38CE9924" w14:textId="77777777" w:rsidR="00427EA0" w:rsidRPr="004B18D8" w:rsidRDefault="00427EA0" w:rsidP="00E4727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8D5DE41" w14:textId="77777777" w:rsidR="00427EA0" w:rsidRPr="004B18D8" w:rsidRDefault="00427EA0" w:rsidP="00E47278">
            <w:pPr>
              <w:pStyle w:val="TAC"/>
              <w:rPr>
                <w:lang w:eastAsia="ja-JP"/>
              </w:rPr>
            </w:pPr>
            <w:r w:rsidRPr="004B18D8">
              <w:rPr>
                <w:rFonts w:eastAsia="Yu Mincho"/>
              </w:rPr>
              <w:t>2</w:t>
            </w:r>
          </w:p>
        </w:tc>
      </w:tr>
      <w:tr w:rsidR="00427EA0" w:rsidRPr="00E062F1" w14:paraId="11C4EEF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876844D" w14:textId="77777777" w:rsidR="00427EA0" w:rsidRPr="004B18D8" w:rsidRDefault="00427EA0" w:rsidP="00E47278">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65BE333F" w14:textId="77777777" w:rsidR="00427EA0" w:rsidRPr="004B18D8" w:rsidRDefault="00427EA0" w:rsidP="00E47278">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4CC0D758" w14:textId="77777777" w:rsidR="00427EA0" w:rsidRPr="004B18D8" w:rsidRDefault="00427EA0" w:rsidP="00E47278">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D12348C"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E768FB6" w14:textId="77777777" w:rsidR="00427EA0" w:rsidRPr="004B18D8" w:rsidRDefault="00427EA0" w:rsidP="00E4727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5742372"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3807639" w14:textId="77777777" w:rsidR="00427EA0" w:rsidRPr="004B18D8" w:rsidRDefault="00427EA0" w:rsidP="00E4727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2445030" w14:textId="77777777" w:rsidR="00427EA0" w:rsidRPr="004B18D8" w:rsidRDefault="00427EA0" w:rsidP="00E47278">
            <w:pPr>
              <w:pStyle w:val="TAC"/>
              <w:rPr>
                <w:rFonts w:eastAsia="Yu Mincho"/>
              </w:rPr>
            </w:pPr>
          </w:p>
        </w:tc>
      </w:tr>
      <w:tr w:rsidR="00427EA0" w:rsidRPr="00E062F1" w14:paraId="7D818AA8"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B1170E6"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725043D" w14:textId="77777777" w:rsidR="00427EA0" w:rsidRPr="004B18D8" w:rsidRDefault="00427EA0" w:rsidP="00E4727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62208C72" w14:textId="77777777" w:rsidR="00427EA0" w:rsidRPr="004B18D8" w:rsidRDefault="00427EA0" w:rsidP="00E4727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8EE06"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2901246" w14:textId="77777777" w:rsidR="00427EA0" w:rsidRPr="004B18D8" w:rsidRDefault="00427EA0" w:rsidP="00E4727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1A0D2E"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2E785A08" w14:textId="77777777" w:rsidR="00427EA0" w:rsidRPr="004B18D8" w:rsidRDefault="00427EA0" w:rsidP="00E4727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5A22A0D9" w14:textId="77777777" w:rsidR="00427EA0" w:rsidRPr="004B18D8" w:rsidRDefault="00427EA0" w:rsidP="00E47278">
            <w:pPr>
              <w:pStyle w:val="TAC"/>
              <w:rPr>
                <w:rFonts w:eastAsia="Yu Mincho"/>
              </w:rPr>
            </w:pPr>
            <w:r w:rsidRPr="004B18D8">
              <w:t>2</w:t>
            </w:r>
          </w:p>
        </w:tc>
      </w:tr>
      <w:tr w:rsidR="00427EA0" w:rsidRPr="00E062F1" w14:paraId="23153F2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DB14976"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55C2C94" w14:textId="77777777" w:rsidR="00427EA0" w:rsidRPr="004B18D8" w:rsidRDefault="00427EA0" w:rsidP="00E47278">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7C26F537" w14:textId="77777777" w:rsidR="00427EA0" w:rsidRPr="004B18D8" w:rsidRDefault="00427EA0" w:rsidP="00E4727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9A3BCF"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0F565B8" w14:textId="77777777" w:rsidR="00427EA0" w:rsidRPr="004B18D8" w:rsidRDefault="00427EA0" w:rsidP="00E4727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4BFE84"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B6FCA0B" w14:textId="77777777" w:rsidR="00427EA0" w:rsidRPr="004B18D8" w:rsidRDefault="00427EA0" w:rsidP="00E47278">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A6FBC2" w14:textId="77777777" w:rsidR="00427EA0" w:rsidRPr="004B18D8" w:rsidRDefault="00427EA0" w:rsidP="00E47278">
            <w:pPr>
              <w:pStyle w:val="TAC"/>
              <w:rPr>
                <w:rFonts w:eastAsia="Yu Mincho"/>
              </w:rPr>
            </w:pPr>
            <w:r w:rsidRPr="004B18D8">
              <w:rPr>
                <w:lang w:eastAsia="zh-CN"/>
              </w:rPr>
              <w:t>5</w:t>
            </w:r>
          </w:p>
        </w:tc>
      </w:tr>
      <w:tr w:rsidR="00427EA0" w:rsidRPr="00E062F1" w14:paraId="3A64F07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0123C649" w14:textId="77777777" w:rsidR="00427EA0" w:rsidRPr="004B18D8" w:rsidRDefault="00427EA0" w:rsidP="00E47278">
            <w:pPr>
              <w:pStyle w:val="TAC"/>
              <w:rPr>
                <w:lang w:eastAsia="ja-JP"/>
              </w:rPr>
            </w:pPr>
            <w:r w:rsidRPr="004B18D8">
              <w:rPr>
                <w:lang w:eastAsia="ja-JP"/>
              </w:rPr>
              <w:t>DC_1_n77</w:t>
            </w:r>
          </w:p>
          <w:p w14:paraId="547A8435" w14:textId="77777777" w:rsidR="00427EA0" w:rsidRPr="004B18D8" w:rsidRDefault="00427EA0" w:rsidP="00E47278">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7B2ECD1A" w14:textId="77777777" w:rsidR="00427EA0" w:rsidRPr="004B18D8" w:rsidRDefault="00427EA0" w:rsidP="00E4727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4D7F60A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AAC74A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3503560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070E1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15B4B598"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A739E5" w14:textId="77777777" w:rsidR="00427EA0" w:rsidRPr="004B18D8" w:rsidRDefault="00427EA0" w:rsidP="00E47278">
            <w:pPr>
              <w:pStyle w:val="TAC"/>
            </w:pPr>
          </w:p>
        </w:tc>
      </w:tr>
      <w:tr w:rsidR="00427EA0" w:rsidRPr="00E062F1" w14:paraId="31C464B3" w14:textId="77777777" w:rsidTr="00E47278">
        <w:trPr>
          <w:trHeight w:val="187"/>
          <w:jc w:val="center"/>
        </w:trPr>
        <w:tc>
          <w:tcPr>
            <w:tcW w:w="2163" w:type="dxa"/>
            <w:tcBorders>
              <w:left w:val="single" w:sz="4" w:space="0" w:color="auto"/>
              <w:right w:val="single" w:sz="4" w:space="0" w:color="auto"/>
            </w:tcBorders>
            <w:shd w:val="clear" w:color="auto" w:fill="auto"/>
            <w:vAlign w:val="center"/>
            <w:hideMark/>
          </w:tcPr>
          <w:p w14:paraId="4D68E84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hideMark/>
          </w:tcPr>
          <w:p w14:paraId="4CA2F136"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0C782A" w14:textId="77777777" w:rsidR="00427EA0" w:rsidRPr="004B18D8" w:rsidRDefault="00427EA0" w:rsidP="00E4727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536AAB0A"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3E3078EC" w14:textId="77777777" w:rsidR="00427EA0" w:rsidRPr="004B18D8" w:rsidRDefault="00427EA0" w:rsidP="00E4727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649BCADA"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47C1F43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76C2FF2D" w14:textId="77777777" w:rsidR="00427EA0" w:rsidRPr="004B18D8" w:rsidRDefault="00427EA0" w:rsidP="00E47278">
            <w:pPr>
              <w:pStyle w:val="TAC"/>
              <w:rPr>
                <w:lang w:eastAsia="ja-JP"/>
              </w:rPr>
            </w:pPr>
            <w:r w:rsidRPr="004B18D8">
              <w:rPr>
                <w:lang w:eastAsia="ja-JP"/>
              </w:rPr>
              <w:t>5, 8</w:t>
            </w:r>
          </w:p>
        </w:tc>
      </w:tr>
      <w:tr w:rsidR="00427EA0" w:rsidRPr="00E062F1" w14:paraId="4F29204A" w14:textId="77777777" w:rsidTr="00E47278">
        <w:trPr>
          <w:trHeight w:val="187"/>
          <w:jc w:val="center"/>
        </w:trPr>
        <w:tc>
          <w:tcPr>
            <w:tcW w:w="2163" w:type="dxa"/>
            <w:tcBorders>
              <w:left w:val="single" w:sz="4" w:space="0" w:color="auto"/>
              <w:right w:val="single" w:sz="4" w:space="0" w:color="auto"/>
            </w:tcBorders>
            <w:shd w:val="clear" w:color="auto" w:fill="auto"/>
            <w:vAlign w:val="center"/>
            <w:hideMark/>
          </w:tcPr>
          <w:p w14:paraId="5657EA89"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hideMark/>
          </w:tcPr>
          <w:p w14:paraId="05CD7CD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3BDDC3" w14:textId="77777777" w:rsidR="00427EA0" w:rsidRPr="004B18D8" w:rsidRDefault="00427EA0" w:rsidP="00E4727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0EB75384"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2A0BA1FB" w14:textId="77777777" w:rsidR="00427EA0" w:rsidRPr="004B18D8" w:rsidRDefault="00427EA0" w:rsidP="00E4727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1B51E869" w14:textId="77777777" w:rsidR="00427EA0" w:rsidRPr="004B18D8" w:rsidRDefault="00427EA0" w:rsidP="00E4727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304DCFE6"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42D7688" w14:textId="77777777" w:rsidR="00427EA0" w:rsidRPr="004B18D8" w:rsidRDefault="00427EA0" w:rsidP="00E47278">
            <w:pPr>
              <w:pStyle w:val="TAC"/>
              <w:rPr>
                <w:lang w:eastAsia="ja-JP"/>
              </w:rPr>
            </w:pPr>
            <w:r w:rsidRPr="004B18D8">
              <w:rPr>
                <w:lang w:eastAsia="ja-JP"/>
              </w:rPr>
              <w:t>5, 7, 8</w:t>
            </w:r>
          </w:p>
        </w:tc>
      </w:tr>
      <w:tr w:rsidR="00427EA0" w:rsidRPr="00E062F1" w14:paraId="7CE5603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77C88B66"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hideMark/>
          </w:tcPr>
          <w:p w14:paraId="6398C40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A664F6" w14:textId="77777777" w:rsidR="00427EA0" w:rsidRPr="004B18D8" w:rsidRDefault="00427EA0" w:rsidP="00E4727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687C38B0"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0979394" w14:textId="77777777" w:rsidR="00427EA0" w:rsidRPr="004B18D8" w:rsidRDefault="00427EA0" w:rsidP="00E4727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52054DDC" w14:textId="77777777" w:rsidR="00427EA0" w:rsidRPr="004B18D8" w:rsidRDefault="00427EA0" w:rsidP="00E4727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3088DA80"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0D331CD2" w14:textId="77777777" w:rsidR="00427EA0" w:rsidRPr="004B18D8" w:rsidRDefault="00427EA0" w:rsidP="00E47278">
            <w:pPr>
              <w:pStyle w:val="TAC"/>
              <w:rPr>
                <w:lang w:eastAsia="ja-JP"/>
              </w:rPr>
            </w:pPr>
            <w:r w:rsidRPr="004B18D8">
              <w:rPr>
                <w:lang w:eastAsia="ja-JP"/>
              </w:rPr>
              <w:t>5, 7, 8</w:t>
            </w:r>
          </w:p>
        </w:tc>
      </w:tr>
      <w:tr w:rsidR="00427EA0" w:rsidRPr="00E062F1" w14:paraId="36747FD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6A99D44" w14:textId="77777777" w:rsidR="00427EA0" w:rsidRPr="004B18D8" w:rsidRDefault="00427EA0" w:rsidP="00E47278">
            <w:pPr>
              <w:pStyle w:val="TAC"/>
            </w:pPr>
            <w:r w:rsidRPr="004B18D8">
              <w:t>DC_1_n78</w:t>
            </w:r>
          </w:p>
          <w:p w14:paraId="3402E77C" w14:textId="77777777" w:rsidR="00427EA0" w:rsidRPr="004B18D8" w:rsidRDefault="00427EA0" w:rsidP="00E47278">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6E775936" w14:textId="77777777" w:rsidR="00427EA0" w:rsidRPr="004B18D8" w:rsidRDefault="00427EA0" w:rsidP="00E4727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73A64C4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9FE2A"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28632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70BD7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21401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A4A5AC" w14:textId="77777777" w:rsidR="00427EA0" w:rsidRPr="004B18D8" w:rsidRDefault="00427EA0" w:rsidP="00E47278">
            <w:pPr>
              <w:pStyle w:val="TAC"/>
              <w:rPr>
                <w:lang w:eastAsia="ja-JP"/>
              </w:rPr>
            </w:pPr>
          </w:p>
        </w:tc>
      </w:tr>
      <w:tr w:rsidR="00427EA0" w:rsidRPr="00E062F1" w14:paraId="1016779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E5A2CF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7B8D8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F0EAFB" w14:textId="77777777" w:rsidR="00427EA0" w:rsidRPr="004B18D8" w:rsidRDefault="00427EA0" w:rsidP="00E4727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0F73537D"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568DA5" w14:textId="77777777" w:rsidR="00427EA0" w:rsidRPr="004B18D8" w:rsidRDefault="00427EA0" w:rsidP="00E4727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5184C55D"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6D94532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460ABA" w14:textId="77777777" w:rsidR="00427EA0" w:rsidRPr="004B18D8" w:rsidRDefault="00427EA0" w:rsidP="00E47278">
            <w:pPr>
              <w:pStyle w:val="TAC"/>
              <w:rPr>
                <w:lang w:eastAsia="ja-JP"/>
              </w:rPr>
            </w:pPr>
            <w:r w:rsidRPr="004B18D8">
              <w:rPr>
                <w:lang w:eastAsia="ja-JP"/>
              </w:rPr>
              <w:t>5, 8</w:t>
            </w:r>
          </w:p>
        </w:tc>
      </w:tr>
      <w:tr w:rsidR="00427EA0" w:rsidRPr="00E062F1" w14:paraId="730FD7B3"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8F66C4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A43E1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EE42C9" w14:textId="77777777" w:rsidR="00427EA0" w:rsidRPr="004B18D8" w:rsidRDefault="00427EA0" w:rsidP="00E4727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7A84D15D"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60CD67" w14:textId="77777777" w:rsidR="00427EA0" w:rsidRPr="004B18D8" w:rsidRDefault="00427EA0" w:rsidP="00E4727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20B4C28F" w14:textId="77777777" w:rsidR="00427EA0" w:rsidRPr="004B18D8" w:rsidRDefault="00427EA0" w:rsidP="00E4727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198AF21"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9837441" w14:textId="77777777" w:rsidR="00427EA0" w:rsidRPr="004B18D8" w:rsidRDefault="00427EA0" w:rsidP="00E47278">
            <w:pPr>
              <w:pStyle w:val="TAC"/>
              <w:rPr>
                <w:lang w:eastAsia="ja-JP"/>
              </w:rPr>
            </w:pPr>
            <w:r w:rsidRPr="004B18D8">
              <w:rPr>
                <w:lang w:eastAsia="ja-JP"/>
              </w:rPr>
              <w:t>5, 7, 8</w:t>
            </w:r>
          </w:p>
        </w:tc>
      </w:tr>
      <w:tr w:rsidR="00427EA0" w:rsidRPr="00E062F1" w14:paraId="351BF25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1D2D20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D14FCE"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EF812E" w14:textId="77777777" w:rsidR="00427EA0" w:rsidRPr="004B18D8" w:rsidRDefault="00427EA0" w:rsidP="00E4727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E3B9868"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528753" w14:textId="77777777" w:rsidR="00427EA0" w:rsidRPr="004B18D8" w:rsidRDefault="00427EA0" w:rsidP="00E4727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C1E682C" w14:textId="77777777" w:rsidR="00427EA0" w:rsidRPr="004B18D8" w:rsidRDefault="00427EA0" w:rsidP="00E4727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458F44EA"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24539230" w14:textId="77777777" w:rsidR="00427EA0" w:rsidRPr="004B18D8" w:rsidRDefault="00427EA0" w:rsidP="00E47278">
            <w:pPr>
              <w:pStyle w:val="TAC"/>
              <w:rPr>
                <w:lang w:eastAsia="ja-JP"/>
              </w:rPr>
            </w:pPr>
            <w:r w:rsidRPr="004B18D8">
              <w:rPr>
                <w:lang w:eastAsia="ja-JP"/>
              </w:rPr>
              <w:t>5, 7, 8</w:t>
            </w:r>
          </w:p>
        </w:tc>
      </w:tr>
      <w:tr w:rsidR="00427EA0" w:rsidRPr="00E062F1" w14:paraId="550A651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C2D92BC" w14:textId="77777777" w:rsidR="00427EA0" w:rsidRPr="004B18D8" w:rsidRDefault="00427EA0" w:rsidP="00E47278">
            <w:pPr>
              <w:pStyle w:val="TAC"/>
              <w:rPr>
                <w:lang w:eastAsia="ja-JP"/>
              </w:rPr>
            </w:pPr>
            <w:r w:rsidRPr="004B18D8">
              <w:rPr>
                <w:lang w:eastAsia="ja-JP"/>
              </w:rPr>
              <w:lastRenderedPageBreak/>
              <w:t>DC_1_n79</w:t>
            </w:r>
          </w:p>
          <w:p w14:paraId="4B62EB92" w14:textId="77777777" w:rsidR="00427EA0" w:rsidRPr="004B18D8" w:rsidRDefault="00427EA0" w:rsidP="00E47278">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2CF41F80" w14:textId="77777777" w:rsidR="00427EA0" w:rsidRPr="004B18D8" w:rsidRDefault="00427EA0" w:rsidP="00E47278">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2C6934B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18015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F8043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C60F10"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3CC04A"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9AACE" w14:textId="77777777" w:rsidR="00427EA0" w:rsidRPr="004B18D8" w:rsidRDefault="00427EA0" w:rsidP="00E47278">
            <w:pPr>
              <w:pStyle w:val="TAC"/>
              <w:rPr>
                <w:lang w:eastAsia="ja-JP"/>
              </w:rPr>
            </w:pPr>
          </w:p>
        </w:tc>
      </w:tr>
      <w:tr w:rsidR="00427EA0" w:rsidRPr="00E062F1" w14:paraId="61FBEA3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AD535C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7C773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F58E95" w14:textId="77777777" w:rsidR="00427EA0" w:rsidRPr="004B18D8" w:rsidRDefault="00427EA0" w:rsidP="00E4727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46BC6AB"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B14E1D" w14:textId="77777777" w:rsidR="00427EA0" w:rsidRPr="004B18D8" w:rsidRDefault="00427EA0" w:rsidP="00E4727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1E0E66A9"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98516B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C65D73" w14:textId="77777777" w:rsidR="00427EA0" w:rsidRPr="004B18D8" w:rsidRDefault="00427EA0" w:rsidP="00E47278">
            <w:pPr>
              <w:pStyle w:val="TAC"/>
              <w:rPr>
                <w:lang w:eastAsia="ja-JP"/>
              </w:rPr>
            </w:pPr>
            <w:r w:rsidRPr="004B18D8">
              <w:rPr>
                <w:lang w:eastAsia="ja-JP"/>
              </w:rPr>
              <w:t>5, 8</w:t>
            </w:r>
          </w:p>
        </w:tc>
      </w:tr>
      <w:tr w:rsidR="00427EA0" w:rsidRPr="00E062F1" w14:paraId="31ACC15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855B1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7AD9B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FF67E5" w14:textId="77777777" w:rsidR="00427EA0" w:rsidRPr="004B18D8" w:rsidRDefault="00427EA0" w:rsidP="00E4727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7241A64A"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954683" w14:textId="77777777" w:rsidR="00427EA0" w:rsidRPr="004B18D8" w:rsidRDefault="00427EA0" w:rsidP="00E4727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08BF0382" w14:textId="77777777" w:rsidR="00427EA0" w:rsidRPr="004B18D8" w:rsidRDefault="00427EA0" w:rsidP="00E4727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22F645A1"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CD9FC31" w14:textId="77777777" w:rsidR="00427EA0" w:rsidRPr="004B18D8" w:rsidRDefault="00427EA0" w:rsidP="00E47278">
            <w:pPr>
              <w:pStyle w:val="TAC"/>
              <w:rPr>
                <w:lang w:eastAsia="ja-JP"/>
              </w:rPr>
            </w:pPr>
            <w:r w:rsidRPr="004B18D8">
              <w:rPr>
                <w:lang w:eastAsia="ja-JP"/>
              </w:rPr>
              <w:t>5, 7, 8</w:t>
            </w:r>
          </w:p>
        </w:tc>
      </w:tr>
      <w:tr w:rsidR="00427EA0" w:rsidRPr="00E062F1" w14:paraId="422E710D"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B80E7E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B4DCB4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7C69BD" w14:textId="77777777" w:rsidR="00427EA0" w:rsidRPr="004B18D8" w:rsidRDefault="00427EA0" w:rsidP="00E4727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59F156AB"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96C440" w14:textId="77777777" w:rsidR="00427EA0" w:rsidRPr="004B18D8" w:rsidRDefault="00427EA0" w:rsidP="00E4727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24F394D5" w14:textId="77777777" w:rsidR="00427EA0" w:rsidRPr="004B18D8" w:rsidRDefault="00427EA0" w:rsidP="00E4727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2FA17118"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F7C64A8" w14:textId="77777777" w:rsidR="00427EA0" w:rsidRPr="004B18D8" w:rsidRDefault="00427EA0" w:rsidP="00E47278">
            <w:pPr>
              <w:pStyle w:val="TAC"/>
              <w:rPr>
                <w:lang w:eastAsia="ja-JP"/>
              </w:rPr>
            </w:pPr>
            <w:r w:rsidRPr="004B18D8">
              <w:rPr>
                <w:lang w:eastAsia="ja-JP"/>
              </w:rPr>
              <w:t>5, 7, 8</w:t>
            </w:r>
          </w:p>
        </w:tc>
      </w:tr>
      <w:tr w:rsidR="00427EA0" w:rsidRPr="00E062F1" w14:paraId="25916D6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AB3C868" w14:textId="77777777" w:rsidR="00427EA0" w:rsidRPr="004B18D8" w:rsidRDefault="00427EA0" w:rsidP="00E47278">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2E1BF89A" w14:textId="77777777" w:rsidR="00427EA0" w:rsidRPr="004B18D8" w:rsidRDefault="00427EA0" w:rsidP="00E47278">
            <w:pPr>
              <w:pStyle w:val="TAL"/>
              <w:rPr>
                <w:lang w:val="sv-FI" w:eastAsia="ja-JP"/>
              </w:rPr>
            </w:pPr>
            <w:r w:rsidRPr="004B18D8">
              <w:rPr>
                <w:lang w:val="sv-FI" w:eastAsia="ja-JP"/>
              </w:rPr>
              <w:t>E-UTRA Band 1, 5, 7, 8, 11, 18, 19, 20, 21, 26, 27, 28, 31, 32, 38, 40, 41, 43, 44, 45, 50, 51, 65, 67, 68, 69, 72, 73,74, 75, 76,</w:t>
            </w:r>
          </w:p>
          <w:p w14:paraId="021CF5FB"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2C153CFB"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D135C3"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6085CC0"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DADC3D"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3FC34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32B689" w14:textId="77777777" w:rsidR="00427EA0" w:rsidRPr="004B18D8" w:rsidRDefault="00427EA0" w:rsidP="00E47278">
            <w:pPr>
              <w:pStyle w:val="TAC"/>
              <w:rPr>
                <w:lang w:eastAsia="ja-JP"/>
              </w:rPr>
            </w:pPr>
          </w:p>
        </w:tc>
      </w:tr>
      <w:tr w:rsidR="00427EA0" w:rsidRPr="00E062F1" w14:paraId="504B7C86" w14:textId="77777777" w:rsidTr="00E47278">
        <w:trPr>
          <w:trHeight w:val="187"/>
          <w:jc w:val="center"/>
        </w:trPr>
        <w:tc>
          <w:tcPr>
            <w:tcW w:w="2163" w:type="dxa"/>
            <w:tcBorders>
              <w:left w:val="single" w:sz="4" w:space="0" w:color="auto"/>
              <w:right w:val="single" w:sz="4" w:space="0" w:color="auto"/>
            </w:tcBorders>
            <w:shd w:val="clear" w:color="auto" w:fill="auto"/>
          </w:tcPr>
          <w:p w14:paraId="571ED4C5" w14:textId="77777777" w:rsidR="00427EA0" w:rsidRPr="004B18D8" w:rsidRDefault="00427EA0" w:rsidP="00E47278">
            <w:pPr>
              <w:pStyle w:val="TAC"/>
              <w:rPr>
                <w:lang w:eastAsia="zh-CN"/>
              </w:rPr>
            </w:pPr>
          </w:p>
        </w:tc>
        <w:tc>
          <w:tcPr>
            <w:tcW w:w="2857" w:type="dxa"/>
            <w:tcBorders>
              <w:top w:val="single" w:sz="4" w:space="0" w:color="auto"/>
              <w:left w:val="nil"/>
              <w:bottom w:val="single" w:sz="4" w:space="0" w:color="auto"/>
              <w:right w:val="single" w:sz="4" w:space="0" w:color="auto"/>
            </w:tcBorders>
          </w:tcPr>
          <w:p w14:paraId="54D566ED" w14:textId="77777777" w:rsidR="00427EA0" w:rsidRPr="004B18D8" w:rsidRDefault="00427EA0" w:rsidP="00E4727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9DA7861"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48D264"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DBC262A"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10D90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6284C2"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8BEE8D" w14:textId="77777777" w:rsidR="00427EA0" w:rsidRPr="004B18D8" w:rsidRDefault="00427EA0" w:rsidP="00E47278">
            <w:pPr>
              <w:pStyle w:val="TAC"/>
              <w:rPr>
                <w:lang w:eastAsia="ja-JP"/>
              </w:rPr>
            </w:pPr>
            <w:r w:rsidRPr="004B18D8">
              <w:rPr>
                <w:lang w:eastAsia="ja-JP"/>
              </w:rPr>
              <w:t>5</w:t>
            </w:r>
          </w:p>
        </w:tc>
      </w:tr>
      <w:tr w:rsidR="00427EA0" w:rsidRPr="00E062F1" w14:paraId="7D36664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F510B2" w14:textId="77777777" w:rsidR="00427EA0" w:rsidRPr="004B18D8" w:rsidRDefault="00427EA0" w:rsidP="00E47278">
            <w:pPr>
              <w:pStyle w:val="TAC"/>
              <w:rPr>
                <w:lang w:eastAsia="zh-CN"/>
              </w:rPr>
            </w:pPr>
          </w:p>
        </w:tc>
        <w:tc>
          <w:tcPr>
            <w:tcW w:w="2857" w:type="dxa"/>
            <w:tcBorders>
              <w:top w:val="single" w:sz="4" w:space="0" w:color="auto"/>
              <w:left w:val="nil"/>
              <w:bottom w:val="single" w:sz="4" w:space="0" w:color="auto"/>
              <w:right w:val="single" w:sz="4" w:space="0" w:color="auto"/>
            </w:tcBorders>
          </w:tcPr>
          <w:p w14:paraId="268E6BB6" w14:textId="77777777" w:rsidR="00427EA0" w:rsidRPr="004B18D8" w:rsidRDefault="00427EA0" w:rsidP="00E47278">
            <w:pPr>
              <w:pStyle w:val="TAL"/>
              <w:rPr>
                <w:lang w:val="sv-FI" w:eastAsia="ja-JP"/>
              </w:rPr>
            </w:pPr>
            <w:r w:rsidRPr="004B18D8">
              <w:rPr>
                <w:lang w:val="sv-FI" w:eastAsia="ja-JP"/>
              </w:rPr>
              <w:t>E-UTRA Band 22, 42,</w:t>
            </w:r>
          </w:p>
          <w:p w14:paraId="40C6E016"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88F83F6"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63149"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25D8AD8"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A46BB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C43C5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4CBE89" w14:textId="77777777" w:rsidR="00427EA0" w:rsidRPr="004B18D8" w:rsidRDefault="00427EA0" w:rsidP="00E47278">
            <w:pPr>
              <w:pStyle w:val="TAC"/>
              <w:rPr>
                <w:lang w:eastAsia="ja-JP"/>
              </w:rPr>
            </w:pPr>
            <w:r w:rsidRPr="004B18D8">
              <w:rPr>
                <w:lang w:eastAsia="ja-JP"/>
              </w:rPr>
              <w:t>2</w:t>
            </w:r>
          </w:p>
        </w:tc>
      </w:tr>
      <w:tr w:rsidR="00427EA0" w:rsidRPr="00E062F1" w14:paraId="7E732B5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FDDFAC" w14:textId="77777777" w:rsidR="00427EA0" w:rsidRPr="004B18D8" w:rsidRDefault="00427EA0" w:rsidP="00E47278">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687AA053" w14:textId="77777777" w:rsidR="00427EA0" w:rsidRPr="004B18D8" w:rsidRDefault="00427EA0" w:rsidP="00E47278">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43657DFF"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9F846B"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DA7BC1D"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6E863B4"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C45A896"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761652C" w14:textId="77777777" w:rsidR="00427EA0" w:rsidRPr="004B18D8" w:rsidRDefault="00427EA0" w:rsidP="00E47278">
            <w:pPr>
              <w:pStyle w:val="TAC"/>
              <w:rPr>
                <w:lang w:eastAsia="ja-JP"/>
              </w:rPr>
            </w:pPr>
          </w:p>
        </w:tc>
      </w:tr>
      <w:tr w:rsidR="00427EA0" w:rsidRPr="00E062F1" w14:paraId="477C15CA" w14:textId="77777777" w:rsidTr="00E47278">
        <w:trPr>
          <w:trHeight w:val="187"/>
          <w:jc w:val="center"/>
        </w:trPr>
        <w:tc>
          <w:tcPr>
            <w:tcW w:w="2163" w:type="dxa"/>
            <w:tcBorders>
              <w:left w:val="single" w:sz="4" w:space="0" w:color="auto"/>
              <w:right w:val="single" w:sz="4" w:space="0" w:color="auto"/>
            </w:tcBorders>
            <w:shd w:val="clear" w:color="auto" w:fill="auto"/>
          </w:tcPr>
          <w:p w14:paraId="23537B95" w14:textId="77777777" w:rsidR="00427EA0" w:rsidRPr="004B18D8" w:rsidRDefault="00427EA0" w:rsidP="00E47278">
            <w:pPr>
              <w:pStyle w:val="TAC"/>
              <w:rPr>
                <w:lang w:eastAsia="zh-CN"/>
              </w:rPr>
            </w:pPr>
          </w:p>
        </w:tc>
        <w:tc>
          <w:tcPr>
            <w:tcW w:w="2857" w:type="dxa"/>
            <w:tcBorders>
              <w:top w:val="single" w:sz="4" w:space="0" w:color="auto"/>
              <w:left w:val="nil"/>
              <w:bottom w:val="single" w:sz="4" w:space="0" w:color="auto"/>
              <w:right w:val="single" w:sz="4" w:space="0" w:color="auto"/>
            </w:tcBorders>
          </w:tcPr>
          <w:p w14:paraId="54B8D314" w14:textId="77777777" w:rsidR="00427EA0" w:rsidRPr="004B18D8" w:rsidRDefault="00427EA0" w:rsidP="00E47278">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18678D6"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D68A07"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779F1AD"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397076"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29C2705"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B91E7F3" w14:textId="77777777" w:rsidR="00427EA0" w:rsidRPr="004B18D8" w:rsidRDefault="00427EA0" w:rsidP="00E47278">
            <w:pPr>
              <w:pStyle w:val="TAC"/>
              <w:rPr>
                <w:lang w:eastAsia="ja-JP"/>
              </w:rPr>
            </w:pPr>
            <w:r w:rsidRPr="004B18D8">
              <w:t>2, 5</w:t>
            </w:r>
          </w:p>
        </w:tc>
      </w:tr>
      <w:tr w:rsidR="00427EA0" w:rsidRPr="00E062F1" w14:paraId="02B23DFF" w14:textId="77777777" w:rsidTr="00E47278">
        <w:trPr>
          <w:trHeight w:val="187"/>
          <w:jc w:val="center"/>
        </w:trPr>
        <w:tc>
          <w:tcPr>
            <w:tcW w:w="2163" w:type="dxa"/>
            <w:tcBorders>
              <w:left w:val="single" w:sz="4" w:space="0" w:color="auto"/>
              <w:right w:val="single" w:sz="4" w:space="0" w:color="auto"/>
            </w:tcBorders>
            <w:shd w:val="clear" w:color="auto" w:fill="auto"/>
          </w:tcPr>
          <w:p w14:paraId="7E5CCF4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88E262" w14:textId="77777777" w:rsidR="00427EA0" w:rsidRPr="004B18D8" w:rsidRDefault="00427EA0" w:rsidP="00E47278">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2361B2BA"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6125D56"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993AF4B"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1B89E3E"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29BB419"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A58FB6C" w14:textId="77777777" w:rsidR="00427EA0" w:rsidRPr="004B18D8" w:rsidRDefault="00427EA0" w:rsidP="00E47278">
            <w:pPr>
              <w:pStyle w:val="TAC"/>
              <w:rPr>
                <w:lang w:eastAsia="ja-JP"/>
              </w:rPr>
            </w:pPr>
            <w:r w:rsidRPr="004B18D8">
              <w:rPr>
                <w:lang w:eastAsia="zh-CN"/>
              </w:rPr>
              <w:t>2</w:t>
            </w:r>
          </w:p>
        </w:tc>
      </w:tr>
      <w:tr w:rsidR="00427EA0" w:rsidRPr="00E062F1" w14:paraId="62B355A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01185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4104828" w14:textId="77777777" w:rsidR="00427EA0" w:rsidRPr="004B18D8" w:rsidRDefault="00427EA0" w:rsidP="00E47278">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3FAD02F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84DA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5A7937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D07AD1"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1048E2C"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CF1DB4" w14:textId="77777777" w:rsidR="00427EA0" w:rsidRPr="004B18D8" w:rsidRDefault="00427EA0" w:rsidP="00E47278">
            <w:pPr>
              <w:pStyle w:val="TAC"/>
              <w:rPr>
                <w:lang w:eastAsia="ja-JP"/>
              </w:rPr>
            </w:pPr>
            <w:r>
              <w:rPr>
                <w:lang w:eastAsia="ja-JP"/>
              </w:rPr>
              <w:t>2</w:t>
            </w:r>
          </w:p>
        </w:tc>
      </w:tr>
      <w:tr w:rsidR="00427EA0" w:rsidRPr="00E062F1" w14:paraId="50B01BA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4E9207D" w14:textId="77777777" w:rsidR="00427EA0" w:rsidRPr="004B18D8" w:rsidRDefault="00427EA0" w:rsidP="00E47278">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4E901FD2" w14:textId="77777777" w:rsidR="00427EA0" w:rsidRPr="00046AA5" w:rsidRDefault="00427EA0" w:rsidP="00E47278">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0A218EEA" w14:textId="77777777" w:rsidR="00427EA0" w:rsidRPr="00046AA5" w:rsidRDefault="00427EA0" w:rsidP="00E47278">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44744F65" w14:textId="77777777" w:rsidR="00427EA0" w:rsidRPr="00046AA5" w:rsidRDefault="00427EA0" w:rsidP="00E47278">
            <w:pPr>
              <w:pStyle w:val="TAC"/>
            </w:pPr>
            <w:r w:rsidRPr="001F2838">
              <w:t>-</w:t>
            </w:r>
          </w:p>
        </w:tc>
        <w:tc>
          <w:tcPr>
            <w:tcW w:w="851" w:type="dxa"/>
            <w:tcBorders>
              <w:top w:val="single" w:sz="4" w:space="0" w:color="auto"/>
              <w:left w:val="nil"/>
              <w:bottom w:val="single" w:sz="4" w:space="0" w:color="auto"/>
              <w:right w:val="single" w:sz="4" w:space="0" w:color="auto"/>
            </w:tcBorders>
          </w:tcPr>
          <w:p w14:paraId="3D16ABDC" w14:textId="77777777" w:rsidR="00427EA0" w:rsidRPr="00046AA5" w:rsidRDefault="00427EA0" w:rsidP="00E47278">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29CBEC6B" w14:textId="77777777" w:rsidR="00427EA0" w:rsidRPr="00046AA5" w:rsidRDefault="00427EA0" w:rsidP="00E47278">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0F398204" w14:textId="77777777" w:rsidR="00427EA0" w:rsidRPr="00046AA5" w:rsidRDefault="00427EA0" w:rsidP="00E47278">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2C3D8F53" w14:textId="77777777" w:rsidR="00427EA0" w:rsidRPr="00A21A70" w:rsidRDefault="00427EA0" w:rsidP="00E47278">
            <w:pPr>
              <w:pStyle w:val="TAC"/>
              <w:rPr>
                <w:lang w:eastAsia="ja-JP"/>
              </w:rPr>
            </w:pPr>
          </w:p>
        </w:tc>
      </w:tr>
      <w:tr w:rsidR="00427EA0" w:rsidRPr="00E062F1" w14:paraId="4EBA7D24" w14:textId="77777777" w:rsidTr="00E47278">
        <w:trPr>
          <w:trHeight w:val="187"/>
          <w:jc w:val="center"/>
        </w:trPr>
        <w:tc>
          <w:tcPr>
            <w:tcW w:w="2163" w:type="dxa"/>
            <w:tcBorders>
              <w:left w:val="single" w:sz="4" w:space="0" w:color="auto"/>
              <w:right w:val="single" w:sz="4" w:space="0" w:color="auto"/>
            </w:tcBorders>
            <w:shd w:val="clear" w:color="auto" w:fill="auto"/>
          </w:tcPr>
          <w:p w14:paraId="0F21878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457E4F6" w14:textId="77777777" w:rsidR="00427EA0" w:rsidRPr="004B18D8" w:rsidRDefault="00427EA0" w:rsidP="00E47278">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0AF7725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E9ECD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630A6C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7B5851"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F7F977"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D29FC21" w14:textId="77777777" w:rsidR="00427EA0" w:rsidRPr="004B18D8" w:rsidRDefault="00427EA0" w:rsidP="00E47278">
            <w:pPr>
              <w:pStyle w:val="TAC"/>
              <w:rPr>
                <w:lang w:eastAsia="ja-JP"/>
              </w:rPr>
            </w:pPr>
            <w:r w:rsidRPr="004B18D8">
              <w:t>2</w:t>
            </w:r>
          </w:p>
        </w:tc>
      </w:tr>
      <w:tr w:rsidR="00427EA0" w:rsidRPr="00E062F1" w14:paraId="764DC1BE" w14:textId="77777777" w:rsidTr="00E47278">
        <w:trPr>
          <w:trHeight w:val="187"/>
          <w:jc w:val="center"/>
        </w:trPr>
        <w:tc>
          <w:tcPr>
            <w:tcW w:w="2163" w:type="dxa"/>
            <w:tcBorders>
              <w:left w:val="single" w:sz="4" w:space="0" w:color="auto"/>
              <w:right w:val="single" w:sz="4" w:space="0" w:color="auto"/>
            </w:tcBorders>
            <w:shd w:val="clear" w:color="auto" w:fill="auto"/>
          </w:tcPr>
          <w:p w14:paraId="635FB15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23E3BF"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E5019C"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0C7B94B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C05F30B" w14:textId="77777777" w:rsidR="00427EA0" w:rsidRPr="004B18D8" w:rsidRDefault="00427EA0" w:rsidP="00E47278">
            <w:pPr>
              <w:pStyle w:val="TAC"/>
            </w:pPr>
            <w:r w:rsidRPr="004B18D8">
              <w:t>2575</w:t>
            </w:r>
          </w:p>
        </w:tc>
        <w:tc>
          <w:tcPr>
            <w:tcW w:w="1276" w:type="dxa"/>
            <w:tcBorders>
              <w:top w:val="single" w:sz="4" w:space="0" w:color="auto"/>
              <w:left w:val="nil"/>
              <w:bottom w:val="single" w:sz="4" w:space="0" w:color="auto"/>
              <w:right w:val="single" w:sz="4" w:space="0" w:color="auto"/>
            </w:tcBorders>
          </w:tcPr>
          <w:p w14:paraId="0B49EBC7" w14:textId="77777777" w:rsidR="00427EA0" w:rsidRPr="004B18D8" w:rsidRDefault="00427EA0" w:rsidP="00E47278">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2DE6F1A8" w14:textId="77777777" w:rsidR="00427EA0" w:rsidRPr="004B18D8" w:rsidRDefault="00427EA0" w:rsidP="00E4727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FD194FF" w14:textId="77777777" w:rsidR="00427EA0" w:rsidRPr="004B18D8" w:rsidRDefault="00427EA0" w:rsidP="00E47278">
            <w:pPr>
              <w:pStyle w:val="TAC"/>
              <w:rPr>
                <w:lang w:eastAsia="ja-JP"/>
              </w:rPr>
            </w:pPr>
            <w:r w:rsidRPr="004B18D8">
              <w:t>5, 6, 7</w:t>
            </w:r>
          </w:p>
        </w:tc>
      </w:tr>
      <w:tr w:rsidR="00427EA0" w:rsidRPr="00E062F1" w14:paraId="4A5FD565" w14:textId="77777777" w:rsidTr="00E47278">
        <w:trPr>
          <w:trHeight w:val="187"/>
          <w:jc w:val="center"/>
        </w:trPr>
        <w:tc>
          <w:tcPr>
            <w:tcW w:w="2163" w:type="dxa"/>
            <w:tcBorders>
              <w:left w:val="single" w:sz="4" w:space="0" w:color="auto"/>
              <w:right w:val="single" w:sz="4" w:space="0" w:color="auto"/>
            </w:tcBorders>
            <w:shd w:val="clear" w:color="auto" w:fill="auto"/>
          </w:tcPr>
          <w:p w14:paraId="200E7E5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1109FF"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B95F4B"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49898A0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C81EB57" w14:textId="77777777" w:rsidR="00427EA0" w:rsidRPr="004B18D8" w:rsidRDefault="00427EA0" w:rsidP="00E47278">
            <w:pPr>
              <w:pStyle w:val="TAC"/>
            </w:pPr>
            <w:r w:rsidRPr="004B18D8">
              <w:t>2595</w:t>
            </w:r>
          </w:p>
        </w:tc>
        <w:tc>
          <w:tcPr>
            <w:tcW w:w="1276" w:type="dxa"/>
            <w:tcBorders>
              <w:top w:val="single" w:sz="4" w:space="0" w:color="auto"/>
              <w:left w:val="nil"/>
              <w:bottom w:val="single" w:sz="4" w:space="0" w:color="auto"/>
              <w:right w:val="single" w:sz="4" w:space="0" w:color="auto"/>
            </w:tcBorders>
          </w:tcPr>
          <w:p w14:paraId="5F2E418B" w14:textId="77777777" w:rsidR="00427EA0" w:rsidRPr="004B18D8" w:rsidRDefault="00427EA0" w:rsidP="00E4727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0C9562A4" w14:textId="77777777" w:rsidR="00427EA0" w:rsidRPr="004B18D8" w:rsidRDefault="00427EA0" w:rsidP="00E4727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59F5EBB1" w14:textId="77777777" w:rsidR="00427EA0" w:rsidRPr="004B18D8" w:rsidRDefault="00427EA0" w:rsidP="00E47278">
            <w:pPr>
              <w:pStyle w:val="TAC"/>
              <w:rPr>
                <w:lang w:eastAsia="ja-JP"/>
              </w:rPr>
            </w:pPr>
            <w:r w:rsidRPr="004B18D8">
              <w:t>5, 6, 7</w:t>
            </w:r>
          </w:p>
        </w:tc>
      </w:tr>
      <w:tr w:rsidR="00427EA0" w:rsidRPr="00E062F1" w14:paraId="07E8598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8A535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AC0DAB"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5952387"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6580B3A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579F88C" w14:textId="77777777" w:rsidR="00427EA0" w:rsidRPr="004B18D8" w:rsidRDefault="00427EA0" w:rsidP="00E47278">
            <w:pPr>
              <w:pStyle w:val="TAC"/>
            </w:pPr>
            <w:r w:rsidRPr="004B18D8">
              <w:t>2620</w:t>
            </w:r>
          </w:p>
        </w:tc>
        <w:tc>
          <w:tcPr>
            <w:tcW w:w="1276" w:type="dxa"/>
            <w:tcBorders>
              <w:top w:val="single" w:sz="4" w:space="0" w:color="auto"/>
              <w:left w:val="nil"/>
              <w:bottom w:val="single" w:sz="4" w:space="0" w:color="auto"/>
              <w:right w:val="single" w:sz="4" w:space="0" w:color="auto"/>
            </w:tcBorders>
          </w:tcPr>
          <w:p w14:paraId="0340E0A4" w14:textId="77777777" w:rsidR="00427EA0" w:rsidRPr="004B18D8" w:rsidRDefault="00427EA0" w:rsidP="00E4727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6AF69585"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D2F407" w14:textId="77777777" w:rsidR="00427EA0" w:rsidRPr="004B18D8" w:rsidRDefault="00427EA0" w:rsidP="00E47278">
            <w:pPr>
              <w:pStyle w:val="TAC"/>
              <w:rPr>
                <w:lang w:eastAsia="ja-JP"/>
              </w:rPr>
            </w:pPr>
            <w:r w:rsidRPr="004B18D8">
              <w:t>5, 6</w:t>
            </w:r>
          </w:p>
        </w:tc>
      </w:tr>
      <w:tr w:rsidR="00427EA0" w:rsidRPr="00E062F1" w14:paraId="4364CAC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7BF7797" w14:textId="77777777" w:rsidR="00427EA0" w:rsidRPr="004B18D8" w:rsidRDefault="00427EA0" w:rsidP="00E47278">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075BDD1C" w14:textId="77777777" w:rsidR="00427EA0" w:rsidRPr="004B18D8" w:rsidRDefault="00427EA0" w:rsidP="00E47278">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A3E3B62"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7911FD"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FB40C9F"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551763"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06F12E6"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034C48A" w14:textId="77777777" w:rsidR="00427EA0" w:rsidRPr="004B18D8" w:rsidRDefault="00427EA0" w:rsidP="00E47278">
            <w:pPr>
              <w:pStyle w:val="TAC"/>
              <w:rPr>
                <w:u w:val="single"/>
              </w:rPr>
            </w:pPr>
          </w:p>
        </w:tc>
      </w:tr>
      <w:tr w:rsidR="00427EA0" w:rsidRPr="00E062F1" w14:paraId="7A538AA8" w14:textId="77777777" w:rsidTr="00E47278">
        <w:trPr>
          <w:trHeight w:val="187"/>
          <w:jc w:val="center"/>
        </w:trPr>
        <w:tc>
          <w:tcPr>
            <w:tcW w:w="2163" w:type="dxa"/>
            <w:tcBorders>
              <w:left w:val="single" w:sz="4" w:space="0" w:color="auto"/>
              <w:right w:val="single" w:sz="4" w:space="0" w:color="auto"/>
            </w:tcBorders>
            <w:shd w:val="clear" w:color="auto" w:fill="auto"/>
          </w:tcPr>
          <w:p w14:paraId="0CC542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6A7AAF2" w14:textId="77777777" w:rsidR="00427EA0" w:rsidRPr="004B18D8" w:rsidRDefault="00427EA0" w:rsidP="00E47278">
            <w:pPr>
              <w:pStyle w:val="TAL"/>
              <w:rPr>
                <w:rFonts w:cs="Arial"/>
                <w:lang w:val="sv-FI" w:eastAsia="ja-JP"/>
              </w:rPr>
            </w:pPr>
            <w:r w:rsidRPr="004B18D8">
              <w:rPr>
                <w:rFonts w:cs="Arial"/>
                <w:lang w:val="sv-FI"/>
              </w:rPr>
              <w:t>E-UTRA Band 25</w:t>
            </w:r>
            <w:r w:rsidRPr="004B18D8">
              <w:rPr>
                <w:rFonts w:cs="Arial"/>
                <w:lang w:val="sv-FI" w:eastAsia="ja-JP"/>
              </w:rPr>
              <w:t>, 85</w:t>
            </w:r>
          </w:p>
          <w:p w14:paraId="6955C0E1" w14:textId="77777777" w:rsidR="00427EA0" w:rsidRPr="004B18D8" w:rsidRDefault="00427EA0" w:rsidP="00E47278">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19D57612"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1F4D75"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24EB4ED5"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3C063C"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3C8293B"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0E2729C" w14:textId="77777777" w:rsidR="00427EA0" w:rsidRPr="004B18D8" w:rsidRDefault="00427EA0" w:rsidP="00E47278">
            <w:pPr>
              <w:pStyle w:val="TAC"/>
              <w:rPr>
                <w:u w:val="single"/>
              </w:rPr>
            </w:pPr>
            <w:r w:rsidRPr="004B18D8">
              <w:rPr>
                <w:lang w:eastAsia="ja-JP"/>
              </w:rPr>
              <w:t>3</w:t>
            </w:r>
          </w:p>
        </w:tc>
      </w:tr>
      <w:tr w:rsidR="00427EA0" w:rsidRPr="00E062F1" w14:paraId="00FF217D" w14:textId="77777777" w:rsidTr="00E47278">
        <w:trPr>
          <w:trHeight w:val="187"/>
          <w:jc w:val="center"/>
        </w:trPr>
        <w:tc>
          <w:tcPr>
            <w:tcW w:w="2163" w:type="dxa"/>
            <w:tcBorders>
              <w:left w:val="single" w:sz="4" w:space="0" w:color="auto"/>
              <w:right w:val="single" w:sz="4" w:space="0" w:color="auto"/>
            </w:tcBorders>
            <w:shd w:val="clear" w:color="auto" w:fill="auto"/>
          </w:tcPr>
          <w:p w14:paraId="71FB53E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CDBA86" w14:textId="77777777" w:rsidR="00427EA0" w:rsidRPr="004B18D8" w:rsidRDefault="00427EA0" w:rsidP="00E47278">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5C799426"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355E1B"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D6805A6"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ADBB53"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5F8291C"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C4DD55C" w14:textId="77777777" w:rsidR="00427EA0" w:rsidRPr="004B18D8" w:rsidRDefault="00427EA0" w:rsidP="00E47278">
            <w:pPr>
              <w:pStyle w:val="TAC"/>
              <w:rPr>
                <w:u w:val="single"/>
              </w:rPr>
            </w:pPr>
            <w:r w:rsidRPr="004B18D8">
              <w:rPr>
                <w:lang w:eastAsia="ja-JP"/>
              </w:rPr>
              <w:t>5</w:t>
            </w:r>
          </w:p>
        </w:tc>
      </w:tr>
      <w:tr w:rsidR="00427EA0" w:rsidRPr="00E062F1" w14:paraId="7B83616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B45DA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798DB5" w14:textId="77777777" w:rsidR="00427EA0" w:rsidRPr="004B18D8" w:rsidRDefault="00427EA0" w:rsidP="00E47278">
            <w:pPr>
              <w:pStyle w:val="TAL"/>
              <w:rPr>
                <w:rFonts w:cs="Arial"/>
                <w:lang w:val="sv-FI"/>
              </w:rPr>
            </w:pPr>
            <w:r w:rsidRPr="004B18D8">
              <w:rPr>
                <w:rFonts w:cs="Arial"/>
                <w:lang w:val="sv-FI"/>
              </w:rPr>
              <w:t>E-UTRA Band 4, 51, 66, 70,</w:t>
            </w:r>
          </w:p>
          <w:p w14:paraId="323E4D58" w14:textId="77777777" w:rsidR="00427EA0" w:rsidRPr="004B18D8" w:rsidRDefault="00427EA0" w:rsidP="00E4727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1B29F4B9"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9E292F"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59ED0F5"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C31B86"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003B954"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9E9703B" w14:textId="77777777" w:rsidR="00427EA0" w:rsidRPr="004B18D8" w:rsidRDefault="00427EA0" w:rsidP="00E47278">
            <w:pPr>
              <w:pStyle w:val="TAC"/>
              <w:rPr>
                <w:u w:val="single"/>
              </w:rPr>
            </w:pPr>
            <w:r w:rsidRPr="004B18D8">
              <w:rPr>
                <w:lang w:eastAsia="ja-JP"/>
              </w:rPr>
              <w:t>2</w:t>
            </w:r>
          </w:p>
        </w:tc>
      </w:tr>
      <w:tr w:rsidR="00427EA0" w:rsidRPr="00E062F1" w14:paraId="591CAC1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A3D59AA" w14:textId="77777777" w:rsidR="00427EA0" w:rsidRPr="004B18D8" w:rsidRDefault="00427EA0" w:rsidP="00E47278">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1EA5C6DF" w14:textId="77777777" w:rsidR="00427EA0" w:rsidRPr="004B18D8" w:rsidRDefault="00427EA0" w:rsidP="00E4727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8CB1314"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A7DDB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FF10A66"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28B3E2"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D89DFB9"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588CC1" w14:textId="77777777" w:rsidR="00427EA0" w:rsidRPr="004B18D8" w:rsidRDefault="00427EA0" w:rsidP="00E47278">
            <w:pPr>
              <w:pStyle w:val="TAC"/>
              <w:rPr>
                <w:lang w:eastAsia="ja-JP"/>
              </w:rPr>
            </w:pPr>
          </w:p>
        </w:tc>
      </w:tr>
      <w:tr w:rsidR="00427EA0" w:rsidRPr="00E062F1" w14:paraId="5DF36D33"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C01EDD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10EB0B1" w14:textId="77777777" w:rsidR="00427EA0" w:rsidRPr="004B18D8" w:rsidRDefault="00427EA0" w:rsidP="00E4727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1B9D50B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2F45B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9925C4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EA6E01"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28AD2EA"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2CA177A" w14:textId="77777777" w:rsidR="00427EA0" w:rsidRPr="004B18D8" w:rsidRDefault="00427EA0" w:rsidP="00E47278">
            <w:pPr>
              <w:pStyle w:val="TAC"/>
              <w:rPr>
                <w:lang w:eastAsia="ja-JP"/>
              </w:rPr>
            </w:pPr>
            <w:r w:rsidRPr="004B18D8">
              <w:t>5</w:t>
            </w:r>
          </w:p>
        </w:tc>
      </w:tr>
      <w:tr w:rsidR="00427EA0" w:rsidRPr="00E062F1" w14:paraId="2AF7884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B11B1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69FC5B" w14:textId="77777777" w:rsidR="00427EA0" w:rsidRPr="004B18D8" w:rsidRDefault="00427EA0" w:rsidP="00E47278">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3C02FA3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5CA9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57944E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54B059"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FE3825"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ABCE059" w14:textId="77777777" w:rsidR="00427EA0" w:rsidRPr="004B18D8" w:rsidRDefault="00427EA0" w:rsidP="00E47278">
            <w:pPr>
              <w:pStyle w:val="TAC"/>
              <w:rPr>
                <w:lang w:eastAsia="ja-JP"/>
              </w:rPr>
            </w:pPr>
            <w:r w:rsidRPr="004B18D8">
              <w:t>2</w:t>
            </w:r>
          </w:p>
        </w:tc>
      </w:tr>
      <w:tr w:rsidR="00427EA0" w:rsidRPr="00E062F1" w14:paraId="1059DC1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534E73C" w14:textId="77777777" w:rsidR="00427EA0" w:rsidRPr="004B18D8" w:rsidRDefault="00427EA0" w:rsidP="00E47278">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0997CCE8" w14:textId="77777777" w:rsidR="00427EA0" w:rsidRPr="004B18D8" w:rsidRDefault="00427EA0" w:rsidP="00E4727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1F9C872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A60E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A634C8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7D0C5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4EA81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934F66" w14:textId="77777777" w:rsidR="00427EA0" w:rsidRPr="004B18D8" w:rsidRDefault="00427EA0" w:rsidP="00E47278">
            <w:pPr>
              <w:pStyle w:val="TAC"/>
              <w:rPr>
                <w:lang w:eastAsia="ja-JP"/>
              </w:rPr>
            </w:pPr>
          </w:p>
        </w:tc>
      </w:tr>
      <w:tr w:rsidR="00427EA0" w:rsidRPr="00E062F1" w14:paraId="39AA71C9" w14:textId="77777777" w:rsidTr="00E47278">
        <w:trPr>
          <w:trHeight w:val="187"/>
          <w:jc w:val="center"/>
        </w:trPr>
        <w:tc>
          <w:tcPr>
            <w:tcW w:w="2163" w:type="dxa"/>
            <w:tcBorders>
              <w:left w:val="single" w:sz="4" w:space="0" w:color="auto"/>
              <w:right w:val="single" w:sz="4" w:space="0" w:color="auto"/>
            </w:tcBorders>
            <w:shd w:val="clear" w:color="auto" w:fill="auto"/>
          </w:tcPr>
          <w:p w14:paraId="625E192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EF6E399" w14:textId="77777777" w:rsidR="00427EA0" w:rsidRPr="004B18D8" w:rsidRDefault="00427EA0" w:rsidP="00E47278">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708651E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00E54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968D76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C083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75288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A0ECD4" w14:textId="77777777" w:rsidR="00427EA0" w:rsidRPr="004B18D8" w:rsidRDefault="00427EA0" w:rsidP="00E47278">
            <w:pPr>
              <w:pStyle w:val="TAC"/>
              <w:rPr>
                <w:lang w:eastAsia="ja-JP"/>
              </w:rPr>
            </w:pPr>
            <w:r w:rsidRPr="004B18D8">
              <w:t>5</w:t>
            </w:r>
          </w:p>
        </w:tc>
      </w:tr>
      <w:tr w:rsidR="00427EA0" w:rsidRPr="00E062F1" w14:paraId="3CA5776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DBEDB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23C043D" w14:textId="77777777" w:rsidR="00427EA0" w:rsidRPr="004B18D8" w:rsidRDefault="00427EA0" w:rsidP="00E47278">
            <w:pPr>
              <w:pStyle w:val="TAL"/>
              <w:rPr>
                <w:lang w:val="sv-FI" w:eastAsia="zh-CN"/>
              </w:rPr>
            </w:pPr>
            <w:r w:rsidRPr="004B18D8">
              <w:rPr>
                <w:lang w:val="sv-FI"/>
              </w:rPr>
              <w:t>E-UTRA Band</w:t>
            </w:r>
            <w:r w:rsidRPr="004B18D8">
              <w:rPr>
                <w:lang w:val="sv-FI" w:eastAsia="zh-CN"/>
              </w:rPr>
              <w:t xml:space="preserve"> 43,</w:t>
            </w:r>
          </w:p>
          <w:p w14:paraId="137B61D1" w14:textId="77777777" w:rsidR="00427EA0" w:rsidRPr="004B18D8" w:rsidRDefault="00427EA0" w:rsidP="00E4727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F64579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81B67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642C9E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4788D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5A751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4B5916" w14:textId="77777777" w:rsidR="00427EA0" w:rsidRPr="004B18D8" w:rsidRDefault="00427EA0" w:rsidP="00E47278">
            <w:pPr>
              <w:pStyle w:val="TAC"/>
              <w:rPr>
                <w:lang w:eastAsia="ja-JP"/>
              </w:rPr>
            </w:pPr>
            <w:r w:rsidRPr="004B18D8">
              <w:t>2</w:t>
            </w:r>
          </w:p>
        </w:tc>
      </w:tr>
      <w:tr w:rsidR="00427EA0" w:rsidRPr="00E062F1" w14:paraId="74E5C00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2E1D500" w14:textId="77777777" w:rsidR="00427EA0" w:rsidRPr="004B18D8" w:rsidRDefault="00427EA0" w:rsidP="00E47278">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1CB53825" w14:textId="77777777" w:rsidR="00427EA0" w:rsidRPr="004B18D8" w:rsidRDefault="00427EA0" w:rsidP="00E47278">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F37A06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12969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829129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BA6FCF"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60534E"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68C1F5" w14:textId="77777777" w:rsidR="00427EA0" w:rsidRPr="004B18D8" w:rsidRDefault="00427EA0" w:rsidP="00E47278">
            <w:pPr>
              <w:pStyle w:val="TAC"/>
            </w:pPr>
          </w:p>
        </w:tc>
      </w:tr>
      <w:tr w:rsidR="00427EA0" w:rsidRPr="00E062F1" w14:paraId="56BDB31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D0589B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8106F9" w14:textId="77777777" w:rsidR="00427EA0" w:rsidRPr="004B18D8" w:rsidRDefault="00427EA0" w:rsidP="00E47278">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18F561F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BFC9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ED6587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0BBF3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DB47F6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891A2A" w14:textId="77777777" w:rsidR="00427EA0" w:rsidRPr="004B18D8" w:rsidRDefault="00427EA0" w:rsidP="00E47278">
            <w:pPr>
              <w:pStyle w:val="TAC"/>
              <w:rPr>
                <w:lang w:eastAsia="zh-TW"/>
              </w:rPr>
            </w:pPr>
            <w:r w:rsidRPr="004B18D8">
              <w:rPr>
                <w:lang w:eastAsia="zh-TW"/>
              </w:rPr>
              <w:t>5</w:t>
            </w:r>
          </w:p>
        </w:tc>
      </w:tr>
      <w:tr w:rsidR="00427EA0" w:rsidRPr="00E062F1" w14:paraId="77B4937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68D7B76" w14:textId="77777777" w:rsidR="00427EA0" w:rsidRPr="004B18D8" w:rsidRDefault="00427EA0" w:rsidP="00E47278">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3CC6377B" w14:textId="77777777" w:rsidR="00427EA0" w:rsidRPr="004B18D8" w:rsidRDefault="00427EA0" w:rsidP="00E4727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B4B4CD1"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CEAD51"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DDBC987"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3CF165D"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A99AADA"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43C4875" w14:textId="77777777" w:rsidR="00427EA0" w:rsidRPr="004B18D8" w:rsidRDefault="00427EA0" w:rsidP="00E47278">
            <w:pPr>
              <w:pStyle w:val="TAC"/>
              <w:rPr>
                <w:lang w:eastAsia="ja-JP"/>
              </w:rPr>
            </w:pPr>
          </w:p>
        </w:tc>
      </w:tr>
      <w:tr w:rsidR="00427EA0" w:rsidRPr="00E062F1" w14:paraId="3C926B04" w14:textId="77777777" w:rsidTr="00E47278">
        <w:trPr>
          <w:trHeight w:val="187"/>
          <w:jc w:val="center"/>
        </w:trPr>
        <w:tc>
          <w:tcPr>
            <w:tcW w:w="2163" w:type="dxa"/>
            <w:tcBorders>
              <w:left w:val="single" w:sz="4" w:space="0" w:color="auto"/>
              <w:right w:val="single" w:sz="4" w:space="0" w:color="auto"/>
            </w:tcBorders>
            <w:shd w:val="clear" w:color="auto" w:fill="auto"/>
          </w:tcPr>
          <w:p w14:paraId="658AD3D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EE9AA2" w14:textId="77777777" w:rsidR="00427EA0" w:rsidRPr="004B18D8" w:rsidRDefault="00427EA0" w:rsidP="00E4727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1AEE80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094B8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5A48B2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7A7D8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2F812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79D94E" w14:textId="77777777" w:rsidR="00427EA0" w:rsidRPr="004B18D8" w:rsidRDefault="00427EA0" w:rsidP="00E47278">
            <w:pPr>
              <w:pStyle w:val="TAC"/>
              <w:rPr>
                <w:lang w:eastAsia="ja-JP"/>
              </w:rPr>
            </w:pPr>
            <w:r w:rsidRPr="004B18D8">
              <w:t>5</w:t>
            </w:r>
          </w:p>
        </w:tc>
      </w:tr>
      <w:tr w:rsidR="00427EA0" w:rsidRPr="00E062F1" w14:paraId="2848C6B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203EA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810BACD" w14:textId="77777777" w:rsidR="00427EA0" w:rsidRPr="004B18D8" w:rsidRDefault="00427EA0" w:rsidP="00E47278">
            <w:pPr>
              <w:pStyle w:val="TAL"/>
              <w:rPr>
                <w:lang w:val="sv-FI" w:eastAsia="ja-JP"/>
              </w:rPr>
            </w:pPr>
            <w:r w:rsidRPr="004B18D8">
              <w:rPr>
                <w:lang w:val="sv-FI" w:eastAsia="ja-JP"/>
              </w:rPr>
              <w:t>E-UTRA Band 42, 48,</w:t>
            </w:r>
          </w:p>
          <w:p w14:paraId="64DB2968"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6D059F1"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2174040"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108BEF4"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92591B"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47118B4"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CD9E8F" w14:textId="77777777" w:rsidR="00427EA0" w:rsidRPr="004B18D8" w:rsidRDefault="00427EA0" w:rsidP="00E47278">
            <w:pPr>
              <w:pStyle w:val="TAC"/>
              <w:rPr>
                <w:lang w:eastAsia="ja-JP"/>
              </w:rPr>
            </w:pPr>
            <w:r w:rsidRPr="004B18D8">
              <w:rPr>
                <w:lang w:eastAsia="zh-CN"/>
              </w:rPr>
              <w:t>2</w:t>
            </w:r>
          </w:p>
        </w:tc>
      </w:tr>
      <w:tr w:rsidR="00427EA0" w:rsidRPr="00E062F1" w14:paraId="722E6AE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AFD24FE" w14:textId="77777777" w:rsidR="00427EA0" w:rsidRPr="004B18D8" w:rsidRDefault="00427EA0" w:rsidP="00E47278">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2C80E011" w14:textId="77777777" w:rsidR="00427EA0" w:rsidRPr="004B18D8" w:rsidRDefault="00427EA0" w:rsidP="00E47278">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6720C41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0E9C7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E9638D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10147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EE943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B9D509" w14:textId="77777777" w:rsidR="00427EA0" w:rsidRPr="004B18D8" w:rsidRDefault="00427EA0" w:rsidP="00E47278">
            <w:pPr>
              <w:pStyle w:val="TAC"/>
              <w:rPr>
                <w:lang w:eastAsia="ja-JP"/>
              </w:rPr>
            </w:pPr>
          </w:p>
        </w:tc>
      </w:tr>
      <w:tr w:rsidR="00427EA0" w:rsidRPr="00E062F1" w14:paraId="381D5EC1"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9C7CE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15C02FF" w14:textId="77777777" w:rsidR="00427EA0" w:rsidRPr="004B18D8" w:rsidRDefault="00427EA0" w:rsidP="00E47278">
            <w:pPr>
              <w:pStyle w:val="TAL"/>
              <w:rPr>
                <w:lang w:val="sv-FI" w:eastAsia="ja-JP"/>
              </w:rPr>
            </w:pPr>
            <w:r w:rsidRPr="004B18D8">
              <w:rPr>
                <w:lang w:val="sv-FI" w:eastAsia="ja-JP"/>
              </w:rPr>
              <w:t>E-UTRA Band 2, 25, 41, 70,</w:t>
            </w:r>
          </w:p>
          <w:p w14:paraId="41EBB0B3"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9E6A87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DA59BC"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3B1867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7F94B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78E70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43DA60" w14:textId="77777777" w:rsidR="00427EA0" w:rsidRPr="004B18D8" w:rsidRDefault="00427EA0" w:rsidP="00E47278">
            <w:pPr>
              <w:pStyle w:val="TAC"/>
              <w:rPr>
                <w:lang w:eastAsia="ja-JP"/>
              </w:rPr>
            </w:pPr>
            <w:r w:rsidRPr="004B18D8">
              <w:rPr>
                <w:lang w:eastAsia="ja-JP"/>
              </w:rPr>
              <w:t>2</w:t>
            </w:r>
          </w:p>
        </w:tc>
      </w:tr>
      <w:tr w:rsidR="00427EA0" w:rsidRPr="00E062F1" w14:paraId="4275F63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C8EFB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A07ADA" w14:textId="77777777" w:rsidR="00427EA0" w:rsidRPr="004B18D8" w:rsidRDefault="00427EA0" w:rsidP="00E47278">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0395A1F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42182"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362D5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76A73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F9DAC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F4B9A93" w14:textId="77777777" w:rsidR="00427EA0" w:rsidRPr="004B18D8" w:rsidRDefault="00427EA0" w:rsidP="00E47278">
            <w:pPr>
              <w:pStyle w:val="TAC"/>
              <w:rPr>
                <w:lang w:eastAsia="ja-JP"/>
              </w:rPr>
            </w:pPr>
            <w:r w:rsidRPr="004B18D8">
              <w:rPr>
                <w:lang w:eastAsia="ja-JP"/>
              </w:rPr>
              <w:t>5</w:t>
            </w:r>
          </w:p>
        </w:tc>
      </w:tr>
      <w:tr w:rsidR="00427EA0" w:rsidRPr="00E062F1" w14:paraId="4A535A7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27426F3" w14:textId="77777777" w:rsidR="00427EA0" w:rsidRPr="004B18D8" w:rsidRDefault="00427EA0" w:rsidP="00E47278">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7D07193B" w14:textId="77777777" w:rsidR="00427EA0" w:rsidRPr="004B18D8" w:rsidRDefault="00427EA0" w:rsidP="00E4727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45FEE4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5381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D86A95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A812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D8E71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265338" w14:textId="77777777" w:rsidR="00427EA0" w:rsidRPr="004B18D8" w:rsidRDefault="00427EA0" w:rsidP="00E47278">
            <w:pPr>
              <w:pStyle w:val="TAC"/>
              <w:rPr>
                <w:lang w:eastAsia="ja-JP"/>
              </w:rPr>
            </w:pPr>
          </w:p>
        </w:tc>
      </w:tr>
      <w:tr w:rsidR="00427EA0" w:rsidRPr="00E062F1" w14:paraId="1E94CCE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AC2803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BE8B6A" w14:textId="77777777" w:rsidR="00427EA0" w:rsidRPr="004B18D8" w:rsidRDefault="00427EA0" w:rsidP="00E4727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32F720A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AD450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B3E99A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9A6426"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0111F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1C37C8" w14:textId="77777777" w:rsidR="00427EA0" w:rsidRPr="004B18D8" w:rsidRDefault="00427EA0" w:rsidP="00E47278">
            <w:pPr>
              <w:pStyle w:val="TAC"/>
              <w:rPr>
                <w:lang w:eastAsia="ja-JP"/>
              </w:rPr>
            </w:pPr>
            <w:r w:rsidRPr="004B18D8">
              <w:t>2</w:t>
            </w:r>
          </w:p>
        </w:tc>
      </w:tr>
      <w:tr w:rsidR="00427EA0" w:rsidRPr="00E062F1" w14:paraId="398858E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D8553D8" w14:textId="77777777" w:rsidR="00427EA0" w:rsidRPr="004B18D8" w:rsidRDefault="00427EA0" w:rsidP="00E47278">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0EEE5977" w14:textId="77777777" w:rsidR="00427EA0" w:rsidRPr="004B18D8" w:rsidRDefault="00427EA0" w:rsidP="00E47278">
            <w:pPr>
              <w:pStyle w:val="TAL"/>
              <w:rPr>
                <w:lang w:val="sv-FI" w:eastAsia="zh-CN"/>
              </w:rPr>
            </w:pPr>
            <w:r w:rsidRPr="004B18D8">
              <w:rPr>
                <w:lang w:val="sv-FI" w:eastAsia="zh-CN"/>
              </w:rPr>
              <w:t>E-UTRA Band 1, 5, 7, 8, 11, 18, 19, 20, 21, 26, 27, 28, 31, 32, 38, 40, 41, 43, 44, 50, 51, 65, 67, 72, 73, 74, 75, 76</w:t>
            </w:r>
          </w:p>
          <w:p w14:paraId="68EAF575"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8D7716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27605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DA7486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91D27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2FAE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A0AFE3" w14:textId="77777777" w:rsidR="00427EA0" w:rsidRPr="004B18D8" w:rsidRDefault="00427EA0" w:rsidP="00E47278">
            <w:pPr>
              <w:pStyle w:val="TAC"/>
            </w:pPr>
          </w:p>
        </w:tc>
      </w:tr>
      <w:tr w:rsidR="00427EA0" w:rsidRPr="00E062F1" w14:paraId="4440DE8A"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EC6792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F2340C2" w14:textId="77777777" w:rsidR="00427EA0" w:rsidRPr="004B18D8" w:rsidRDefault="00427EA0" w:rsidP="00E4727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6678400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3CEF1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2ACEEB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4EC68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2255F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481456" w14:textId="77777777" w:rsidR="00427EA0" w:rsidRPr="004B18D8" w:rsidRDefault="00427EA0" w:rsidP="00E47278">
            <w:pPr>
              <w:pStyle w:val="TAC"/>
            </w:pPr>
            <w:r w:rsidRPr="004B18D8">
              <w:rPr>
                <w:lang w:eastAsia="zh-TW"/>
              </w:rPr>
              <w:t>5</w:t>
            </w:r>
          </w:p>
        </w:tc>
      </w:tr>
      <w:tr w:rsidR="00427EA0" w:rsidRPr="00E062F1" w14:paraId="1F54639F"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7A62FE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8937C5" w14:textId="77777777" w:rsidR="00427EA0" w:rsidRPr="004B18D8" w:rsidRDefault="00427EA0" w:rsidP="00E47278">
            <w:pPr>
              <w:pStyle w:val="TAL"/>
              <w:rPr>
                <w:lang w:val="sv-FI" w:eastAsia="ko-KR"/>
              </w:rPr>
            </w:pPr>
            <w:r w:rsidRPr="004B18D8">
              <w:rPr>
                <w:lang w:val="sv-FI"/>
              </w:rPr>
              <w:t>E-UTRA band</w:t>
            </w:r>
            <w:r w:rsidRPr="004B18D8">
              <w:rPr>
                <w:lang w:val="sv-FI" w:eastAsia="ko-KR"/>
              </w:rPr>
              <w:t xml:space="preserve"> 22, 42, 52</w:t>
            </w:r>
          </w:p>
          <w:p w14:paraId="642D3B88"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651CEB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74E59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E982C1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E05994"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D959D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581CC5" w14:textId="77777777" w:rsidR="00427EA0" w:rsidRPr="004B18D8" w:rsidRDefault="00427EA0" w:rsidP="00E47278">
            <w:pPr>
              <w:pStyle w:val="TAC"/>
            </w:pPr>
            <w:r w:rsidRPr="004B18D8">
              <w:t>2</w:t>
            </w:r>
          </w:p>
        </w:tc>
      </w:tr>
      <w:tr w:rsidR="00427EA0" w:rsidRPr="00E062F1" w14:paraId="5C4AB9AA"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37E8B2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AC259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F2AD8F6"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59D23DAB"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71949CF7" w14:textId="77777777" w:rsidR="00427EA0" w:rsidRPr="004B18D8" w:rsidRDefault="00427EA0" w:rsidP="00E47278">
            <w:pPr>
              <w:pStyle w:val="TAC"/>
            </w:pPr>
            <w:r w:rsidRPr="004B18D8">
              <w:t>1895</w:t>
            </w:r>
          </w:p>
        </w:tc>
        <w:tc>
          <w:tcPr>
            <w:tcW w:w="1276" w:type="dxa"/>
            <w:tcBorders>
              <w:top w:val="single" w:sz="4" w:space="0" w:color="auto"/>
              <w:left w:val="nil"/>
              <w:bottom w:val="single" w:sz="4" w:space="0" w:color="auto"/>
              <w:right w:val="single" w:sz="4" w:space="0" w:color="auto"/>
            </w:tcBorders>
          </w:tcPr>
          <w:p w14:paraId="6D569362"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D6106E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5349FF" w14:textId="77777777" w:rsidR="00427EA0" w:rsidRPr="004B18D8" w:rsidRDefault="00427EA0" w:rsidP="00E47278">
            <w:pPr>
              <w:pStyle w:val="TAC"/>
            </w:pPr>
            <w:r w:rsidRPr="004B18D8">
              <w:rPr>
                <w:lang w:eastAsia="zh-TW"/>
              </w:rPr>
              <w:t>5</w:t>
            </w:r>
            <w:r w:rsidRPr="004B18D8">
              <w:t>,</w:t>
            </w:r>
            <w:r w:rsidRPr="004B18D8">
              <w:rPr>
                <w:lang w:eastAsia="ko-KR"/>
              </w:rPr>
              <w:t>1</w:t>
            </w:r>
            <w:r>
              <w:rPr>
                <w:lang w:eastAsia="ko-KR"/>
              </w:rPr>
              <w:t>6</w:t>
            </w:r>
          </w:p>
        </w:tc>
      </w:tr>
      <w:tr w:rsidR="00427EA0" w:rsidRPr="00E062F1" w14:paraId="1177365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9C19CA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3A48498"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97F9CB3"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5FAB64EE"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4D4BD980" w14:textId="77777777" w:rsidR="00427EA0" w:rsidRPr="004B18D8" w:rsidRDefault="00427EA0" w:rsidP="00E47278">
            <w:pPr>
              <w:pStyle w:val="TAC"/>
            </w:pPr>
            <w:r w:rsidRPr="004B18D8">
              <w:t>1915</w:t>
            </w:r>
          </w:p>
        </w:tc>
        <w:tc>
          <w:tcPr>
            <w:tcW w:w="1276" w:type="dxa"/>
            <w:tcBorders>
              <w:top w:val="single" w:sz="4" w:space="0" w:color="auto"/>
              <w:left w:val="nil"/>
              <w:bottom w:val="single" w:sz="4" w:space="0" w:color="auto"/>
              <w:right w:val="single" w:sz="4" w:space="0" w:color="auto"/>
            </w:tcBorders>
          </w:tcPr>
          <w:p w14:paraId="71E3D193"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BEBD895"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1E0A06D" w14:textId="77777777" w:rsidR="00427EA0" w:rsidRPr="004B18D8" w:rsidRDefault="00427EA0" w:rsidP="00E4727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427EA0" w:rsidRPr="00E062F1" w14:paraId="0DBA0B1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56C58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930A70"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0454DC"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5D386485"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57753209" w14:textId="77777777" w:rsidR="00427EA0" w:rsidRPr="004B18D8" w:rsidRDefault="00427EA0" w:rsidP="00E47278">
            <w:pPr>
              <w:pStyle w:val="TAC"/>
            </w:pPr>
            <w:r w:rsidRPr="004B18D8">
              <w:t>1920</w:t>
            </w:r>
          </w:p>
        </w:tc>
        <w:tc>
          <w:tcPr>
            <w:tcW w:w="1276" w:type="dxa"/>
            <w:tcBorders>
              <w:top w:val="single" w:sz="4" w:space="0" w:color="auto"/>
              <w:left w:val="nil"/>
              <w:bottom w:val="single" w:sz="4" w:space="0" w:color="auto"/>
              <w:right w:val="single" w:sz="4" w:space="0" w:color="auto"/>
            </w:tcBorders>
          </w:tcPr>
          <w:p w14:paraId="460D5671"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8B9F85B"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798396" w14:textId="77777777" w:rsidR="00427EA0" w:rsidRPr="004B18D8" w:rsidRDefault="00427EA0" w:rsidP="00E4727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427EA0" w:rsidRPr="00E062F1" w14:paraId="62CCCA2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548B6B8" w14:textId="77777777" w:rsidR="00427EA0" w:rsidRPr="004B18D8" w:rsidRDefault="00427EA0" w:rsidP="00E47278">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41967541" w14:textId="77777777" w:rsidR="00427EA0" w:rsidRPr="004B18D8" w:rsidRDefault="00427EA0" w:rsidP="00E47278">
            <w:pPr>
              <w:pStyle w:val="TAL"/>
              <w:rPr>
                <w:lang w:val="sv-FI" w:eastAsia="ja-JP"/>
              </w:rPr>
            </w:pPr>
            <w:r w:rsidRPr="004B18D8">
              <w:rPr>
                <w:lang w:val="sv-FI"/>
              </w:rPr>
              <w:t>E-UTRA Band 1, 5, 7, 8, 11, 18, 19, 21, 26, 28, 31, 38, 40, 43</w:t>
            </w:r>
            <w:r w:rsidRPr="004B18D8">
              <w:rPr>
                <w:lang w:val="sv-FI" w:eastAsia="ja-JP"/>
              </w:rPr>
              <w:t>, 50, 51, 65, 73, 74</w:t>
            </w:r>
          </w:p>
          <w:p w14:paraId="441D123C"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2A51568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720F0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BB7550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461DC6"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F1172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125ED4" w14:textId="77777777" w:rsidR="00427EA0" w:rsidRPr="004B18D8" w:rsidRDefault="00427EA0" w:rsidP="00E47278">
            <w:pPr>
              <w:pStyle w:val="TAC"/>
              <w:rPr>
                <w:lang w:eastAsia="ja-JP"/>
              </w:rPr>
            </w:pPr>
          </w:p>
        </w:tc>
      </w:tr>
      <w:tr w:rsidR="00427EA0" w:rsidRPr="00E062F1" w14:paraId="4F9B3183" w14:textId="77777777" w:rsidTr="00E47278">
        <w:trPr>
          <w:trHeight w:val="187"/>
          <w:jc w:val="center"/>
        </w:trPr>
        <w:tc>
          <w:tcPr>
            <w:tcW w:w="2163" w:type="dxa"/>
            <w:tcBorders>
              <w:left w:val="single" w:sz="4" w:space="0" w:color="auto"/>
              <w:right w:val="single" w:sz="4" w:space="0" w:color="auto"/>
            </w:tcBorders>
            <w:shd w:val="clear" w:color="auto" w:fill="auto"/>
          </w:tcPr>
          <w:p w14:paraId="6574EE0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DD2A0F" w14:textId="77777777" w:rsidR="00427EA0" w:rsidRPr="004B18D8" w:rsidRDefault="00427EA0" w:rsidP="00E4727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2CA36A4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30DDB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1B5961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4C7C9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54DDE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DD215CE" w14:textId="77777777" w:rsidR="00427EA0" w:rsidRPr="004B18D8" w:rsidRDefault="00427EA0" w:rsidP="00E47278">
            <w:pPr>
              <w:pStyle w:val="TAC"/>
              <w:rPr>
                <w:lang w:eastAsia="ja-JP"/>
              </w:rPr>
            </w:pPr>
            <w:r w:rsidRPr="004B18D8">
              <w:t>5</w:t>
            </w:r>
          </w:p>
        </w:tc>
      </w:tr>
      <w:tr w:rsidR="00427EA0" w:rsidRPr="00E062F1" w14:paraId="44341CC0" w14:textId="77777777" w:rsidTr="00E47278">
        <w:trPr>
          <w:trHeight w:val="187"/>
          <w:jc w:val="center"/>
        </w:trPr>
        <w:tc>
          <w:tcPr>
            <w:tcW w:w="2163" w:type="dxa"/>
            <w:tcBorders>
              <w:left w:val="single" w:sz="4" w:space="0" w:color="auto"/>
              <w:right w:val="single" w:sz="4" w:space="0" w:color="auto"/>
            </w:tcBorders>
            <w:shd w:val="clear" w:color="auto" w:fill="auto"/>
          </w:tcPr>
          <w:p w14:paraId="0FC758D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DA7F94F" w14:textId="77777777" w:rsidR="00427EA0" w:rsidRPr="004B18D8" w:rsidRDefault="00427EA0" w:rsidP="00E47278">
            <w:pPr>
              <w:pStyle w:val="TAL"/>
              <w:rPr>
                <w:lang w:val="sv-FI"/>
              </w:rPr>
            </w:pPr>
            <w:r w:rsidRPr="004B18D8">
              <w:rPr>
                <w:lang w:val="sv-FI"/>
              </w:rPr>
              <w:t xml:space="preserve">E-UTRA Band </w:t>
            </w:r>
            <w:r>
              <w:rPr>
                <w:lang w:val="sv-FI"/>
              </w:rPr>
              <w:t xml:space="preserve">22, 42, </w:t>
            </w:r>
            <w:r w:rsidRPr="004B18D8">
              <w:rPr>
                <w:lang w:val="sv-FI"/>
              </w:rPr>
              <w:t>52</w:t>
            </w:r>
          </w:p>
          <w:p w14:paraId="6014374B" w14:textId="77777777" w:rsidR="00427EA0" w:rsidRPr="004B18D8" w:rsidRDefault="00427EA0" w:rsidP="00E47278">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029A322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82F04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A4A075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08F3D1"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7E76E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3B3C4" w14:textId="77777777" w:rsidR="00427EA0" w:rsidRPr="004B18D8" w:rsidRDefault="00427EA0" w:rsidP="00E47278">
            <w:pPr>
              <w:pStyle w:val="TAC"/>
              <w:rPr>
                <w:lang w:eastAsia="ja-JP"/>
              </w:rPr>
            </w:pPr>
            <w:r w:rsidRPr="004B18D8">
              <w:t>2</w:t>
            </w:r>
          </w:p>
        </w:tc>
      </w:tr>
      <w:tr w:rsidR="00427EA0" w:rsidRPr="00E062F1" w14:paraId="2088C1E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3FD49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1CB2203" w14:textId="77777777" w:rsidR="00427EA0" w:rsidRPr="004B18D8" w:rsidRDefault="00427EA0" w:rsidP="00E47278">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38E48450" w14:textId="77777777" w:rsidR="00427EA0" w:rsidRPr="004B18D8" w:rsidRDefault="00427EA0" w:rsidP="00E47278">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31B4C5E2" w14:textId="77777777" w:rsidR="00427EA0" w:rsidRPr="004B18D8" w:rsidRDefault="00427EA0" w:rsidP="00E4727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7F183A40" w14:textId="77777777" w:rsidR="00427EA0" w:rsidRPr="004B18D8" w:rsidRDefault="00427EA0" w:rsidP="00E47278">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5F7FB092" w14:textId="77777777" w:rsidR="00427EA0" w:rsidRPr="004B18D8" w:rsidRDefault="00427EA0" w:rsidP="00E47278">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40A5ACAD" w14:textId="77777777" w:rsidR="00427EA0" w:rsidRPr="004B18D8" w:rsidRDefault="00427EA0" w:rsidP="00E47278">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2EDE484F" w14:textId="77777777" w:rsidR="00427EA0" w:rsidRPr="004B18D8" w:rsidRDefault="00427EA0" w:rsidP="00E47278">
            <w:pPr>
              <w:pStyle w:val="TAC"/>
            </w:pPr>
            <w:r w:rsidRPr="004B18D8">
              <w:rPr>
                <w:lang w:val="fr-FR"/>
              </w:rPr>
              <w:t>3</w:t>
            </w:r>
          </w:p>
        </w:tc>
      </w:tr>
      <w:tr w:rsidR="00427EA0" w:rsidRPr="00E062F1" w14:paraId="7A459FD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983DEDD"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13098840" w14:textId="77777777" w:rsidR="00427EA0" w:rsidRPr="004B18D8" w:rsidRDefault="00427EA0" w:rsidP="00E47278">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6FBCA90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AE8BE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A3AD71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5A7EF2"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0C4F1D8"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E7E9C79" w14:textId="77777777" w:rsidR="00427EA0" w:rsidRPr="004B18D8" w:rsidRDefault="00427EA0" w:rsidP="00E47278">
            <w:pPr>
              <w:pStyle w:val="TAC"/>
              <w:rPr>
                <w:lang w:eastAsia="ja-JP"/>
              </w:rPr>
            </w:pPr>
          </w:p>
        </w:tc>
      </w:tr>
      <w:tr w:rsidR="00427EA0" w:rsidRPr="00E062F1" w14:paraId="60BF5951" w14:textId="77777777" w:rsidTr="00E47278">
        <w:trPr>
          <w:trHeight w:val="187"/>
          <w:jc w:val="center"/>
        </w:trPr>
        <w:tc>
          <w:tcPr>
            <w:tcW w:w="2163" w:type="dxa"/>
            <w:tcBorders>
              <w:left w:val="single" w:sz="4" w:space="0" w:color="auto"/>
              <w:right w:val="single" w:sz="4" w:space="0" w:color="auto"/>
            </w:tcBorders>
            <w:shd w:val="clear" w:color="auto" w:fill="auto"/>
          </w:tcPr>
          <w:p w14:paraId="5C1267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2C4BD2" w14:textId="77777777" w:rsidR="00427EA0" w:rsidRPr="004B18D8" w:rsidRDefault="00427EA0" w:rsidP="00E4727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3659B3E"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017F34"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079B406"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7FC249E"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F15A474"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C52D4EE" w14:textId="77777777" w:rsidR="00427EA0" w:rsidRPr="004B18D8" w:rsidRDefault="00427EA0" w:rsidP="00E47278">
            <w:pPr>
              <w:pStyle w:val="TAC"/>
              <w:rPr>
                <w:lang w:eastAsia="ja-JP"/>
              </w:rPr>
            </w:pPr>
            <w:r w:rsidRPr="004B18D8">
              <w:rPr>
                <w:rFonts w:eastAsia="PMingLiU"/>
                <w:lang w:eastAsia="ko-KR"/>
              </w:rPr>
              <w:t>5</w:t>
            </w:r>
          </w:p>
        </w:tc>
      </w:tr>
      <w:tr w:rsidR="00427EA0" w:rsidRPr="00E062F1" w14:paraId="67DA7FD7" w14:textId="77777777" w:rsidTr="00E47278">
        <w:trPr>
          <w:trHeight w:val="187"/>
          <w:jc w:val="center"/>
        </w:trPr>
        <w:tc>
          <w:tcPr>
            <w:tcW w:w="2163" w:type="dxa"/>
            <w:tcBorders>
              <w:left w:val="single" w:sz="4" w:space="0" w:color="auto"/>
              <w:right w:val="single" w:sz="4" w:space="0" w:color="auto"/>
            </w:tcBorders>
            <w:shd w:val="clear" w:color="auto" w:fill="auto"/>
          </w:tcPr>
          <w:p w14:paraId="27D274B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D510E2" w14:textId="77777777" w:rsidR="00427EA0" w:rsidRPr="004B18D8" w:rsidRDefault="00427EA0" w:rsidP="00E47278">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3BF59DF8"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8BA1433"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5A5D1F3"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57446EB"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8D19817"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BC4616D" w14:textId="77777777" w:rsidR="00427EA0" w:rsidRPr="004B18D8" w:rsidRDefault="00427EA0" w:rsidP="00E47278">
            <w:pPr>
              <w:pStyle w:val="TAC"/>
              <w:rPr>
                <w:lang w:eastAsia="ja-JP"/>
              </w:rPr>
            </w:pPr>
            <w:r w:rsidRPr="004B18D8">
              <w:rPr>
                <w:rFonts w:eastAsia="PMingLiU"/>
                <w:lang w:eastAsia="ko-KR"/>
              </w:rPr>
              <w:t>2</w:t>
            </w:r>
          </w:p>
        </w:tc>
      </w:tr>
      <w:tr w:rsidR="00427EA0" w:rsidRPr="00E062F1" w14:paraId="791451F5" w14:textId="77777777" w:rsidTr="00E47278">
        <w:trPr>
          <w:trHeight w:val="187"/>
          <w:jc w:val="center"/>
        </w:trPr>
        <w:tc>
          <w:tcPr>
            <w:tcW w:w="2163" w:type="dxa"/>
            <w:tcBorders>
              <w:left w:val="single" w:sz="4" w:space="0" w:color="auto"/>
              <w:right w:val="single" w:sz="4" w:space="0" w:color="auto"/>
            </w:tcBorders>
            <w:shd w:val="clear" w:color="auto" w:fill="auto"/>
          </w:tcPr>
          <w:p w14:paraId="4467550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35423C"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3AD216" w14:textId="77777777" w:rsidR="00427EA0" w:rsidRPr="004B18D8" w:rsidRDefault="00427EA0" w:rsidP="00E47278">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C9A6B1C"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B0BF832" w14:textId="77777777" w:rsidR="00427EA0" w:rsidRPr="004B18D8" w:rsidRDefault="00427EA0" w:rsidP="00E47278">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53D8CFF" w14:textId="77777777" w:rsidR="00427EA0" w:rsidRPr="004B18D8" w:rsidRDefault="00427EA0" w:rsidP="00E4727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55715FC" w14:textId="77777777" w:rsidR="00427EA0" w:rsidRPr="004B18D8" w:rsidRDefault="00427EA0" w:rsidP="00E4727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8F34E6D"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4C69AE6C" w14:textId="77777777" w:rsidTr="00E47278">
        <w:trPr>
          <w:trHeight w:val="187"/>
          <w:jc w:val="center"/>
        </w:trPr>
        <w:tc>
          <w:tcPr>
            <w:tcW w:w="2163" w:type="dxa"/>
            <w:tcBorders>
              <w:left w:val="single" w:sz="4" w:space="0" w:color="auto"/>
              <w:right w:val="single" w:sz="4" w:space="0" w:color="auto"/>
            </w:tcBorders>
            <w:shd w:val="clear" w:color="auto" w:fill="auto"/>
          </w:tcPr>
          <w:p w14:paraId="1B99243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D0ED70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5AFB5C" w14:textId="77777777" w:rsidR="00427EA0" w:rsidRPr="004B18D8" w:rsidRDefault="00427EA0" w:rsidP="00E47278">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669C287"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258812B" w14:textId="77777777" w:rsidR="00427EA0" w:rsidRPr="004B18D8" w:rsidRDefault="00427EA0" w:rsidP="00E47278">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8603D70" w14:textId="77777777" w:rsidR="00427EA0" w:rsidRPr="004B18D8" w:rsidRDefault="00427EA0" w:rsidP="00E4727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F21E455" w14:textId="77777777" w:rsidR="00427EA0" w:rsidRPr="004B18D8" w:rsidRDefault="00427EA0" w:rsidP="00E4727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241410E"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4439347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55344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C3A033"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E5898A" w14:textId="77777777" w:rsidR="00427EA0" w:rsidRPr="004B18D8" w:rsidRDefault="00427EA0" w:rsidP="00E47278">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7DA31C6"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8B44D13" w14:textId="77777777" w:rsidR="00427EA0" w:rsidRPr="004B18D8" w:rsidRDefault="00427EA0" w:rsidP="00E47278">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7FDAB11" w14:textId="77777777" w:rsidR="00427EA0" w:rsidRPr="004B18D8" w:rsidRDefault="00427EA0" w:rsidP="00E4727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9988ADB"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C13F20A"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27EA0" w:rsidRPr="00E062F1" w14:paraId="6C5F5FA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19F647E" w14:textId="77777777" w:rsidR="00427EA0" w:rsidRPr="004B18D8" w:rsidRDefault="00427EA0" w:rsidP="00E47278">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3ADF21BF" w14:textId="77777777" w:rsidR="00427EA0" w:rsidRPr="004B18D8" w:rsidRDefault="00427EA0" w:rsidP="00E47278">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D1E6C6A"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31D1A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94602BD"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E3D02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B5F4B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79C3F5" w14:textId="77777777" w:rsidR="00427EA0" w:rsidRPr="004B18D8" w:rsidRDefault="00427EA0" w:rsidP="00E47278">
            <w:pPr>
              <w:pStyle w:val="TAC"/>
              <w:rPr>
                <w:lang w:eastAsia="ja-JP"/>
              </w:rPr>
            </w:pPr>
          </w:p>
        </w:tc>
      </w:tr>
      <w:tr w:rsidR="00427EA0" w:rsidRPr="00E062F1" w14:paraId="351DE640" w14:textId="77777777" w:rsidTr="00E47278">
        <w:trPr>
          <w:trHeight w:val="187"/>
          <w:jc w:val="center"/>
        </w:trPr>
        <w:tc>
          <w:tcPr>
            <w:tcW w:w="2163" w:type="dxa"/>
            <w:tcBorders>
              <w:left w:val="single" w:sz="4" w:space="0" w:color="auto"/>
              <w:right w:val="single" w:sz="4" w:space="0" w:color="auto"/>
            </w:tcBorders>
            <w:shd w:val="clear" w:color="auto" w:fill="auto"/>
          </w:tcPr>
          <w:p w14:paraId="21E6493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A947776" w14:textId="77777777" w:rsidR="00427EA0" w:rsidRPr="004B18D8" w:rsidRDefault="00427EA0" w:rsidP="00E4727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4CB7BC9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CAB4B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E838B5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6B2D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88FC6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483B75" w14:textId="77777777" w:rsidR="00427EA0" w:rsidRPr="004B18D8" w:rsidRDefault="00427EA0" w:rsidP="00E47278">
            <w:pPr>
              <w:pStyle w:val="TAC"/>
              <w:rPr>
                <w:lang w:eastAsia="ja-JP"/>
              </w:rPr>
            </w:pPr>
            <w:r w:rsidRPr="004B18D8">
              <w:t>2, 5</w:t>
            </w:r>
          </w:p>
        </w:tc>
      </w:tr>
      <w:tr w:rsidR="00427EA0" w:rsidRPr="00E062F1" w14:paraId="28824999" w14:textId="77777777" w:rsidTr="00E47278">
        <w:trPr>
          <w:trHeight w:val="187"/>
          <w:jc w:val="center"/>
        </w:trPr>
        <w:tc>
          <w:tcPr>
            <w:tcW w:w="2163" w:type="dxa"/>
            <w:tcBorders>
              <w:left w:val="single" w:sz="4" w:space="0" w:color="auto"/>
              <w:right w:val="single" w:sz="4" w:space="0" w:color="auto"/>
            </w:tcBorders>
            <w:shd w:val="clear" w:color="auto" w:fill="auto"/>
          </w:tcPr>
          <w:p w14:paraId="5716EAB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5370A35" w14:textId="77777777" w:rsidR="00427EA0" w:rsidRPr="004B18D8" w:rsidRDefault="00427EA0" w:rsidP="00E47278">
            <w:pPr>
              <w:pStyle w:val="TAL"/>
              <w:rPr>
                <w:lang w:val="sv-FI" w:eastAsia="zh-CN"/>
              </w:rPr>
            </w:pPr>
            <w:r w:rsidRPr="004B18D8">
              <w:rPr>
                <w:lang w:val="sv-FI"/>
              </w:rPr>
              <w:t>E-UTRA band 7, 22, 41, 42, 43, 52</w:t>
            </w:r>
          </w:p>
          <w:p w14:paraId="4B8F4EAC" w14:textId="77777777" w:rsidR="00427EA0" w:rsidRPr="004B18D8" w:rsidRDefault="00427EA0" w:rsidP="00E4727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53C9F7E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37FD1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F5EAB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3B777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637836"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0770E2" w14:textId="77777777" w:rsidR="00427EA0" w:rsidRPr="004B18D8" w:rsidRDefault="00427EA0" w:rsidP="00E47278">
            <w:pPr>
              <w:pStyle w:val="TAC"/>
              <w:rPr>
                <w:lang w:eastAsia="ja-JP"/>
              </w:rPr>
            </w:pPr>
            <w:r w:rsidRPr="004B18D8">
              <w:t>2</w:t>
            </w:r>
          </w:p>
        </w:tc>
      </w:tr>
      <w:tr w:rsidR="00427EA0" w:rsidRPr="00E062F1" w14:paraId="3DE2B0D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4E2E9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75E9061"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D5A930"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3CC8690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F715202"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69640039"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C698152"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692EEDF" w14:textId="77777777" w:rsidR="00427EA0" w:rsidRPr="004B18D8" w:rsidRDefault="00427EA0" w:rsidP="00E47278">
            <w:pPr>
              <w:pStyle w:val="TAC"/>
              <w:rPr>
                <w:lang w:eastAsia="ja-JP"/>
              </w:rPr>
            </w:pPr>
            <w:r w:rsidRPr="004B18D8">
              <w:t>3</w:t>
            </w:r>
          </w:p>
        </w:tc>
      </w:tr>
      <w:tr w:rsidR="00427EA0" w:rsidRPr="00E062F1" w14:paraId="7495F97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CA5E033"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4296C6B0" w14:textId="77777777" w:rsidR="00427EA0" w:rsidRPr="004B18D8" w:rsidRDefault="00427EA0" w:rsidP="00E47278">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2D5136B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ABD53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E20035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2DD2D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FE439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73EE9E" w14:textId="77777777" w:rsidR="00427EA0" w:rsidRPr="004B18D8" w:rsidRDefault="00427EA0" w:rsidP="00E47278">
            <w:pPr>
              <w:pStyle w:val="TAC"/>
              <w:rPr>
                <w:lang w:eastAsia="ja-JP"/>
              </w:rPr>
            </w:pPr>
          </w:p>
        </w:tc>
      </w:tr>
      <w:tr w:rsidR="00427EA0" w:rsidRPr="00E062F1" w14:paraId="5CBC8D7E" w14:textId="77777777" w:rsidTr="00E47278">
        <w:trPr>
          <w:trHeight w:val="187"/>
          <w:jc w:val="center"/>
        </w:trPr>
        <w:tc>
          <w:tcPr>
            <w:tcW w:w="2163" w:type="dxa"/>
            <w:tcBorders>
              <w:left w:val="single" w:sz="4" w:space="0" w:color="auto"/>
              <w:right w:val="single" w:sz="4" w:space="0" w:color="auto"/>
            </w:tcBorders>
            <w:shd w:val="clear" w:color="auto" w:fill="auto"/>
          </w:tcPr>
          <w:p w14:paraId="3891254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350BC3C" w14:textId="77777777" w:rsidR="00427EA0" w:rsidRPr="004B18D8" w:rsidRDefault="00427EA0" w:rsidP="00E47278">
            <w:pPr>
              <w:pStyle w:val="TAL"/>
              <w:rPr>
                <w:lang w:val="sv-FI" w:eastAsia="ja-JP"/>
              </w:rPr>
            </w:pPr>
            <w:r w:rsidRPr="004B18D8">
              <w:rPr>
                <w:lang w:val="sv-FI" w:eastAsia="ja-JP"/>
              </w:rPr>
              <w:t>E-UTRA Band 3</w:t>
            </w:r>
          </w:p>
          <w:p w14:paraId="3B522BA7" w14:textId="77777777" w:rsidR="00427EA0" w:rsidRPr="004B18D8" w:rsidRDefault="00427EA0" w:rsidP="00E47278">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5A61880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AD212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EDDCB7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D4004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91A9DE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2843C5" w14:textId="77777777" w:rsidR="00427EA0" w:rsidRPr="004B18D8" w:rsidRDefault="00427EA0" w:rsidP="00E47278">
            <w:pPr>
              <w:pStyle w:val="TAC"/>
              <w:rPr>
                <w:lang w:eastAsia="ja-JP"/>
              </w:rPr>
            </w:pPr>
            <w:r w:rsidRPr="004B18D8">
              <w:rPr>
                <w:lang w:eastAsia="ja-JP"/>
              </w:rPr>
              <w:t>5</w:t>
            </w:r>
          </w:p>
        </w:tc>
      </w:tr>
      <w:tr w:rsidR="00427EA0" w:rsidRPr="00E062F1" w14:paraId="543F09F5" w14:textId="77777777" w:rsidTr="00E47278">
        <w:trPr>
          <w:trHeight w:val="187"/>
          <w:jc w:val="center"/>
        </w:trPr>
        <w:tc>
          <w:tcPr>
            <w:tcW w:w="2163" w:type="dxa"/>
            <w:tcBorders>
              <w:left w:val="single" w:sz="4" w:space="0" w:color="auto"/>
              <w:right w:val="single" w:sz="4" w:space="0" w:color="auto"/>
            </w:tcBorders>
            <w:shd w:val="clear" w:color="auto" w:fill="auto"/>
          </w:tcPr>
          <w:p w14:paraId="488D0C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14B43A" w14:textId="77777777" w:rsidR="00427EA0" w:rsidRPr="004B18D8" w:rsidRDefault="00427EA0" w:rsidP="00E47278">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4352FCE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BDBA2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69A805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3B841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466BEB"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A71E38" w14:textId="77777777" w:rsidR="00427EA0" w:rsidRPr="004B18D8" w:rsidRDefault="00427EA0" w:rsidP="00E47278">
            <w:pPr>
              <w:pStyle w:val="TAC"/>
              <w:rPr>
                <w:lang w:eastAsia="ja-JP"/>
              </w:rPr>
            </w:pPr>
            <w:r w:rsidRPr="004B18D8">
              <w:rPr>
                <w:lang w:eastAsia="ja-JP"/>
              </w:rPr>
              <w:t>2</w:t>
            </w:r>
          </w:p>
        </w:tc>
      </w:tr>
      <w:tr w:rsidR="00427EA0" w:rsidRPr="00E062F1" w14:paraId="7032593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6DDE0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EEAE30B"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15018D" w14:textId="77777777" w:rsidR="00427EA0" w:rsidRPr="004B18D8" w:rsidRDefault="00427EA0" w:rsidP="00E4727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4E94EEC"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5857F43" w14:textId="77777777" w:rsidR="00427EA0" w:rsidRPr="004B18D8" w:rsidRDefault="00427EA0" w:rsidP="00E4727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D700AC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5A3B2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9D00BF" w14:textId="77777777" w:rsidR="00427EA0" w:rsidRPr="004B18D8" w:rsidRDefault="00427EA0" w:rsidP="00E47278">
            <w:pPr>
              <w:pStyle w:val="TAC"/>
              <w:rPr>
                <w:lang w:eastAsia="ja-JP"/>
              </w:rPr>
            </w:pPr>
          </w:p>
        </w:tc>
      </w:tr>
      <w:tr w:rsidR="00427EA0" w:rsidRPr="00E062F1" w14:paraId="709081C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6960EF7"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55C8EE2C" w14:textId="77777777" w:rsidR="00427EA0" w:rsidRPr="004B18D8" w:rsidRDefault="00427EA0" w:rsidP="00E47278">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18660306" w14:textId="77777777" w:rsidR="00427EA0" w:rsidRPr="004B18D8" w:rsidRDefault="00427EA0" w:rsidP="00E47278">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1C8ECC6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437ED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166545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DD9E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5D666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2D93EB" w14:textId="77777777" w:rsidR="00427EA0" w:rsidRPr="004B18D8" w:rsidRDefault="00427EA0" w:rsidP="00E47278">
            <w:pPr>
              <w:pStyle w:val="TAC"/>
              <w:rPr>
                <w:lang w:eastAsia="ja-JP"/>
              </w:rPr>
            </w:pPr>
            <w:r w:rsidRPr="004B18D8">
              <w:t>2</w:t>
            </w:r>
          </w:p>
        </w:tc>
      </w:tr>
      <w:tr w:rsidR="00427EA0" w:rsidRPr="00E062F1" w14:paraId="1142A6C6" w14:textId="77777777" w:rsidTr="00E47278">
        <w:trPr>
          <w:trHeight w:val="187"/>
          <w:jc w:val="center"/>
        </w:trPr>
        <w:tc>
          <w:tcPr>
            <w:tcW w:w="2163" w:type="dxa"/>
            <w:tcBorders>
              <w:left w:val="single" w:sz="4" w:space="0" w:color="auto"/>
              <w:right w:val="single" w:sz="4" w:space="0" w:color="auto"/>
            </w:tcBorders>
            <w:shd w:val="clear" w:color="auto" w:fill="auto"/>
          </w:tcPr>
          <w:p w14:paraId="72D070C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849F39" w14:textId="77777777" w:rsidR="00427EA0" w:rsidRPr="004B18D8" w:rsidRDefault="00427EA0" w:rsidP="00E47278">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17DD287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6575F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16BEC7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5C23C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D5046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17847E" w14:textId="77777777" w:rsidR="00427EA0" w:rsidRPr="004B18D8" w:rsidRDefault="00427EA0" w:rsidP="00E47278">
            <w:pPr>
              <w:pStyle w:val="TAC"/>
              <w:rPr>
                <w:lang w:eastAsia="ja-JP"/>
              </w:rPr>
            </w:pPr>
            <w:r w:rsidRPr="004B18D8">
              <w:t xml:space="preserve">9, </w:t>
            </w:r>
            <w:r w:rsidRPr="004B18D8">
              <w:rPr>
                <w:lang w:eastAsia="ja-JP"/>
              </w:rPr>
              <w:t>11</w:t>
            </w:r>
          </w:p>
        </w:tc>
      </w:tr>
      <w:tr w:rsidR="00427EA0" w:rsidRPr="00E062F1" w14:paraId="63220C3C" w14:textId="77777777" w:rsidTr="00E47278">
        <w:trPr>
          <w:trHeight w:val="187"/>
          <w:jc w:val="center"/>
        </w:trPr>
        <w:tc>
          <w:tcPr>
            <w:tcW w:w="2163" w:type="dxa"/>
            <w:tcBorders>
              <w:left w:val="single" w:sz="4" w:space="0" w:color="auto"/>
              <w:right w:val="single" w:sz="4" w:space="0" w:color="auto"/>
            </w:tcBorders>
            <w:shd w:val="clear" w:color="auto" w:fill="auto"/>
          </w:tcPr>
          <w:p w14:paraId="4504BA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185890B" w14:textId="77777777" w:rsidR="00427EA0" w:rsidRPr="004B18D8" w:rsidRDefault="00427EA0" w:rsidP="00E47278">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5AE759B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6A935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BA2FE6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062C5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E0535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EAC204" w14:textId="77777777" w:rsidR="00427EA0" w:rsidRPr="004B18D8" w:rsidRDefault="00427EA0" w:rsidP="00E47278">
            <w:pPr>
              <w:pStyle w:val="TAC"/>
              <w:rPr>
                <w:lang w:eastAsia="ja-JP"/>
              </w:rPr>
            </w:pPr>
            <w:r w:rsidRPr="004B18D8">
              <w:rPr>
                <w:lang w:eastAsia="ja-JP"/>
              </w:rPr>
              <w:t>5</w:t>
            </w:r>
          </w:p>
        </w:tc>
      </w:tr>
      <w:tr w:rsidR="00427EA0" w:rsidRPr="00E062F1" w14:paraId="71A59AA4" w14:textId="77777777" w:rsidTr="00E47278">
        <w:trPr>
          <w:trHeight w:val="187"/>
          <w:jc w:val="center"/>
        </w:trPr>
        <w:tc>
          <w:tcPr>
            <w:tcW w:w="2163" w:type="dxa"/>
            <w:tcBorders>
              <w:left w:val="single" w:sz="4" w:space="0" w:color="auto"/>
              <w:right w:val="single" w:sz="4" w:space="0" w:color="auto"/>
            </w:tcBorders>
            <w:shd w:val="clear" w:color="auto" w:fill="auto"/>
          </w:tcPr>
          <w:p w14:paraId="2C3C528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136109B" w14:textId="77777777" w:rsidR="00427EA0" w:rsidRPr="004B18D8" w:rsidRDefault="00427EA0" w:rsidP="00E47278">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3227D9C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DBA95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EFBA7C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61245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BCC2C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8A0318" w14:textId="77777777" w:rsidR="00427EA0" w:rsidRPr="004B18D8" w:rsidRDefault="00427EA0" w:rsidP="00E47278">
            <w:pPr>
              <w:pStyle w:val="TAC"/>
              <w:rPr>
                <w:lang w:eastAsia="ja-JP"/>
              </w:rPr>
            </w:pPr>
          </w:p>
        </w:tc>
      </w:tr>
      <w:tr w:rsidR="00427EA0" w:rsidRPr="00E062F1" w14:paraId="61FA9DE4" w14:textId="77777777" w:rsidTr="00E47278">
        <w:trPr>
          <w:trHeight w:val="187"/>
          <w:jc w:val="center"/>
        </w:trPr>
        <w:tc>
          <w:tcPr>
            <w:tcW w:w="2163" w:type="dxa"/>
            <w:tcBorders>
              <w:left w:val="single" w:sz="4" w:space="0" w:color="auto"/>
              <w:right w:val="single" w:sz="4" w:space="0" w:color="auto"/>
            </w:tcBorders>
            <w:shd w:val="clear" w:color="auto" w:fill="auto"/>
          </w:tcPr>
          <w:p w14:paraId="792A672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C3705F" w14:textId="77777777" w:rsidR="00427EA0" w:rsidRPr="004B18D8" w:rsidRDefault="00427EA0" w:rsidP="00E4727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66BAD17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01A93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2C5F35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15C95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DAF6C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3A5C7B" w14:textId="77777777" w:rsidR="00427EA0" w:rsidRPr="004B18D8" w:rsidRDefault="00427EA0" w:rsidP="00E47278">
            <w:pPr>
              <w:pStyle w:val="TAC"/>
              <w:rPr>
                <w:lang w:eastAsia="ja-JP"/>
              </w:rPr>
            </w:pPr>
            <w:r w:rsidRPr="004B18D8">
              <w:t>9, 10</w:t>
            </w:r>
          </w:p>
        </w:tc>
      </w:tr>
      <w:tr w:rsidR="00427EA0" w:rsidRPr="00E062F1" w14:paraId="7DF53C92" w14:textId="77777777" w:rsidTr="00E47278">
        <w:trPr>
          <w:trHeight w:val="187"/>
          <w:jc w:val="center"/>
        </w:trPr>
        <w:tc>
          <w:tcPr>
            <w:tcW w:w="2163" w:type="dxa"/>
            <w:tcBorders>
              <w:left w:val="single" w:sz="4" w:space="0" w:color="auto"/>
              <w:right w:val="single" w:sz="4" w:space="0" w:color="auto"/>
            </w:tcBorders>
            <w:shd w:val="clear" w:color="auto" w:fill="auto"/>
          </w:tcPr>
          <w:p w14:paraId="6688316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1DC4D1C"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86D4FB" w14:textId="77777777" w:rsidR="00427EA0" w:rsidRPr="004B18D8" w:rsidRDefault="00427EA0" w:rsidP="00E4727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0EA588AA"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F788F50" w14:textId="77777777" w:rsidR="00427EA0" w:rsidRPr="004B18D8" w:rsidRDefault="00427EA0" w:rsidP="00E4727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F1EDAAF" w14:textId="77777777" w:rsidR="00427EA0" w:rsidRPr="004B18D8" w:rsidRDefault="00427EA0" w:rsidP="00E4727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6DB857B1" w14:textId="77777777" w:rsidR="00427EA0" w:rsidRPr="004B18D8" w:rsidRDefault="00427EA0" w:rsidP="00E4727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40925A0" w14:textId="77777777" w:rsidR="00427EA0" w:rsidRPr="004B18D8" w:rsidRDefault="00427EA0" w:rsidP="00E47278">
            <w:pPr>
              <w:pStyle w:val="TAC"/>
              <w:rPr>
                <w:rFonts w:eastAsia="PMingLiU"/>
                <w:lang w:eastAsia="ko-KR"/>
              </w:rPr>
            </w:pPr>
            <w:r w:rsidRPr="004B18D8">
              <w:t>13</w:t>
            </w:r>
          </w:p>
        </w:tc>
      </w:tr>
      <w:tr w:rsidR="00427EA0" w:rsidRPr="00E062F1" w14:paraId="64A68DE1" w14:textId="77777777" w:rsidTr="00E47278">
        <w:trPr>
          <w:trHeight w:val="187"/>
          <w:jc w:val="center"/>
        </w:trPr>
        <w:tc>
          <w:tcPr>
            <w:tcW w:w="2163" w:type="dxa"/>
            <w:tcBorders>
              <w:left w:val="single" w:sz="4" w:space="0" w:color="auto"/>
              <w:right w:val="single" w:sz="4" w:space="0" w:color="auto"/>
            </w:tcBorders>
            <w:shd w:val="clear" w:color="auto" w:fill="auto"/>
          </w:tcPr>
          <w:p w14:paraId="442197E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7CCBA3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4103574"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5CDF97C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8CF8C8F"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1D5011CF"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3C7ED18"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7DF82B7" w14:textId="77777777" w:rsidR="00427EA0" w:rsidRPr="004B18D8" w:rsidRDefault="00427EA0" w:rsidP="00E47278">
            <w:pPr>
              <w:pStyle w:val="TAC"/>
              <w:rPr>
                <w:lang w:eastAsia="ja-JP"/>
              </w:rPr>
            </w:pPr>
            <w:r w:rsidRPr="004B18D8">
              <w:rPr>
                <w:lang w:eastAsia="ja-JP"/>
              </w:rPr>
              <w:t>14</w:t>
            </w:r>
          </w:p>
        </w:tc>
      </w:tr>
      <w:tr w:rsidR="00427EA0" w:rsidRPr="00E062F1" w14:paraId="0D093EC5" w14:textId="77777777" w:rsidTr="00E47278">
        <w:trPr>
          <w:trHeight w:val="187"/>
          <w:jc w:val="center"/>
        </w:trPr>
        <w:tc>
          <w:tcPr>
            <w:tcW w:w="2163" w:type="dxa"/>
            <w:tcBorders>
              <w:left w:val="single" w:sz="4" w:space="0" w:color="auto"/>
              <w:right w:val="single" w:sz="4" w:space="0" w:color="auto"/>
            </w:tcBorders>
            <w:shd w:val="clear" w:color="auto" w:fill="auto"/>
          </w:tcPr>
          <w:p w14:paraId="649DE40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42B578"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3881E7" w14:textId="77777777" w:rsidR="00427EA0" w:rsidRPr="004B18D8" w:rsidRDefault="00427EA0" w:rsidP="00E4727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5CDC556E"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BC646FD" w14:textId="77777777" w:rsidR="00427EA0" w:rsidRPr="004B18D8" w:rsidRDefault="00427EA0" w:rsidP="00E4727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509E0C36" w14:textId="77777777" w:rsidR="00427EA0" w:rsidRPr="004B18D8" w:rsidRDefault="00427EA0" w:rsidP="00E4727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A474536"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B372166" w14:textId="77777777" w:rsidR="00427EA0" w:rsidRPr="004B18D8" w:rsidRDefault="00427EA0" w:rsidP="00E47278">
            <w:pPr>
              <w:pStyle w:val="TAC"/>
              <w:rPr>
                <w:rFonts w:eastAsia="PMingLiU"/>
                <w:lang w:eastAsia="ko-KR"/>
              </w:rPr>
            </w:pPr>
            <w:r w:rsidRPr="004B18D8">
              <w:rPr>
                <w:lang w:eastAsia="ja-JP"/>
              </w:rPr>
              <w:t>5</w:t>
            </w:r>
          </w:p>
        </w:tc>
      </w:tr>
      <w:tr w:rsidR="00427EA0" w:rsidRPr="00E062F1" w14:paraId="0E3F01A0" w14:textId="77777777" w:rsidTr="00E47278">
        <w:trPr>
          <w:trHeight w:val="187"/>
          <w:jc w:val="center"/>
        </w:trPr>
        <w:tc>
          <w:tcPr>
            <w:tcW w:w="2163" w:type="dxa"/>
            <w:tcBorders>
              <w:left w:val="single" w:sz="4" w:space="0" w:color="auto"/>
              <w:right w:val="single" w:sz="4" w:space="0" w:color="auto"/>
            </w:tcBorders>
            <w:shd w:val="clear" w:color="auto" w:fill="auto"/>
          </w:tcPr>
          <w:p w14:paraId="36B9B0A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BAF381"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B1C4080" w14:textId="77777777" w:rsidR="00427EA0" w:rsidRPr="004B18D8" w:rsidRDefault="00427EA0" w:rsidP="00E47278">
            <w:pPr>
              <w:pStyle w:val="TAC"/>
            </w:pPr>
            <w:r w:rsidRPr="004B18D8">
              <w:t>773</w:t>
            </w:r>
          </w:p>
        </w:tc>
        <w:tc>
          <w:tcPr>
            <w:tcW w:w="425" w:type="dxa"/>
            <w:tcBorders>
              <w:top w:val="single" w:sz="4" w:space="0" w:color="auto"/>
              <w:left w:val="nil"/>
              <w:bottom w:val="single" w:sz="4" w:space="0" w:color="auto"/>
              <w:right w:val="single" w:sz="4" w:space="0" w:color="auto"/>
            </w:tcBorders>
          </w:tcPr>
          <w:p w14:paraId="05E367E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0152CD6"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4765B82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5682A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DF9AB6" w14:textId="77777777" w:rsidR="00427EA0" w:rsidRPr="004B18D8" w:rsidRDefault="00427EA0" w:rsidP="00E47278">
            <w:pPr>
              <w:pStyle w:val="TAC"/>
              <w:rPr>
                <w:lang w:eastAsia="ja-JP"/>
              </w:rPr>
            </w:pPr>
          </w:p>
        </w:tc>
      </w:tr>
      <w:tr w:rsidR="00427EA0" w:rsidRPr="00E062F1" w14:paraId="56AE71A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2E11D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705B12"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D62B12E"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2E34244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1608738"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0F303781"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7CE0044"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4ED1794" w14:textId="77777777" w:rsidR="00427EA0" w:rsidRPr="004B18D8" w:rsidRDefault="00427EA0" w:rsidP="00E47278">
            <w:pPr>
              <w:pStyle w:val="TAC"/>
              <w:rPr>
                <w:lang w:eastAsia="ja-JP"/>
              </w:rPr>
            </w:pPr>
            <w:r w:rsidRPr="004B18D8">
              <w:rPr>
                <w:lang w:eastAsia="ja-JP"/>
              </w:rPr>
              <w:t>3</w:t>
            </w:r>
            <w:r w:rsidRPr="004B18D8">
              <w:t xml:space="preserve">, </w:t>
            </w:r>
            <w:r w:rsidRPr="004B18D8">
              <w:rPr>
                <w:lang w:eastAsia="ja-JP"/>
              </w:rPr>
              <w:t>9</w:t>
            </w:r>
          </w:p>
        </w:tc>
      </w:tr>
      <w:tr w:rsidR="00427EA0" w:rsidRPr="00E062F1" w14:paraId="60C2DE6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D4B6BFC" w14:textId="77777777" w:rsidR="00427EA0" w:rsidRPr="004B18D8" w:rsidRDefault="00427EA0" w:rsidP="00E47278">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517A8B98" w14:textId="77777777" w:rsidR="00427EA0" w:rsidRPr="004B18D8" w:rsidRDefault="00427EA0" w:rsidP="00E47278">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654A398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8E052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2686E7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6318E9"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BF6D4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CFECF9" w14:textId="77777777" w:rsidR="00427EA0" w:rsidRPr="004B18D8" w:rsidRDefault="00427EA0" w:rsidP="00E47278">
            <w:pPr>
              <w:pStyle w:val="TAC"/>
              <w:rPr>
                <w:lang w:eastAsia="ja-JP"/>
              </w:rPr>
            </w:pPr>
          </w:p>
        </w:tc>
      </w:tr>
      <w:tr w:rsidR="00427EA0" w:rsidRPr="00E062F1" w14:paraId="0A44221C" w14:textId="77777777" w:rsidTr="00E47278">
        <w:trPr>
          <w:trHeight w:val="187"/>
          <w:jc w:val="center"/>
        </w:trPr>
        <w:tc>
          <w:tcPr>
            <w:tcW w:w="2163" w:type="dxa"/>
            <w:tcBorders>
              <w:left w:val="single" w:sz="4" w:space="0" w:color="auto"/>
              <w:right w:val="single" w:sz="4" w:space="0" w:color="auto"/>
            </w:tcBorders>
            <w:shd w:val="clear" w:color="auto" w:fill="auto"/>
          </w:tcPr>
          <w:p w14:paraId="2EDBF0D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6B40C07" w14:textId="77777777" w:rsidR="00427EA0" w:rsidRPr="004B18D8" w:rsidRDefault="00427EA0" w:rsidP="00E47278">
            <w:pPr>
              <w:pStyle w:val="TAL"/>
              <w:rPr>
                <w:rFonts w:cs="Arial"/>
                <w:lang w:val="sv-FI" w:eastAsia="zh-CN"/>
              </w:rPr>
            </w:pPr>
            <w:r w:rsidRPr="004B18D8">
              <w:rPr>
                <w:rFonts w:cs="Arial"/>
                <w:lang w:val="sv-FI" w:eastAsia="zh-CN"/>
              </w:rPr>
              <w:t>E-UTRA Band 22, 42, 52</w:t>
            </w:r>
          </w:p>
          <w:p w14:paraId="043E35CC" w14:textId="77777777" w:rsidR="00427EA0" w:rsidRPr="004B18D8" w:rsidRDefault="00427EA0" w:rsidP="00E47278">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61A2910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A1883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3F2757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9098B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3F797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230A03" w14:textId="77777777" w:rsidR="00427EA0" w:rsidRPr="004B18D8" w:rsidRDefault="00427EA0" w:rsidP="00E47278">
            <w:pPr>
              <w:pStyle w:val="TAC"/>
              <w:rPr>
                <w:lang w:eastAsia="ja-JP"/>
              </w:rPr>
            </w:pPr>
            <w:r w:rsidRPr="004B18D8">
              <w:t>2</w:t>
            </w:r>
          </w:p>
        </w:tc>
      </w:tr>
      <w:tr w:rsidR="00427EA0" w:rsidRPr="00E062F1" w14:paraId="455794C4" w14:textId="77777777" w:rsidTr="00E47278">
        <w:trPr>
          <w:trHeight w:val="187"/>
          <w:jc w:val="center"/>
        </w:trPr>
        <w:tc>
          <w:tcPr>
            <w:tcW w:w="2163" w:type="dxa"/>
            <w:tcBorders>
              <w:left w:val="single" w:sz="4" w:space="0" w:color="auto"/>
              <w:right w:val="single" w:sz="4" w:space="0" w:color="auto"/>
            </w:tcBorders>
            <w:shd w:val="clear" w:color="auto" w:fill="auto"/>
          </w:tcPr>
          <w:p w14:paraId="72DD455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BA0B26" w14:textId="77777777" w:rsidR="00427EA0" w:rsidRPr="004B18D8" w:rsidRDefault="00427EA0" w:rsidP="00E47278">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554A840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B8B8F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79DD30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B646F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CDD9F0"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F2E7BFE" w14:textId="77777777" w:rsidR="00427EA0" w:rsidRPr="004B18D8" w:rsidRDefault="00427EA0" w:rsidP="00E47278">
            <w:pPr>
              <w:pStyle w:val="TAC"/>
              <w:rPr>
                <w:lang w:eastAsia="ja-JP"/>
              </w:rPr>
            </w:pPr>
            <w:r w:rsidRPr="004B18D8">
              <w:rPr>
                <w:lang w:eastAsia="zh-CN"/>
              </w:rPr>
              <w:t>5</w:t>
            </w:r>
          </w:p>
        </w:tc>
      </w:tr>
      <w:tr w:rsidR="00427EA0" w:rsidRPr="00E062F1" w14:paraId="52A0D3A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F306B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552FFC"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1EB567"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65222EF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B70D85A"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6328E2FD"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298EC23"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FA7C798" w14:textId="77777777" w:rsidR="00427EA0" w:rsidRPr="004B18D8" w:rsidRDefault="00427EA0" w:rsidP="00E47278">
            <w:pPr>
              <w:pStyle w:val="TAC"/>
              <w:rPr>
                <w:lang w:eastAsia="ja-JP"/>
              </w:rPr>
            </w:pPr>
            <w:r w:rsidRPr="004B18D8">
              <w:rPr>
                <w:lang w:eastAsia="zh-CN"/>
              </w:rPr>
              <w:t>3</w:t>
            </w:r>
          </w:p>
        </w:tc>
      </w:tr>
      <w:tr w:rsidR="00427EA0" w:rsidRPr="00E062F1" w14:paraId="610E94A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EE3B747" w14:textId="77777777" w:rsidR="00427EA0" w:rsidRPr="004B18D8" w:rsidRDefault="00427EA0" w:rsidP="00E47278">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00FB1F4D" w14:textId="77777777" w:rsidR="00427EA0" w:rsidRPr="004B18D8" w:rsidRDefault="00427EA0" w:rsidP="00E47278">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3CEC6DDE"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3FAD8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6F0C4C0"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DB8AFC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3C175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5871B2" w14:textId="77777777" w:rsidR="00427EA0" w:rsidRPr="004B18D8" w:rsidRDefault="00427EA0" w:rsidP="00E47278">
            <w:pPr>
              <w:pStyle w:val="TAC"/>
              <w:rPr>
                <w:lang w:eastAsia="ja-JP"/>
              </w:rPr>
            </w:pPr>
          </w:p>
        </w:tc>
      </w:tr>
      <w:tr w:rsidR="00427EA0" w:rsidRPr="00E062F1" w14:paraId="113E9C8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768AB9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58BCE85" w14:textId="77777777" w:rsidR="00427EA0" w:rsidRPr="004B18D8" w:rsidRDefault="00427EA0" w:rsidP="00E47278">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6F7E982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0408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D92B2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5A41E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B9F0B9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8D77EE" w14:textId="77777777" w:rsidR="00427EA0" w:rsidRPr="004B18D8" w:rsidRDefault="00427EA0" w:rsidP="00E47278">
            <w:pPr>
              <w:pStyle w:val="TAC"/>
              <w:rPr>
                <w:lang w:eastAsia="ja-JP"/>
              </w:rPr>
            </w:pPr>
            <w:r w:rsidRPr="004B18D8">
              <w:t>2</w:t>
            </w:r>
          </w:p>
        </w:tc>
      </w:tr>
      <w:tr w:rsidR="00427EA0" w:rsidRPr="00E062F1" w14:paraId="12DD7DF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07FAA7" w14:textId="77777777" w:rsidR="00427EA0" w:rsidRPr="004B18D8" w:rsidRDefault="00427EA0" w:rsidP="00E47278">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0F27AC11" w14:textId="77777777" w:rsidR="00427EA0" w:rsidRPr="004B18D8" w:rsidRDefault="00427EA0" w:rsidP="00E47278">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0000C206"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8201C59"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2EC56B4"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FC70CE1"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2461D9C"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6EAA58B" w14:textId="77777777" w:rsidR="00427EA0" w:rsidRPr="004B18D8" w:rsidRDefault="00427EA0" w:rsidP="00E47278">
            <w:pPr>
              <w:pStyle w:val="TAC"/>
              <w:rPr>
                <w:lang w:eastAsia="ja-JP"/>
              </w:rPr>
            </w:pPr>
          </w:p>
        </w:tc>
      </w:tr>
      <w:tr w:rsidR="00427EA0" w:rsidRPr="00E062F1" w14:paraId="325450B8" w14:textId="77777777" w:rsidTr="00E47278">
        <w:trPr>
          <w:trHeight w:val="187"/>
          <w:jc w:val="center"/>
        </w:trPr>
        <w:tc>
          <w:tcPr>
            <w:tcW w:w="2163" w:type="dxa"/>
            <w:tcBorders>
              <w:left w:val="single" w:sz="4" w:space="0" w:color="auto"/>
              <w:right w:val="single" w:sz="4" w:space="0" w:color="auto"/>
            </w:tcBorders>
            <w:shd w:val="clear" w:color="auto" w:fill="auto"/>
          </w:tcPr>
          <w:p w14:paraId="5637517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3D140E" w14:textId="77777777" w:rsidR="00427EA0" w:rsidRPr="004B18D8" w:rsidRDefault="00427EA0" w:rsidP="00E4727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79371E0C"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2889EB4"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E3D5267"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18F32A6"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D970677"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DFB5F5" w14:textId="77777777" w:rsidR="00427EA0" w:rsidRPr="004B18D8" w:rsidRDefault="00427EA0" w:rsidP="00E47278">
            <w:pPr>
              <w:pStyle w:val="TAC"/>
              <w:rPr>
                <w:lang w:eastAsia="ja-JP"/>
              </w:rPr>
            </w:pPr>
            <w:r w:rsidRPr="004B18D8">
              <w:rPr>
                <w:lang w:eastAsia="zh-CN"/>
              </w:rPr>
              <w:t>5</w:t>
            </w:r>
          </w:p>
        </w:tc>
      </w:tr>
      <w:tr w:rsidR="00427EA0" w:rsidRPr="00E062F1" w14:paraId="16C8416D" w14:textId="77777777" w:rsidTr="00E47278">
        <w:trPr>
          <w:trHeight w:val="187"/>
          <w:jc w:val="center"/>
        </w:trPr>
        <w:tc>
          <w:tcPr>
            <w:tcW w:w="2163" w:type="dxa"/>
            <w:tcBorders>
              <w:left w:val="single" w:sz="4" w:space="0" w:color="auto"/>
              <w:right w:val="single" w:sz="4" w:space="0" w:color="auto"/>
            </w:tcBorders>
            <w:shd w:val="clear" w:color="auto" w:fill="auto"/>
          </w:tcPr>
          <w:p w14:paraId="67A97F1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7D131B" w14:textId="77777777" w:rsidR="00427EA0" w:rsidRPr="00427EA0" w:rsidRDefault="00427EA0" w:rsidP="00E47278">
            <w:pPr>
              <w:pStyle w:val="TAL"/>
              <w:rPr>
                <w:lang w:val="sv-SE" w:eastAsia="ja-JP"/>
              </w:rPr>
            </w:pPr>
            <w:r w:rsidRPr="00427EA0">
              <w:rPr>
                <w:lang w:val="sv-SE" w:eastAsia="ja-JP"/>
              </w:rPr>
              <w:t>E-UTRA Band 22, 42, 52</w:t>
            </w:r>
          </w:p>
          <w:p w14:paraId="1552E1C8" w14:textId="77777777" w:rsidR="00427EA0" w:rsidRPr="00427EA0" w:rsidRDefault="00427EA0" w:rsidP="00E47278">
            <w:pPr>
              <w:pStyle w:val="TAL"/>
              <w:rPr>
                <w:lang w:val="sv-SE" w:eastAsia="ja-JP"/>
              </w:rPr>
            </w:pPr>
            <w:r w:rsidRPr="00427EA0">
              <w:rPr>
                <w:lang w:val="sv-SE" w:eastAsia="ja-JP"/>
              </w:rPr>
              <w:t>NR band n77, n78, n79</w:t>
            </w:r>
          </w:p>
        </w:tc>
        <w:tc>
          <w:tcPr>
            <w:tcW w:w="1093" w:type="dxa"/>
            <w:tcBorders>
              <w:top w:val="single" w:sz="4" w:space="0" w:color="auto"/>
              <w:left w:val="nil"/>
              <w:bottom w:val="single" w:sz="4" w:space="0" w:color="auto"/>
              <w:right w:val="single" w:sz="4" w:space="0" w:color="auto"/>
            </w:tcBorders>
          </w:tcPr>
          <w:p w14:paraId="27AC6995"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C5B4E40" w14:textId="77777777" w:rsidR="00427EA0" w:rsidRPr="004B18D8" w:rsidRDefault="00427EA0" w:rsidP="00E4727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5D5ADE9"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17DBA7C"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F67DDD1"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EB592A8" w14:textId="77777777" w:rsidR="00427EA0" w:rsidRPr="004B18D8" w:rsidRDefault="00427EA0" w:rsidP="00E47278">
            <w:pPr>
              <w:pStyle w:val="TAC"/>
              <w:rPr>
                <w:lang w:eastAsia="ja-JP"/>
              </w:rPr>
            </w:pPr>
            <w:r w:rsidRPr="004B18D8">
              <w:rPr>
                <w:lang w:eastAsia="zh-CN"/>
              </w:rPr>
              <w:t>2</w:t>
            </w:r>
          </w:p>
        </w:tc>
      </w:tr>
      <w:tr w:rsidR="00427EA0" w:rsidRPr="004B18D8" w14:paraId="72832AF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82B8F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0FE57FD" w14:textId="77777777" w:rsidR="00427EA0" w:rsidRPr="004B18D8" w:rsidRDefault="00427EA0" w:rsidP="00E47278">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3882353D" w14:textId="77777777" w:rsidR="00427EA0" w:rsidRPr="004B18D8" w:rsidRDefault="00427EA0" w:rsidP="00E4727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76414511" w14:textId="77777777" w:rsidR="00427EA0" w:rsidRPr="004B18D8" w:rsidRDefault="00427EA0" w:rsidP="00E47278">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410395A9" w14:textId="77777777" w:rsidR="00427EA0" w:rsidRPr="004B18D8" w:rsidRDefault="00427EA0" w:rsidP="00E47278">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4191513B" w14:textId="77777777" w:rsidR="00427EA0" w:rsidRPr="004B18D8" w:rsidRDefault="00427EA0" w:rsidP="00E47278">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7EE6204B" w14:textId="77777777" w:rsidR="00427EA0" w:rsidRPr="004B18D8" w:rsidRDefault="00427EA0" w:rsidP="00E47278">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5D71D19C" w14:textId="77777777" w:rsidR="00427EA0" w:rsidRPr="004B18D8" w:rsidRDefault="00427EA0" w:rsidP="00E47278">
            <w:pPr>
              <w:pStyle w:val="TAC"/>
              <w:rPr>
                <w:lang w:eastAsia="zh-CN"/>
              </w:rPr>
            </w:pPr>
            <w:r w:rsidRPr="00B51432">
              <w:t>3</w:t>
            </w:r>
          </w:p>
        </w:tc>
      </w:tr>
      <w:tr w:rsidR="00427EA0" w:rsidRPr="00E062F1" w14:paraId="6F1E370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D13D850" w14:textId="77777777" w:rsidR="00427EA0" w:rsidRPr="004B18D8" w:rsidRDefault="00427EA0" w:rsidP="00E47278">
            <w:pPr>
              <w:pStyle w:val="TAC"/>
              <w:rPr>
                <w:lang w:eastAsia="zh-CN"/>
              </w:rPr>
            </w:pPr>
            <w:r w:rsidRPr="004B18D8">
              <w:rPr>
                <w:lang w:eastAsia="zh-CN"/>
              </w:rPr>
              <w:t>DC_3_n41,</w:t>
            </w:r>
          </w:p>
          <w:p w14:paraId="6D5E50B3" w14:textId="77777777" w:rsidR="00427EA0" w:rsidRPr="004B18D8" w:rsidRDefault="00427EA0" w:rsidP="00E47278">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564AC27C" w14:textId="77777777" w:rsidR="00427EA0" w:rsidRPr="004B18D8" w:rsidRDefault="00427EA0" w:rsidP="00E47278">
            <w:pPr>
              <w:pStyle w:val="TAL"/>
              <w:rPr>
                <w:lang w:eastAsia="ja-JP"/>
              </w:rPr>
            </w:pPr>
            <w:r w:rsidRPr="004B18D8">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tcPr>
          <w:p w14:paraId="0D13F8C6" w14:textId="77777777" w:rsidR="00427EA0" w:rsidRPr="004B18D8" w:rsidRDefault="00427EA0" w:rsidP="00E47278">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23B82B8"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012AEED" w14:textId="77777777" w:rsidR="00427EA0" w:rsidRPr="004B18D8" w:rsidRDefault="00427EA0" w:rsidP="00E47278">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7CD8B04"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35B1F40"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9CAAB65" w14:textId="77777777" w:rsidR="00427EA0" w:rsidRPr="004B18D8" w:rsidRDefault="00427EA0" w:rsidP="00E47278">
            <w:pPr>
              <w:pStyle w:val="TAC"/>
              <w:rPr>
                <w:lang w:eastAsia="zh-CN"/>
              </w:rPr>
            </w:pPr>
          </w:p>
        </w:tc>
      </w:tr>
      <w:tr w:rsidR="00427EA0" w:rsidRPr="00E062F1" w14:paraId="729F728A" w14:textId="77777777" w:rsidTr="00E47278">
        <w:trPr>
          <w:trHeight w:val="187"/>
          <w:jc w:val="center"/>
        </w:trPr>
        <w:tc>
          <w:tcPr>
            <w:tcW w:w="2163" w:type="dxa"/>
            <w:tcBorders>
              <w:left w:val="single" w:sz="4" w:space="0" w:color="auto"/>
              <w:right w:val="single" w:sz="4" w:space="0" w:color="auto"/>
            </w:tcBorders>
            <w:shd w:val="clear" w:color="auto" w:fill="auto"/>
          </w:tcPr>
          <w:p w14:paraId="7531F2C3" w14:textId="77777777" w:rsidR="00427EA0" w:rsidRPr="004B18D8" w:rsidRDefault="00427EA0" w:rsidP="00E47278">
            <w:pPr>
              <w:pStyle w:val="TAC"/>
              <w:rPr>
                <w:lang w:eastAsia="zh-CN"/>
              </w:rPr>
            </w:pPr>
          </w:p>
        </w:tc>
        <w:tc>
          <w:tcPr>
            <w:tcW w:w="2857" w:type="dxa"/>
            <w:tcBorders>
              <w:top w:val="single" w:sz="4" w:space="0" w:color="auto"/>
              <w:left w:val="nil"/>
              <w:bottom w:val="single" w:sz="4" w:space="0" w:color="auto"/>
              <w:right w:val="single" w:sz="4" w:space="0" w:color="auto"/>
            </w:tcBorders>
          </w:tcPr>
          <w:p w14:paraId="183B2059" w14:textId="77777777" w:rsidR="00427EA0" w:rsidRPr="00427EA0" w:rsidRDefault="00427EA0" w:rsidP="00E47278">
            <w:pPr>
              <w:pStyle w:val="TAL"/>
              <w:rPr>
                <w:rFonts w:eastAsia="MS Mincho"/>
                <w:lang w:val="sv-SE"/>
              </w:rPr>
            </w:pPr>
            <w:r w:rsidRPr="00427EA0">
              <w:rPr>
                <w:lang w:val="sv-SE"/>
              </w:rPr>
              <w:t>E-UTRA Band 42, 52</w:t>
            </w:r>
          </w:p>
          <w:p w14:paraId="2F54B366" w14:textId="77777777" w:rsidR="00427EA0" w:rsidRPr="004B18D8" w:rsidRDefault="00427EA0" w:rsidP="00E47278">
            <w:pPr>
              <w:pStyle w:val="TAL"/>
              <w:rPr>
                <w:lang w:val="sv-FI" w:eastAsia="ja-JP"/>
              </w:rPr>
            </w:pPr>
            <w:r w:rsidRPr="00427EA0">
              <w:rPr>
                <w:lang w:val="sv-SE"/>
              </w:rPr>
              <w:t>NR Band n77, n78</w:t>
            </w:r>
            <w:r w:rsidRPr="00427EA0">
              <w:rPr>
                <w:lang w:val="sv-SE" w:eastAsia="zh-CN"/>
              </w:rPr>
              <w:t>, n79</w:t>
            </w:r>
          </w:p>
        </w:tc>
        <w:tc>
          <w:tcPr>
            <w:tcW w:w="1093" w:type="dxa"/>
            <w:tcBorders>
              <w:top w:val="single" w:sz="4" w:space="0" w:color="auto"/>
              <w:left w:val="nil"/>
              <w:bottom w:val="single" w:sz="4" w:space="0" w:color="auto"/>
              <w:right w:val="single" w:sz="4" w:space="0" w:color="auto"/>
            </w:tcBorders>
          </w:tcPr>
          <w:p w14:paraId="5F732B51" w14:textId="77777777" w:rsidR="00427EA0" w:rsidRPr="004B18D8" w:rsidRDefault="00427EA0" w:rsidP="00E47278">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6051A568" w14:textId="77777777" w:rsidR="00427EA0" w:rsidRPr="004B18D8" w:rsidRDefault="00427EA0" w:rsidP="00E47278">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37435E99" w14:textId="77777777" w:rsidR="00427EA0" w:rsidRPr="004B18D8" w:rsidRDefault="00427EA0" w:rsidP="00E47278">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2E90E8ED" w14:textId="77777777" w:rsidR="00427EA0" w:rsidRPr="004B18D8" w:rsidRDefault="00427EA0" w:rsidP="00E47278">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0844A1AB" w14:textId="77777777" w:rsidR="00427EA0" w:rsidRPr="004B18D8" w:rsidRDefault="00427EA0" w:rsidP="00E47278">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BFAE13B" w14:textId="77777777" w:rsidR="00427EA0" w:rsidRPr="004B18D8" w:rsidRDefault="00427EA0" w:rsidP="00E47278">
            <w:pPr>
              <w:pStyle w:val="TAC"/>
              <w:rPr>
                <w:lang w:eastAsia="zh-CN"/>
              </w:rPr>
            </w:pPr>
            <w:r w:rsidRPr="004B18D8">
              <w:rPr>
                <w:lang w:val="fr-FR" w:eastAsia="zh-CN"/>
              </w:rPr>
              <w:t>2</w:t>
            </w:r>
          </w:p>
        </w:tc>
      </w:tr>
      <w:tr w:rsidR="00427EA0" w:rsidRPr="00E062F1" w14:paraId="0C395AC5" w14:textId="77777777" w:rsidTr="00E47278">
        <w:trPr>
          <w:trHeight w:val="187"/>
          <w:jc w:val="center"/>
        </w:trPr>
        <w:tc>
          <w:tcPr>
            <w:tcW w:w="2163" w:type="dxa"/>
            <w:tcBorders>
              <w:left w:val="single" w:sz="4" w:space="0" w:color="auto"/>
              <w:right w:val="single" w:sz="4" w:space="0" w:color="auto"/>
            </w:tcBorders>
            <w:shd w:val="clear" w:color="auto" w:fill="auto"/>
          </w:tcPr>
          <w:p w14:paraId="69FA1DB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B5363AE" w14:textId="77777777" w:rsidR="00427EA0" w:rsidRPr="004B18D8" w:rsidRDefault="00427EA0" w:rsidP="00E4727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0923CE66"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DB1DDC5"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6B95A9AD"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79B4D41"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4BEF96BF"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4176F8F3" w14:textId="77777777" w:rsidR="00427EA0" w:rsidRPr="004B18D8" w:rsidRDefault="00427EA0" w:rsidP="00E47278">
            <w:pPr>
              <w:pStyle w:val="TAC"/>
            </w:pPr>
          </w:p>
        </w:tc>
      </w:tr>
      <w:tr w:rsidR="00427EA0" w:rsidRPr="00E062F1" w14:paraId="6FC8962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5BFEE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74E946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9FD488" w14:textId="77777777" w:rsidR="00427EA0" w:rsidRPr="004B18D8" w:rsidRDefault="00427EA0" w:rsidP="00E47278">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1AA9708D"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14F9089" w14:textId="77777777" w:rsidR="00427EA0" w:rsidRPr="004B18D8" w:rsidRDefault="00427EA0" w:rsidP="00E47278">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1468C445" w14:textId="77777777" w:rsidR="00427EA0" w:rsidRPr="004B18D8" w:rsidRDefault="00427EA0" w:rsidP="00E47278">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123E3F25" w14:textId="77777777" w:rsidR="00427EA0" w:rsidRPr="004B18D8" w:rsidRDefault="00427EA0" w:rsidP="00E47278">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79092B21" w14:textId="77777777" w:rsidR="00427EA0" w:rsidRPr="004B18D8" w:rsidRDefault="00427EA0" w:rsidP="00E47278">
            <w:pPr>
              <w:pStyle w:val="TAC"/>
              <w:rPr>
                <w:lang w:eastAsia="zh-CN"/>
              </w:rPr>
            </w:pPr>
            <w:r w:rsidRPr="004B18D8">
              <w:t>3</w:t>
            </w:r>
          </w:p>
        </w:tc>
      </w:tr>
      <w:tr w:rsidR="00427EA0" w:rsidRPr="00E062F1" w14:paraId="01495BD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D348E02" w14:textId="77777777" w:rsidR="00427EA0" w:rsidRPr="004B18D8" w:rsidRDefault="00427EA0" w:rsidP="00E47278">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6438E613" w14:textId="77777777" w:rsidR="00427EA0" w:rsidRPr="004B18D8" w:rsidRDefault="00427EA0" w:rsidP="00E47278">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75DF50C6" w14:textId="77777777" w:rsidR="00427EA0" w:rsidRPr="004B18D8" w:rsidRDefault="00427EA0" w:rsidP="00E4727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2AAF06"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67892CA7" w14:textId="77777777" w:rsidR="00427EA0" w:rsidRPr="004B18D8" w:rsidRDefault="00427EA0" w:rsidP="00E4727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482FAB5"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FD8A4C7" w14:textId="77777777" w:rsidR="00427EA0" w:rsidRPr="004B18D8" w:rsidRDefault="00427EA0" w:rsidP="00E4727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5365AE2" w14:textId="77777777" w:rsidR="00427EA0" w:rsidRPr="004B18D8" w:rsidRDefault="00427EA0" w:rsidP="00E47278">
            <w:pPr>
              <w:pStyle w:val="TAC"/>
              <w:rPr>
                <w:rFonts w:eastAsia="Yu Mincho"/>
              </w:rPr>
            </w:pPr>
          </w:p>
        </w:tc>
      </w:tr>
      <w:tr w:rsidR="00427EA0" w:rsidRPr="00E062F1" w14:paraId="6A2FD79C" w14:textId="77777777" w:rsidTr="00E47278">
        <w:trPr>
          <w:trHeight w:val="187"/>
          <w:jc w:val="center"/>
        </w:trPr>
        <w:tc>
          <w:tcPr>
            <w:tcW w:w="2163" w:type="dxa"/>
            <w:tcBorders>
              <w:left w:val="single" w:sz="4" w:space="0" w:color="auto"/>
              <w:right w:val="single" w:sz="4" w:space="0" w:color="auto"/>
            </w:tcBorders>
            <w:shd w:val="clear" w:color="auto" w:fill="auto"/>
          </w:tcPr>
          <w:p w14:paraId="7655AC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C8E4A7" w14:textId="77777777" w:rsidR="00427EA0" w:rsidRPr="004B18D8" w:rsidRDefault="00427EA0" w:rsidP="00E47278">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68F8BACC" w14:textId="77777777" w:rsidR="00427EA0" w:rsidRPr="004B18D8" w:rsidRDefault="00427EA0" w:rsidP="00E47278">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29232609" w14:textId="77777777" w:rsidR="00427EA0" w:rsidRPr="004B18D8" w:rsidRDefault="00427EA0" w:rsidP="00E4727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76FFC3"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43EA32C" w14:textId="77777777" w:rsidR="00427EA0" w:rsidRPr="004B18D8" w:rsidRDefault="00427EA0" w:rsidP="00E4727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206A5D4"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24147D80" w14:textId="77777777" w:rsidR="00427EA0" w:rsidRPr="004B18D8" w:rsidRDefault="00427EA0" w:rsidP="00E4727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11F55EA" w14:textId="77777777" w:rsidR="00427EA0" w:rsidRPr="004B18D8" w:rsidRDefault="00427EA0" w:rsidP="00E47278">
            <w:pPr>
              <w:pStyle w:val="TAC"/>
              <w:rPr>
                <w:rFonts w:eastAsia="Yu Mincho"/>
              </w:rPr>
            </w:pPr>
            <w:r w:rsidRPr="004B18D8">
              <w:t>2</w:t>
            </w:r>
          </w:p>
        </w:tc>
      </w:tr>
      <w:tr w:rsidR="00427EA0" w:rsidRPr="00E062F1" w14:paraId="2B6436B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6F613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3F0C016" w14:textId="77777777" w:rsidR="00427EA0" w:rsidRPr="004B18D8" w:rsidRDefault="00427EA0" w:rsidP="00E47278">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05EEAB" w14:textId="77777777" w:rsidR="00427EA0" w:rsidRPr="004B18D8" w:rsidRDefault="00427EA0" w:rsidP="00E47278">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5CA21EDD"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286F128"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1DDE6273" w14:textId="77777777" w:rsidR="00427EA0" w:rsidRPr="004B18D8" w:rsidRDefault="00427EA0" w:rsidP="00E47278">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7773A439" w14:textId="77777777" w:rsidR="00427EA0" w:rsidRPr="004B18D8" w:rsidRDefault="00427EA0" w:rsidP="00E47278">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2A7025BB" w14:textId="77777777" w:rsidR="00427EA0" w:rsidRPr="004B18D8" w:rsidRDefault="00427EA0" w:rsidP="00E47278">
            <w:pPr>
              <w:pStyle w:val="TAC"/>
              <w:rPr>
                <w:rFonts w:eastAsia="Yu Mincho"/>
              </w:rPr>
            </w:pPr>
          </w:p>
        </w:tc>
      </w:tr>
      <w:tr w:rsidR="00427EA0" w:rsidRPr="00E062F1" w14:paraId="4A7AF16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E933A9B" w14:textId="77777777" w:rsidR="00427EA0" w:rsidRPr="004B18D8" w:rsidRDefault="00427EA0" w:rsidP="00E47278">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313C3463" w14:textId="77777777" w:rsidR="00427EA0" w:rsidRPr="004B18D8" w:rsidRDefault="00427EA0" w:rsidP="00E47278">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6DB278E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D525E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61D30F1"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8EB75C6"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12203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6BD945" w14:textId="77777777" w:rsidR="00427EA0" w:rsidRPr="004B18D8" w:rsidRDefault="00427EA0" w:rsidP="00E47278">
            <w:pPr>
              <w:pStyle w:val="TAC"/>
              <w:rPr>
                <w:lang w:eastAsia="ja-JP"/>
              </w:rPr>
            </w:pPr>
          </w:p>
        </w:tc>
      </w:tr>
      <w:tr w:rsidR="00427EA0" w:rsidRPr="00E062F1" w14:paraId="0D691CB3" w14:textId="77777777" w:rsidTr="00E47278">
        <w:trPr>
          <w:trHeight w:val="187"/>
          <w:jc w:val="center"/>
        </w:trPr>
        <w:tc>
          <w:tcPr>
            <w:tcW w:w="2163" w:type="dxa"/>
            <w:tcBorders>
              <w:left w:val="single" w:sz="4" w:space="0" w:color="auto"/>
              <w:right w:val="single" w:sz="4" w:space="0" w:color="auto"/>
            </w:tcBorders>
            <w:shd w:val="clear" w:color="auto" w:fill="auto"/>
          </w:tcPr>
          <w:p w14:paraId="698ACA6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8321FE" w14:textId="77777777" w:rsidR="00427EA0" w:rsidRPr="004B18D8" w:rsidRDefault="00427EA0" w:rsidP="00E4727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1DBBC19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FDF60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7D3306D"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BF5719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132C8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9F46BA" w14:textId="77777777" w:rsidR="00427EA0" w:rsidRPr="004B18D8" w:rsidRDefault="00427EA0" w:rsidP="00E47278">
            <w:pPr>
              <w:pStyle w:val="TAC"/>
              <w:rPr>
                <w:lang w:eastAsia="ja-JP"/>
              </w:rPr>
            </w:pPr>
            <w:r w:rsidRPr="004B18D8">
              <w:t>5</w:t>
            </w:r>
          </w:p>
        </w:tc>
      </w:tr>
      <w:tr w:rsidR="00427EA0" w:rsidRPr="00E062F1" w14:paraId="46CB2B5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7EAB5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A7EDCF3" w14:textId="77777777" w:rsidR="00427EA0" w:rsidRPr="004B18D8" w:rsidRDefault="00427EA0" w:rsidP="00E47278">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4FEF3BA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D06CA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1E52D98"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012DB6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78380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09DF5F" w14:textId="77777777" w:rsidR="00427EA0" w:rsidRPr="004B18D8" w:rsidRDefault="00427EA0" w:rsidP="00E47278">
            <w:pPr>
              <w:pStyle w:val="TAC"/>
              <w:rPr>
                <w:lang w:eastAsia="ja-JP"/>
              </w:rPr>
            </w:pPr>
            <w:r w:rsidRPr="004B18D8">
              <w:t>2</w:t>
            </w:r>
          </w:p>
        </w:tc>
      </w:tr>
      <w:tr w:rsidR="00427EA0" w:rsidRPr="00E062F1" w14:paraId="4A8644A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B4A4453" w14:textId="77777777" w:rsidR="00427EA0" w:rsidRPr="004B18D8" w:rsidRDefault="00427EA0" w:rsidP="00E47278">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6B2C2C4B" w14:textId="77777777" w:rsidR="00427EA0" w:rsidRPr="004B18D8" w:rsidRDefault="00427EA0" w:rsidP="00E47278">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18AC3B19"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263FFA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5488A1" w14:textId="77777777" w:rsidR="00427EA0" w:rsidRPr="004B18D8" w:rsidRDefault="00427EA0" w:rsidP="00E4727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30A813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0B4CF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950FA7" w14:textId="77777777" w:rsidR="00427EA0" w:rsidRPr="004B18D8" w:rsidRDefault="00427EA0" w:rsidP="00E47278">
            <w:pPr>
              <w:pStyle w:val="TAC"/>
            </w:pPr>
          </w:p>
        </w:tc>
      </w:tr>
      <w:tr w:rsidR="00427EA0" w:rsidRPr="00E062F1" w14:paraId="41602519" w14:textId="77777777" w:rsidTr="00E47278">
        <w:trPr>
          <w:trHeight w:val="187"/>
          <w:jc w:val="center"/>
        </w:trPr>
        <w:tc>
          <w:tcPr>
            <w:tcW w:w="2163" w:type="dxa"/>
            <w:tcBorders>
              <w:left w:val="single" w:sz="4" w:space="0" w:color="auto"/>
              <w:right w:val="single" w:sz="4" w:space="0" w:color="auto"/>
            </w:tcBorders>
            <w:shd w:val="clear" w:color="auto" w:fill="auto"/>
          </w:tcPr>
          <w:p w14:paraId="1C054D8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7B3199" w14:textId="77777777" w:rsidR="00427EA0" w:rsidRPr="004B18D8" w:rsidRDefault="00427EA0" w:rsidP="00E4727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1B2A64F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7136C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64EFCE2" w14:textId="77777777" w:rsidR="00427EA0" w:rsidRPr="004B18D8" w:rsidRDefault="00427EA0" w:rsidP="00E4727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48315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9A664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533D37" w14:textId="77777777" w:rsidR="00427EA0" w:rsidRPr="004B18D8" w:rsidRDefault="00427EA0" w:rsidP="00E47278">
            <w:pPr>
              <w:pStyle w:val="TAC"/>
            </w:pPr>
            <w:r w:rsidRPr="004B18D8">
              <w:t>2</w:t>
            </w:r>
          </w:p>
        </w:tc>
      </w:tr>
      <w:tr w:rsidR="00427EA0" w:rsidRPr="00E062F1" w14:paraId="1573236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7BF9D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2B7036" w14:textId="77777777" w:rsidR="00427EA0" w:rsidRPr="004B18D8" w:rsidRDefault="00427EA0" w:rsidP="00E47278">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507CA4A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C6719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0017C09" w14:textId="77777777" w:rsidR="00427EA0" w:rsidRPr="004B18D8" w:rsidRDefault="00427EA0" w:rsidP="00E4727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00439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2E5F15"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302974D" w14:textId="77777777" w:rsidR="00427EA0" w:rsidRPr="004B18D8" w:rsidRDefault="00427EA0" w:rsidP="00E47278">
            <w:pPr>
              <w:pStyle w:val="TAC"/>
            </w:pPr>
            <w:r w:rsidRPr="004B18D8">
              <w:rPr>
                <w:lang w:eastAsia="zh-CN"/>
              </w:rPr>
              <w:t>5</w:t>
            </w:r>
          </w:p>
        </w:tc>
      </w:tr>
      <w:tr w:rsidR="00427EA0" w:rsidRPr="00E062F1" w14:paraId="4B2AEB6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D217291" w14:textId="77777777" w:rsidR="00427EA0" w:rsidRPr="004B18D8" w:rsidRDefault="00427EA0" w:rsidP="00E47278">
            <w:pPr>
              <w:pStyle w:val="TAC"/>
              <w:rPr>
                <w:lang w:eastAsia="ja-JP"/>
              </w:rPr>
            </w:pPr>
            <w:r w:rsidRPr="004B18D8">
              <w:rPr>
                <w:lang w:eastAsia="ja-JP"/>
              </w:rPr>
              <w:t>DC_3_n77</w:t>
            </w:r>
          </w:p>
          <w:p w14:paraId="07352136" w14:textId="77777777" w:rsidR="00427EA0" w:rsidRPr="004B18D8" w:rsidRDefault="00427EA0" w:rsidP="00E47278">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1C47C3E6" w14:textId="77777777" w:rsidR="00427EA0" w:rsidRPr="004B18D8" w:rsidRDefault="00427EA0" w:rsidP="00E4727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83319A3"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6B35D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FD58B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4135A0"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B3307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570A16" w14:textId="77777777" w:rsidR="00427EA0" w:rsidRPr="004B18D8" w:rsidRDefault="00427EA0" w:rsidP="00E47278">
            <w:pPr>
              <w:pStyle w:val="TAC"/>
              <w:rPr>
                <w:lang w:eastAsia="ja-JP"/>
              </w:rPr>
            </w:pPr>
          </w:p>
        </w:tc>
      </w:tr>
      <w:tr w:rsidR="00427EA0" w:rsidRPr="00E062F1" w14:paraId="3463C58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966A9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D852E2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9495B14"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E37C2D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C3B85C2"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3287256A"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B3275B"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4F98B5A" w14:textId="77777777" w:rsidR="00427EA0" w:rsidRPr="004B18D8" w:rsidRDefault="00427EA0" w:rsidP="00E47278">
            <w:pPr>
              <w:pStyle w:val="TAC"/>
              <w:rPr>
                <w:lang w:eastAsia="ja-JP"/>
              </w:rPr>
            </w:pPr>
            <w:r w:rsidRPr="004B18D8">
              <w:rPr>
                <w:lang w:eastAsia="ja-JP"/>
              </w:rPr>
              <w:t>3</w:t>
            </w:r>
          </w:p>
        </w:tc>
      </w:tr>
      <w:tr w:rsidR="00427EA0" w:rsidRPr="00E062F1" w14:paraId="56D9D0A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29C961D" w14:textId="77777777" w:rsidR="00427EA0" w:rsidRPr="004B18D8" w:rsidRDefault="00427EA0" w:rsidP="00E47278">
            <w:pPr>
              <w:pStyle w:val="TAC"/>
              <w:rPr>
                <w:lang w:eastAsia="ja-JP"/>
              </w:rPr>
            </w:pPr>
            <w:r w:rsidRPr="004B18D8">
              <w:rPr>
                <w:lang w:eastAsia="ja-JP"/>
              </w:rPr>
              <w:t>DC_3_n78</w:t>
            </w:r>
          </w:p>
          <w:p w14:paraId="7C37D5D6" w14:textId="77777777" w:rsidR="00427EA0" w:rsidRPr="004B18D8" w:rsidRDefault="00427EA0" w:rsidP="00E47278">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051363F6" w14:textId="77777777" w:rsidR="00427EA0" w:rsidRPr="004B18D8" w:rsidRDefault="00427EA0" w:rsidP="00E4727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53EE998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849CA0"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794BAB"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5892AB"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FFA91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0805F8" w14:textId="77777777" w:rsidR="00427EA0" w:rsidRPr="004B18D8" w:rsidRDefault="00427EA0" w:rsidP="00E47278">
            <w:pPr>
              <w:pStyle w:val="TAC"/>
              <w:rPr>
                <w:lang w:eastAsia="ja-JP"/>
              </w:rPr>
            </w:pPr>
          </w:p>
        </w:tc>
      </w:tr>
      <w:tr w:rsidR="00427EA0" w:rsidRPr="00E062F1" w14:paraId="017DAE4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26CDD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B49BC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C840B6"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0675AC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812B49A"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50A73AC8"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A86E565"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41B2C41" w14:textId="77777777" w:rsidR="00427EA0" w:rsidRPr="004B18D8" w:rsidRDefault="00427EA0" w:rsidP="00E47278">
            <w:pPr>
              <w:pStyle w:val="TAC"/>
              <w:rPr>
                <w:lang w:eastAsia="ja-JP"/>
              </w:rPr>
            </w:pPr>
            <w:r w:rsidRPr="004B18D8">
              <w:rPr>
                <w:lang w:eastAsia="ja-JP"/>
              </w:rPr>
              <w:t>3</w:t>
            </w:r>
          </w:p>
        </w:tc>
      </w:tr>
      <w:tr w:rsidR="00427EA0" w:rsidRPr="00E062F1" w14:paraId="6DC1DE1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D93AC83" w14:textId="77777777" w:rsidR="00427EA0" w:rsidRPr="004B18D8" w:rsidRDefault="00427EA0" w:rsidP="00E47278">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54E0BD0" w14:textId="77777777" w:rsidR="00427EA0" w:rsidRPr="004B18D8" w:rsidRDefault="00427EA0" w:rsidP="00E47278">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0E27F0E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5256B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D5812C"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C954E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CA9BD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C9B8C2" w14:textId="77777777" w:rsidR="00427EA0" w:rsidRPr="004B18D8" w:rsidRDefault="00427EA0" w:rsidP="00E47278">
            <w:pPr>
              <w:pStyle w:val="TAC"/>
              <w:rPr>
                <w:lang w:eastAsia="ja-JP"/>
              </w:rPr>
            </w:pPr>
          </w:p>
        </w:tc>
      </w:tr>
      <w:tr w:rsidR="00427EA0" w:rsidRPr="00E062F1" w14:paraId="1A4D9E7E"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171FC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CF7A7CE" w14:textId="77777777" w:rsidR="00427EA0" w:rsidRPr="004B18D8" w:rsidRDefault="00427EA0" w:rsidP="00E4727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3ED68B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D64CD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94F3F6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3F539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5A7A8"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ADCAE6" w14:textId="77777777" w:rsidR="00427EA0" w:rsidRPr="004B18D8" w:rsidRDefault="00427EA0" w:rsidP="00E47278">
            <w:pPr>
              <w:pStyle w:val="TAC"/>
              <w:rPr>
                <w:lang w:eastAsia="ja-JP"/>
              </w:rPr>
            </w:pPr>
            <w:r w:rsidRPr="004B18D8">
              <w:t>2</w:t>
            </w:r>
          </w:p>
        </w:tc>
      </w:tr>
      <w:tr w:rsidR="00427EA0" w:rsidRPr="00E062F1" w14:paraId="08CAB927"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EC5FF7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E590A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EC3C01"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AC6AF4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33F2A7B"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594D9BE8"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162EA6D"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AC81498" w14:textId="77777777" w:rsidR="00427EA0" w:rsidRPr="004B18D8" w:rsidRDefault="00427EA0" w:rsidP="00E47278">
            <w:pPr>
              <w:pStyle w:val="TAC"/>
            </w:pPr>
            <w:r w:rsidRPr="004B18D8">
              <w:rPr>
                <w:lang w:eastAsia="ja-JP"/>
              </w:rPr>
              <w:t>3</w:t>
            </w:r>
          </w:p>
        </w:tc>
      </w:tr>
      <w:tr w:rsidR="00427EA0" w:rsidRPr="00E062F1" w14:paraId="5C94DDC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42DCDE7" w14:textId="77777777" w:rsidR="00427EA0" w:rsidRPr="004B18D8" w:rsidRDefault="00427EA0" w:rsidP="00E47278">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4C4114B9" w14:textId="77777777" w:rsidR="00427EA0" w:rsidRPr="004B18D8" w:rsidRDefault="00427EA0" w:rsidP="00E47278">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77C4D612"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555AB6"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685E0CB"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0D9C12" w14:textId="77777777" w:rsidR="00427EA0" w:rsidRPr="004B18D8" w:rsidRDefault="00427EA0" w:rsidP="00E4727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292D97" w14:textId="77777777" w:rsidR="00427EA0" w:rsidRPr="004B18D8" w:rsidRDefault="00427EA0" w:rsidP="00E4727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C6C588" w14:textId="77777777" w:rsidR="00427EA0" w:rsidRPr="004B18D8" w:rsidRDefault="00427EA0" w:rsidP="00E47278">
            <w:pPr>
              <w:pStyle w:val="TAC"/>
              <w:rPr>
                <w:lang w:eastAsia="ja-JP"/>
              </w:rPr>
            </w:pPr>
          </w:p>
        </w:tc>
      </w:tr>
      <w:tr w:rsidR="00427EA0" w:rsidRPr="00E062F1" w14:paraId="7FEF1E6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0D004C" w14:textId="77777777" w:rsidR="00427EA0" w:rsidRPr="004B18D8" w:rsidRDefault="00427EA0" w:rsidP="00E47278">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4BD137C1" w14:textId="77777777" w:rsidR="00427EA0" w:rsidRPr="004B18D8" w:rsidRDefault="00427EA0" w:rsidP="00E47278">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3454C047"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61437A"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866776F"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00CE8A" w14:textId="77777777" w:rsidR="00427EA0" w:rsidRPr="004B18D8" w:rsidRDefault="00427EA0" w:rsidP="00E4727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006F95" w14:textId="77777777" w:rsidR="00427EA0" w:rsidRPr="004B18D8" w:rsidRDefault="00427EA0" w:rsidP="00E4727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C56CE4" w14:textId="77777777" w:rsidR="00427EA0" w:rsidRPr="004B18D8" w:rsidRDefault="00427EA0" w:rsidP="00E47278">
            <w:pPr>
              <w:pStyle w:val="TAC"/>
              <w:rPr>
                <w:lang w:eastAsia="ja-JP"/>
              </w:rPr>
            </w:pPr>
            <w:r w:rsidRPr="004B18D8">
              <w:t>2</w:t>
            </w:r>
          </w:p>
        </w:tc>
      </w:tr>
      <w:tr w:rsidR="00427EA0" w:rsidRPr="00E062F1" w14:paraId="3062241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36F0CE6" w14:textId="77777777" w:rsidR="00427EA0" w:rsidRPr="004B18D8" w:rsidRDefault="00427EA0" w:rsidP="00E47278">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64E8A2E" w14:textId="77777777" w:rsidR="00427EA0" w:rsidRPr="004B18D8" w:rsidRDefault="00427EA0" w:rsidP="00E47278">
            <w:pPr>
              <w:pStyle w:val="TAL"/>
              <w:rPr>
                <w:lang w:val="sv-FI" w:eastAsia="ja-JP"/>
              </w:rPr>
            </w:pPr>
            <w:r w:rsidRPr="004B18D8">
              <w:rPr>
                <w:lang w:val="sv-FI" w:eastAsia="ja-JP"/>
              </w:rPr>
              <w:t>E-UTRA Band 1, 5, 7, 8, 11, 18, 19, 20, 21, 26, 27, 28, 31, 32, 38, 40, 41, 43, 44, 45, 50, 51, 65, 67, 68, 69, 72, 73,74, 75, 76</w:t>
            </w:r>
          </w:p>
          <w:p w14:paraId="2E17CA26"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1B2D99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1474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A2819B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6FD17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C43E8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9F17D5" w14:textId="77777777" w:rsidR="00427EA0" w:rsidRPr="004B18D8" w:rsidRDefault="00427EA0" w:rsidP="00E47278">
            <w:pPr>
              <w:pStyle w:val="TAC"/>
              <w:rPr>
                <w:lang w:eastAsia="ja-JP"/>
              </w:rPr>
            </w:pPr>
          </w:p>
        </w:tc>
      </w:tr>
      <w:tr w:rsidR="00427EA0" w:rsidRPr="00E062F1" w14:paraId="5E36D8D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0104F4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CBEB328" w14:textId="77777777" w:rsidR="00427EA0" w:rsidRPr="004B18D8" w:rsidRDefault="00427EA0" w:rsidP="00E4727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4AEBE73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E39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AB27FFD"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4B5B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1D3A0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46F522" w14:textId="77777777" w:rsidR="00427EA0" w:rsidRPr="004B18D8" w:rsidRDefault="00427EA0" w:rsidP="00E47278">
            <w:pPr>
              <w:pStyle w:val="TAC"/>
            </w:pPr>
            <w:r w:rsidRPr="004B18D8">
              <w:t>5</w:t>
            </w:r>
          </w:p>
        </w:tc>
      </w:tr>
      <w:tr w:rsidR="00427EA0" w:rsidRPr="00E062F1" w14:paraId="3D0EC46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9289DF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4211D6" w14:textId="77777777" w:rsidR="00427EA0" w:rsidRPr="004B18D8" w:rsidRDefault="00427EA0" w:rsidP="00E47278">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4FB2FC4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844EB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ECB8032"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01B1D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1151D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7E5850" w14:textId="77777777" w:rsidR="00427EA0" w:rsidRPr="004B18D8" w:rsidRDefault="00427EA0" w:rsidP="00E47278">
            <w:pPr>
              <w:pStyle w:val="TAC"/>
            </w:pPr>
            <w:r w:rsidRPr="004B18D8">
              <w:t>2</w:t>
            </w:r>
          </w:p>
        </w:tc>
      </w:tr>
      <w:tr w:rsidR="00427EA0" w:rsidRPr="00E062F1" w14:paraId="284350F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A91D7B1" w14:textId="77777777" w:rsidR="00427EA0" w:rsidRPr="004B18D8" w:rsidRDefault="00427EA0" w:rsidP="00E47278">
            <w:pPr>
              <w:pStyle w:val="TAC"/>
              <w:rPr>
                <w:lang w:eastAsia="ja-JP"/>
              </w:rPr>
            </w:pPr>
            <w:r w:rsidRPr="004B18D8">
              <w:rPr>
                <w:lang w:eastAsia="fi-FI"/>
              </w:rPr>
              <w:lastRenderedPageBreak/>
              <w:t>DC_4_n38</w:t>
            </w:r>
          </w:p>
        </w:tc>
        <w:tc>
          <w:tcPr>
            <w:tcW w:w="2857" w:type="dxa"/>
            <w:tcBorders>
              <w:top w:val="single" w:sz="4" w:space="0" w:color="auto"/>
              <w:left w:val="nil"/>
              <w:bottom w:val="single" w:sz="4" w:space="0" w:color="auto"/>
              <w:right w:val="single" w:sz="4" w:space="0" w:color="auto"/>
            </w:tcBorders>
          </w:tcPr>
          <w:p w14:paraId="480CA28D" w14:textId="77777777" w:rsidR="00427EA0" w:rsidRPr="004B18D8" w:rsidRDefault="00427EA0" w:rsidP="00E4727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27C4E1CD"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17428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25EF7D9"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057276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8EB57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D562FD" w14:textId="77777777" w:rsidR="00427EA0" w:rsidRPr="004B18D8" w:rsidRDefault="00427EA0" w:rsidP="00E47278">
            <w:pPr>
              <w:pStyle w:val="TAC"/>
            </w:pPr>
          </w:p>
        </w:tc>
      </w:tr>
      <w:tr w:rsidR="00427EA0" w:rsidRPr="00E062F1" w14:paraId="7A1B862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984D68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8272D52" w14:textId="77777777" w:rsidR="00427EA0" w:rsidRPr="004B18D8" w:rsidRDefault="00427EA0" w:rsidP="00E47278">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52027DA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9C3C5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8C40EC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76D595"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EC9C4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9353ABF" w14:textId="77777777" w:rsidR="00427EA0" w:rsidRPr="004B18D8" w:rsidRDefault="00427EA0" w:rsidP="00E47278">
            <w:pPr>
              <w:pStyle w:val="TAC"/>
            </w:pPr>
            <w:r w:rsidRPr="004B18D8">
              <w:t>2</w:t>
            </w:r>
          </w:p>
        </w:tc>
      </w:tr>
      <w:tr w:rsidR="00427EA0" w:rsidRPr="00E062F1" w14:paraId="08F6C98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CF58A8A" w14:textId="77777777" w:rsidR="00427EA0" w:rsidRPr="004B18D8" w:rsidRDefault="00427EA0" w:rsidP="00E47278">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42D08EFF" w14:textId="77777777" w:rsidR="00427EA0" w:rsidRPr="004B18D8" w:rsidRDefault="00427EA0" w:rsidP="00E4727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560AB5AF"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E8EDB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9F54C78"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836525"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5CC163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7CB9F5" w14:textId="77777777" w:rsidR="00427EA0" w:rsidRPr="004B18D8" w:rsidRDefault="00427EA0" w:rsidP="00E47278">
            <w:pPr>
              <w:pStyle w:val="TAC"/>
            </w:pPr>
          </w:p>
        </w:tc>
      </w:tr>
      <w:tr w:rsidR="00427EA0" w:rsidRPr="00E062F1" w14:paraId="2B8155D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E9D9AC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48A01B" w14:textId="77777777" w:rsidR="00427EA0" w:rsidRPr="004B18D8" w:rsidRDefault="00427EA0" w:rsidP="00E47278">
            <w:pPr>
              <w:pStyle w:val="TAL"/>
              <w:rPr>
                <w:lang w:val="sv-FI" w:eastAsia="zh-CN"/>
              </w:rPr>
            </w:pPr>
            <w:r w:rsidRPr="004B18D8">
              <w:rPr>
                <w:lang w:val="sv-FI"/>
              </w:rPr>
              <w:t>E-UTRA Band</w:t>
            </w:r>
            <w:r w:rsidRPr="004B18D8">
              <w:rPr>
                <w:lang w:val="sv-FI" w:eastAsia="zh-CN"/>
              </w:rPr>
              <w:t xml:space="preserve"> 42,</w:t>
            </w:r>
          </w:p>
          <w:p w14:paraId="203332E8" w14:textId="77777777" w:rsidR="00427EA0" w:rsidRPr="004B18D8" w:rsidRDefault="00427EA0" w:rsidP="00E47278">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734B4F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0E40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9BBAC3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CA286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7BAA7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485F6B" w14:textId="77777777" w:rsidR="00427EA0" w:rsidRPr="004B18D8" w:rsidRDefault="00427EA0" w:rsidP="00E47278">
            <w:pPr>
              <w:pStyle w:val="TAC"/>
            </w:pPr>
            <w:r w:rsidRPr="004B18D8">
              <w:t>2</w:t>
            </w:r>
          </w:p>
        </w:tc>
      </w:tr>
      <w:tr w:rsidR="00427EA0" w:rsidRPr="00E062F1" w14:paraId="3BFDC54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BC66435" w14:textId="77777777" w:rsidR="00427EA0" w:rsidRPr="004B18D8" w:rsidRDefault="00427EA0" w:rsidP="00E47278">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24FF15F4" w14:textId="77777777" w:rsidR="00427EA0" w:rsidRPr="004B18D8" w:rsidRDefault="00427EA0" w:rsidP="00E47278">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68F9FD2B"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5972380E"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0DDD5E56"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0078B647"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31F57BA4"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3194FEBF" w14:textId="77777777" w:rsidR="00427EA0" w:rsidRPr="004B18D8" w:rsidRDefault="00427EA0" w:rsidP="00E47278">
            <w:pPr>
              <w:pStyle w:val="TAC"/>
              <w:rPr>
                <w:lang w:eastAsia="ja-JP"/>
              </w:rPr>
            </w:pPr>
          </w:p>
        </w:tc>
      </w:tr>
      <w:tr w:rsidR="00427EA0" w:rsidRPr="00E062F1" w14:paraId="0D4860C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1854B56"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41A7CFA6" w14:textId="77777777" w:rsidR="00427EA0" w:rsidRPr="004B18D8" w:rsidRDefault="00427EA0" w:rsidP="00E47278">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5DD5EFF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64B13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8EEC7C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72AD1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67A4D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2CE48B" w14:textId="77777777" w:rsidR="00427EA0" w:rsidRPr="004B18D8" w:rsidRDefault="00427EA0" w:rsidP="00E47278">
            <w:pPr>
              <w:pStyle w:val="TAC"/>
              <w:rPr>
                <w:lang w:eastAsia="ja-JP"/>
              </w:rPr>
            </w:pPr>
          </w:p>
        </w:tc>
      </w:tr>
      <w:tr w:rsidR="00427EA0" w:rsidRPr="00E062F1" w14:paraId="7E160B0D" w14:textId="77777777" w:rsidTr="00E47278">
        <w:trPr>
          <w:trHeight w:val="187"/>
          <w:jc w:val="center"/>
        </w:trPr>
        <w:tc>
          <w:tcPr>
            <w:tcW w:w="2163" w:type="dxa"/>
            <w:tcBorders>
              <w:left w:val="single" w:sz="4" w:space="0" w:color="auto"/>
              <w:right w:val="single" w:sz="4" w:space="0" w:color="auto"/>
            </w:tcBorders>
            <w:shd w:val="clear" w:color="auto" w:fill="auto"/>
          </w:tcPr>
          <w:p w14:paraId="2CB528D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CED1161" w14:textId="77777777" w:rsidR="00427EA0" w:rsidRPr="004B18D8" w:rsidRDefault="00427EA0" w:rsidP="00E4727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6DC09C7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E6B9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2B2B09D"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2E3D5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F334C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3D774A" w14:textId="77777777" w:rsidR="00427EA0" w:rsidRPr="004B18D8" w:rsidRDefault="00427EA0" w:rsidP="00E47278">
            <w:pPr>
              <w:pStyle w:val="TAC"/>
            </w:pPr>
            <w:r w:rsidRPr="004B18D8">
              <w:rPr>
                <w:lang w:eastAsia="ja-JP"/>
              </w:rPr>
              <w:t>5</w:t>
            </w:r>
          </w:p>
        </w:tc>
      </w:tr>
      <w:tr w:rsidR="00427EA0" w:rsidRPr="00E062F1" w14:paraId="4961A093" w14:textId="77777777" w:rsidTr="00E47278">
        <w:trPr>
          <w:trHeight w:val="187"/>
          <w:jc w:val="center"/>
        </w:trPr>
        <w:tc>
          <w:tcPr>
            <w:tcW w:w="2163" w:type="dxa"/>
            <w:tcBorders>
              <w:left w:val="single" w:sz="4" w:space="0" w:color="auto"/>
              <w:right w:val="single" w:sz="4" w:space="0" w:color="auto"/>
            </w:tcBorders>
            <w:shd w:val="clear" w:color="auto" w:fill="auto"/>
          </w:tcPr>
          <w:p w14:paraId="2EB2E24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F9F1DF3" w14:textId="77777777" w:rsidR="00427EA0" w:rsidRPr="004B18D8" w:rsidRDefault="00427EA0" w:rsidP="00E47278">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364CC58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4376A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92AF879"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8B08B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D9DDE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237C3B" w14:textId="77777777" w:rsidR="00427EA0" w:rsidRPr="004B18D8" w:rsidRDefault="00427EA0" w:rsidP="00E47278">
            <w:pPr>
              <w:pStyle w:val="TAC"/>
            </w:pPr>
            <w:r w:rsidRPr="004B18D8">
              <w:rPr>
                <w:lang w:eastAsia="ja-JP"/>
              </w:rPr>
              <w:t>5</w:t>
            </w:r>
          </w:p>
        </w:tc>
      </w:tr>
      <w:tr w:rsidR="00427EA0" w:rsidRPr="00E062F1" w14:paraId="74E39660" w14:textId="77777777" w:rsidTr="00E47278">
        <w:trPr>
          <w:trHeight w:val="187"/>
          <w:jc w:val="center"/>
        </w:trPr>
        <w:tc>
          <w:tcPr>
            <w:tcW w:w="2163" w:type="dxa"/>
            <w:tcBorders>
              <w:left w:val="single" w:sz="4" w:space="0" w:color="auto"/>
              <w:right w:val="single" w:sz="4" w:space="0" w:color="auto"/>
            </w:tcBorders>
            <w:shd w:val="clear" w:color="auto" w:fill="auto"/>
          </w:tcPr>
          <w:p w14:paraId="415A09A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630762D" w14:textId="77777777" w:rsidR="00427EA0" w:rsidRPr="004B18D8" w:rsidRDefault="00427EA0" w:rsidP="00E47278">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7C326C85" w14:textId="77777777" w:rsidR="00427EA0" w:rsidRPr="004B18D8" w:rsidRDefault="00427EA0" w:rsidP="00E47278">
            <w:pPr>
              <w:pStyle w:val="TAC"/>
            </w:pPr>
            <w:r w:rsidRPr="004B18D8">
              <w:t>859</w:t>
            </w:r>
          </w:p>
        </w:tc>
        <w:tc>
          <w:tcPr>
            <w:tcW w:w="425" w:type="dxa"/>
            <w:tcBorders>
              <w:top w:val="single" w:sz="4" w:space="0" w:color="auto"/>
              <w:left w:val="nil"/>
              <w:bottom w:val="single" w:sz="4" w:space="0" w:color="auto"/>
              <w:right w:val="single" w:sz="4" w:space="0" w:color="auto"/>
            </w:tcBorders>
          </w:tcPr>
          <w:p w14:paraId="357A11C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7096CBE" w14:textId="77777777" w:rsidR="00427EA0" w:rsidRPr="004B18D8" w:rsidRDefault="00427EA0" w:rsidP="00E4727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2F9D8041" w14:textId="77777777" w:rsidR="00427EA0" w:rsidRPr="004B18D8" w:rsidRDefault="00427EA0" w:rsidP="00E4727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84DFF2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4338B6" w14:textId="77777777" w:rsidR="00427EA0" w:rsidRPr="004B18D8" w:rsidRDefault="00427EA0" w:rsidP="00E47278">
            <w:pPr>
              <w:pStyle w:val="TAC"/>
            </w:pPr>
          </w:p>
        </w:tc>
      </w:tr>
      <w:tr w:rsidR="00427EA0" w:rsidRPr="00E062F1" w14:paraId="66BB6A9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0CCF3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8776CCB" w14:textId="77777777" w:rsidR="00427EA0" w:rsidRPr="004B18D8" w:rsidRDefault="00427EA0" w:rsidP="00E47278">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58957778"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9151A9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AB326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7B9A84E"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7AA11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82A07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519B30" w14:textId="77777777" w:rsidR="00427EA0" w:rsidRPr="004B18D8" w:rsidRDefault="00427EA0" w:rsidP="00E47278">
            <w:pPr>
              <w:pStyle w:val="TAC"/>
            </w:pPr>
            <w:r w:rsidRPr="004B18D8">
              <w:t>2</w:t>
            </w:r>
          </w:p>
        </w:tc>
      </w:tr>
      <w:tr w:rsidR="00427EA0" w:rsidRPr="00E062F1" w14:paraId="147936C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EF5CB46" w14:textId="77777777" w:rsidR="00427EA0" w:rsidRPr="004B18D8" w:rsidRDefault="00427EA0" w:rsidP="00E47278">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768405C8" w14:textId="77777777" w:rsidR="00427EA0" w:rsidRPr="004B18D8" w:rsidRDefault="00427EA0" w:rsidP="00E47278">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41DEC33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F2FA4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977661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93FEA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9C5FE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16D1BD" w14:textId="77777777" w:rsidR="00427EA0" w:rsidRPr="004B18D8" w:rsidRDefault="00427EA0" w:rsidP="00E47278">
            <w:pPr>
              <w:pStyle w:val="TAC"/>
              <w:rPr>
                <w:lang w:eastAsia="ja-JP"/>
              </w:rPr>
            </w:pPr>
          </w:p>
        </w:tc>
      </w:tr>
      <w:tr w:rsidR="00427EA0" w:rsidRPr="00E062F1" w14:paraId="38F031B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938029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4C8CDA0" w14:textId="77777777" w:rsidR="00427EA0" w:rsidRPr="004B18D8" w:rsidRDefault="00427EA0" w:rsidP="00E47278">
            <w:pPr>
              <w:pStyle w:val="TAL"/>
              <w:rPr>
                <w:rFonts w:cs="Arial"/>
                <w:lang w:val="sv-FI" w:eastAsia="zh-CN"/>
              </w:rPr>
            </w:pPr>
            <w:r w:rsidRPr="004B18D8">
              <w:rPr>
                <w:rFonts w:cs="Arial"/>
                <w:lang w:val="sv-FI"/>
              </w:rPr>
              <w:t>E-UTRA Band 52</w:t>
            </w:r>
          </w:p>
          <w:p w14:paraId="66853A61" w14:textId="77777777" w:rsidR="00427EA0" w:rsidRPr="004B18D8" w:rsidRDefault="00427EA0" w:rsidP="00E47278">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201D917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62C0E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900223"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AEE1D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1AC8E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991611" w14:textId="77777777" w:rsidR="00427EA0" w:rsidRPr="004B18D8" w:rsidRDefault="00427EA0" w:rsidP="00E47278">
            <w:pPr>
              <w:pStyle w:val="TAC"/>
            </w:pPr>
            <w:r w:rsidRPr="004B18D8">
              <w:t>2</w:t>
            </w:r>
          </w:p>
        </w:tc>
      </w:tr>
      <w:tr w:rsidR="00427EA0" w:rsidRPr="00E062F1" w14:paraId="631A17F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1B0F5E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CD67B62" w14:textId="77777777" w:rsidR="00427EA0" w:rsidRPr="004B18D8" w:rsidRDefault="00427EA0" w:rsidP="00E47278">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3B4817C6" w14:textId="77777777" w:rsidR="00427EA0" w:rsidRPr="004B18D8" w:rsidRDefault="00427EA0" w:rsidP="00E47278">
            <w:pPr>
              <w:pStyle w:val="TAC"/>
            </w:pPr>
            <w:r w:rsidRPr="004B18D8">
              <w:t>859</w:t>
            </w:r>
          </w:p>
        </w:tc>
        <w:tc>
          <w:tcPr>
            <w:tcW w:w="425" w:type="dxa"/>
            <w:tcBorders>
              <w:top w:val="single" w:sz="4" w:space="0" w:color="auto"/>
              <w:left w:val="nil"/>
              <w:bottom w:val="single" w:sz="4" w:space="0" w:color="auto"/>
              <w:right w:val="single" w:sz="4" w:space="0" w:color="auto"/>
            </w:tcBorders>
          </w:tcPr>
          <w:p w14:paraId="57C4D11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496F245" w14:textId="77777777" w:rsidR="00427EA0" w:rsidRPr="004B18D8" w:rsidRDefault="00427EA0" w:rsidP="00E4727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DD90567" w14:textId="77777777" w:rsidR="00427EA0" w:rsidRPr="004B18D8" w:rsidRDefault="00427EA0" w:rsidP="00E4727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29B10D12"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4F3E6A" w14:textId="77777777" w:rsidR="00427EA0" w:rsidRPr="004B18D8" w:rsidRDefault="00427EA0" w:rsidP="00E47278">
            <w:pPr>
              <w:pStyle w:val="TAC"/>
            </w:pPr>
          </w:p>
        </w:tc>
      </w:tr>
      <w:tr w:rsidR="00427EA0" w:rsidRPr="00E062F1" w14:paraId="00B3EA02"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B152B3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6273BA2"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A27BCA5"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417CFD7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3141A1D" w14:textId="77777777" w:rsidR="00427EA0" w:rsidRPr="004B18D8" w:rsidRDefault="00427EA0" w:rsidP="00E4727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53AB59B"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855EAE1"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3207EF9" w14:textId="77777777" w:rsidR="00427EA0" w:rsidRPr="004B18D8" w:rsidRDefault="00427EA0" w:rsidP="00E47278">
            <w:pPr>
              <w:pStyle w:val="TAC"/>
            </w:pPr>
            <w:r w:rsidRPr="004B18D8">
              <w:t>5, 7, 6</w:t>
            </w:r>
          </w:p>
        </w:tc>
      </w:tr>
      <w:tr w:rsidR="00427EA0" w:rsidRPr="00E062F1" w14:paraId="46CF56B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124F02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1D95BB"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06078D"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3D5CA1D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5BA55A8" w14:textId="77777777" w:rsidR="00427EA0" w:rsidRPr="004B18D8" w:rsidRDefault="00427EA0" w:rsidP="00E4727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874D49C"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0D68EC"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7EF023" w14:textId="77777777" w:rsidR="00427EA0" w:rsidRPr="004B18D8" w:rsidRDefault="00427EA0" w:rsidP="00E47278">
            <w:pPr>
              <w:pStyle w:val="TAC"/>
            </w:pPr>
            <w:r w:rsidRPr="004B18D8">
              <w:t>5, 7, 6</w:t>
            </w:r>
          </w:p>
        </w:tc>
      </w:tr>
      <w:tr w:rsidR="00427EA0" w:rsidRPr="00E062F1" w14:paraId="50D5DBA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B3E88D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1387B3"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D49CCB3"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633EAD5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68DCDC8" w14:textId="77777777" w:rsidR="00427EA0" w:rsidRPr="004B18D8" w:rsidRDefault="00427EA0" w:rsidP="00E4727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391C5B4E"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FE79DA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989D43" w14:textId="77777777" w:rsidR="00427EA0" w:rsidRPr="004B18D8" w:rsidRDefault="00427EA0" w:rsidP="00E47278">
            <w:pPr>
              <w:pStyle w:val="TAC"/>
            </w:pPr>
            <w:r w:rsidRPr="004B18D8">
              <w:t>5, 14</w:t>
            </w:r>
          </w:p>
        </w:tc>
      </w:tr>
      <w:tr w:rsidR="00427EA0" w:rsidRPr="00E062F1" w14:paraId="35F78CE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7582DA5" w14:textId="77777777" w:rsidR="00427EA0" w:rsidRPr="004B18D8" w:rsidRDefault="00427EA0" w:rsidP="00E47278">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CDBF193" w14:textId="77777777" w:rsidR="00427EA0" w:rsidRPr="004B18D8" w:rsidRDefault="00427EA0" w:rsidP="00E47278">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2CCF7E0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2396E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361287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5AED98"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859C42C"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6C7B1AA" w14:textId="77777777" w:rsidR="00427EA0" w:rsidRPr="004B18D8" w:rsidRDefault="00427EA0" w:rsidP="00E47278">
            <w:pPr>
              <w:pStyle w:val="TAC"/>
            </w:pPr>
          </w:p>
        </w:tc>
      </w:tr>
      <w:tr w:rsidR="00427EA0" w:rsidRPr="00E062F1" w14:paraId="0F83946A" w14:textId="77777777" w:rsidTr="00E47278">
        <w:trPr>
          <w:trHeight w:val="187"/>
          <w:jc w:val="center"/>
        </w:trPr>
        <w:tc>
          <w:tcPr>
            <w:tcW w:w="2163" w:type="dxa"/>
            <w:tcBorders>
              <w:left w:val="single" w:sz="4" w:space="0" w:color="auto"/>
              <w:right w:val="single" w:sz="4" w:space="0" w:color="auto"/>
            </w:tcBorders>
            <w:shd w:val="clear" w:color="auto" w:fill="auto"/>
          </w:tcPr>
          <w:p w14:paraId="74E4E14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BA2D0C3" w14:textId="77777777" w:rsidR="00427EA0" w:rsidRPr="004B18D8" w:rsidRDefault="00427EA0" w:rsidP="00E4727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002F816A" w14:textId="77777777" w:rsidR="00427EA0" w:rsidRPr="004B18D8" w:rsidRDefault="00427EA0" w:rsidP="00E47278">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3984784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0816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3424D5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9E8016"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A4B8A3"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24C2DBE" w14:textId="77777777" w:rsidR="00427EA0" w:rsidRPr="004B18D8" w:rsidRDefault="00427EA0" w:rsidP="00E47278">
            <w:pPr>
              <w:pStyle w:val="TAC"/>
            </w:pPr>
            <w:r w:rsidRPr="004B18D8">
              <w:rPr>
                <w:lang w:eastAsia="ko-KR"/>
              </w:rPr>
              <w:t>2</w:t>
            </w:r>
          </w:p>
        </w:tc>
      </w:tr>
      <w:tr w:rsidR="00427EA0" w:rsidRPr="00E062F1" w14:paraId="63FDA80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E1577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0E42E9D" w14:textId="77777777" w:rsidR="00427EA0" w:rsidRPr="004B18D8" w:rsidRDefault="00427EA0" w:rsidP="00E47278">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7CDD2F7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7236B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4A96ED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0DBA3F"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0AEC6B2"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C098345" w14:textId="77777777" w:rsidR="00427EA0" w:rsidRPr="004B18D8" w:rsidRDefault="00427EA0" w:rsidP="00E47278">
            <w:pPr>
              <w:pStyle w:val="TAC"/>
            </w:pPr>
            <w:r w:rsidRPr="004B18D8">
              <w:rPr>
                <w:lang w:eastAsia="ko-KR"/>
              </w:rPr>
              <w:t>5</w:t>
            </w:r>
          </w:p>
        </w:tc>
      </w:tr>
      <w:tr w:rsidR="00427EA0" w:rsidRPr="00E062F1" w14:paraId="54CC3AE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52537EB" w14:textId="77777777" w:rsidR="00427EA0" w:rsidRPr="004B18D8" w:rsidRDefault="00427EA0" w:rsidP="00E47278">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FDEFE7F" w14:textId="77777777" w:rsidR="00427EA0" w:rsidRPr="004B18D8" w:rsidRDefault="00427EA0" w:rsidP="00E47278">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38D63CF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ED4F4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407538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1D0C43"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6C171E"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6BFBD42" w14:textId="77777777" w:rsidR="00427EA0" w:rsidRPr="004B18D8" w:rsidRDefault="00427EA0" w:rsidP="00E47278">
            <w:pPr>
              <w:pStyle w:val="TAC"/>
            </w:pPr>
          </w:p>
        </w:tc>
      </w:tr>
      <w:tr w:rsidR="00427EA0" w:rsidRPr="00E062F1" w14:paraId="6E91923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FCBD6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FFA300B" w14:textId="77777777" w:rsidR="00427EA0" w:rsidRPr="004B18D8" w:rsidRDefault="00427EA0" w:rsidP="00E47278">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2C11EED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05581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311795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680825"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0D469C"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25AC058" w14:textId="77777777" w:rsidR="00427EA0" w:rsidRPr="004B18D8" w:rsidRDefault="00427EA0" w:rsidP="00E47278">
            <w:pPr>
              <w:pStyle w:val="TAC"/>
            </w:pPr>
            <w:r w:rsidRPr="004B18D8">
              <w:rPr>
                <w:lang w:eastAsia="ko-KR"/>
              </w:rPr>
              <w:t>2</w:t>
            </w:r>
          </w:p>
        </w:tc>
      </w:tr>
      <w:tr w:rsidR="00427EA0" w:rsidRPr="00E062F1" w14:paraId="3914EA0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1A2FBD5" w14:textId="77777777" w:rsidR="00427EA0" w:rsidRPr="004B18D8" w:rsidRDefault="00427EA0" w:rsidP="00E47278">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44A3FF9B" w14:textId="77777777" w:rsidR="00427EA0" w:rsidRPr="004B18D8" w:rsidRDefault="00427EA0" w:rsidP="00E47278">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6291C65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73843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A45F8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1188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45E6A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AD7958" w14:textId="77777777" w:rsidR="00427EA0" w:rsidRPr="004B18D8" w:rsidRDefault="00427EA0" w:rsidP="00E47278">
            <w:pPr>
              <w:pStyle w:val="TAC"/>
              <w:rPr>
                <w:lang w:eastAsia="ja-JP"/>
              </w:rPr>
            </w:pPr>
          </w:p>
        </w:tc>
      </w:tr>
      <w:tr w:rsidR="00427EA0" w:rsidRPr="00E062F1" w14:paraId="08184300" w14:textId="77777777" w:rsidTr="00E47278">
        <w:trPr>
          <w:trHeight w:val="187"/>
          <w:jc w:val="center"/>
        </w:trPr>
        <w:tc>
          <w:tcPr>
            <w:tcW w:w="2163" w:type="dxa"/>
            <w:tcBorders>
              <w:left w:val="single" w:sz="4" w:space="0" w:color="auto"/>
              <w:right w:val="single" w:sz="4" w:space="0" w:color="auto"/>
            </w:tcBorders>
            <w:shd w:val="clear" w:color="auto" w:fill="auto"/>
          </w:tcPr>
          <w:p w14:paraId="7263F7B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02254FD" w14:textId="77777777" w:rsidR="00427EA0" w:rsidRPr="004B18D8" w:rsidRDefault="00427EA0" w:rsidP="00E4727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402321FC" w14:textId="77777777" w:rsidR="00427EA0" w:rsidRPr="004B18D8" w:rsidRDefault="00427EA0" w:rsidP="00E47278">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1EDBA39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B20381D" w14:textId="77777777" w:rsidR="00427EA0" w:rsidRPr="004B18D8" w:rsidRDefault="00427EA0" w:rsidP="00E47278">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4E15A353" w14:textId="77777777" w:rsidR="00427EA0" w:rsidRPr="004B18D8" w:rsidRDefault="00427EA0" w:rsidP="00E47278">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2F278B7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1ECFD8" w14:textId="77777777" w:rsidR="00427EA0" w:rsidRPr="004B18D8" w:rsidRDefault="00427EA0" w:rsidP="00E47278">
            <w:pPr>
              <w:pStyle w:val="TAC"/>
              <w:rPr>
                <w:lang w:eastAsia="ja-JP"/>
              </w:rPr>
            </w:pPr>
          </w:p>
        </w:tc>
      </w:tr>
      <w:tr w:rsidR="00427EA0" w:rsidRPr="00E062F1" w14:paraId="2A823DF0" w14:textId="77777777" w:rsidTr="00E47278">
        <w:trPr>
          <w:trHeight w:val="187"/>
          <w:jc w:val="center"/>
        </w:trPr>
        <w:tc>
          <w:tcPr>
            <w:tcW w:w="2163" w:type="dxa"/>
            <w:tcBorders>
              <w:left w:val="single" w:sz="4" w:space="0" w:color="auto"/>
              <w:right w:val="single" w:sz="4" w:space="0" w:color="auto"/>
            </w:tcBorders>
            <w:shd w:val="clear" w:color="auto" w:fill="auto"/>
          </w:tcPr>
          <w:p w14:paraId="25CF0CF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33097BA" w14:textId="77777777" w:rsidR="00427EA0" w:rsidRPr="00427EA0" w:rsidRDefault="00427EA0" w:rsidP="00E47278">
            <w:pPr>
              <w:pStyle w:val="TAL"/>
              <w:rPr>
                <w:lang w:val="sv-SE" w:eastAsia="ja-JP"/>
              </w:rPr>
            </w:pPr>
            <w:r w:rsidRPr="00427EA0">
              <w:rPr>
                <w:lang w:val="sv-SE" w:eastAsia="ja-JP"/>
              </w:rPr>
              <w:t>E-UTRA Band 41, 52</w:t>
            </w:r>
          </w:p>
          <w:p w14:paraId="4A397F0E" w14:textId="77777777" w:rsidR="00427EA0" w:rsidRPr="00427EA0" w:rsidRDefault="00427EA0" w:rsidP="00E47278">
            <w:pPr>
              <w:pStyle w:val="TAL"/>
              <w:rPr>
                <w:lang w:val="sv-SE" w:eastAsia="ja-JP"/>
              </w:rPr>
            </w:pPr>
            <w:r w:rsidRPr="00427EA0">
              <w:rPr>
                <w:lang w:val="sv-SE" w:eastAsia="ja-JP"/>
              </w:rPr>
              <w:t>NR band n77, n78, n79</w:t>
            </w:r>
          </w:p>
        </w:tc>
        <w:tc>
          <w:tcPr>
            <w:tcW w:w="1093" w:type="dxa"/>
            <w:tcBorders>
              <w:top w:val="single" w:sz="4" w:space="0" w:color="auto"/>
              <w:left w:val="nil"/>
              <w:bottom w:val="single" w:sz="4" w:space="0" w:color="auto"/>
              <w:right w:val="single" w:sz="4" w:space="0" w:color="auto"/>
            </w:tcBorders>
          </w:tcPr>
          <w:p w14:paraId="1ACC16A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8EB57A"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7D4DFD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9CF34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2CF9E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AEA7A" w14:textId="77777777" w:rsidR="00427EA0" w:rsidRPr="004B18D8" w:rsidRDefault="00427EA0" w:rsidP="00E47278">
            <w:pPr>
              <w:pStyle w:val="TAC"/>
              <w:rPr>
                <w:lang w:eastAsia="ja-JP"/>
              </w:rPr>
            </w:pPr>
            <w:r>
              <w:rPr>
                <w:lang w:eastAsia="ja-JP"/>
              </w:rPr>
              <w:t>2</w:t>
            </w:r>
          </w:p>
        </w:tc>
      </w:tr>
      <w:tr w:rsidR="00427EA0" w:rsidRPr="004B18D8" w14:paraId="4A5CFE0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8EDE2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ED6053" w14:textId="77777777" w:rsidR="00427EA0" w:rsidRPr="004B18D8" w:rsidRDefault="00427EA0" w:rsidP="00E47278">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6D95280A" w14:textId="77777777" w:rsidR="00427EA0" w:rsidRPr="004B18D8" w:rsidRDefault="00427EA0" w:rsidP="00E4727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0E2E0A50" w14:textId="77777777" w:rsidR="00427EA0" w:rsidRPr="004B18D8" w:rsidRDefault="00427EA0" w:rsidP="00E47278">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174E4A26" w14:textId="77777777" w:rsidR="00427EA0" w:rsidRPr="004B18D8" w:rsidRDefault="00427EA0" w:rsidP="00E47278">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317F584A" w14:textId="77777777" w:rsidR="00427EA0" w:rsidRPr="004B18D8" w:rsidRDefault="00427EA0" w:rsidP="00E47278">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7D6AE978" w14:textId="77777777" w:rsidR="00427EA0" w:rsidRPr="004B18D8" w:rsidRDefault="00427EA0" w:rsidP="00E47278">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098B9197" w14:textId="77777777" w:rsidR="00427EA0" w:rsidRPr="004B18D8" w:rsidRDefault="00427EA0" w:rsidP="00E47278">
            <w:pPr>
              <w:pStyle w:val="TAC"/>
              <w:rPr>
                <w:lang w:eastAsia="ja-JP"/>
              </w:rPr>
            </w:pPr>
            <w:r w:rsidRPr="003E1914">
              <w:t>3</w:t>
            </w:r>
          </w:p>
        </w:tc>
      </w:tr>
      <w:tr w:rsidR="00427EA0" w:rsidRPr="00E062F1" w14:paraId="7499C88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C8A713D" w14:textId="77777777" w:rsidR="00427EA0" w:rsidRPr="004B18D8" w:rsidRDefault="00427EA0" w:rsidP="00E47278">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1627266D" w14:textId="77777777" w:rsidR="00427EA0" w:rsidRPr="004B18D8" w:rsidRDefault="00427EA0" w:rsidP="00E47278">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76F9E16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4973B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BE986B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E1830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E6C831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ED6071" w14:textId="77777777" w:rsidR="00427EA0" w:rsidRPr="004B18D8" w:rsidRDefault="00427EA0" w:rsidP="00E47278">
            <w:pPr>
              <w:pStyle w:val="TAC"/>
              <w:rPr>
                <w:lang w:eastAsia="zh-CN"/>
              </w:rPr>
            </w:pPr>
          </w:p>
        </w:tc>
      </w:tr>
      <w:tr w:rsidR="00427EA0" w:rsidRPr="00E062F1" w14:paraId="13E5F6EC"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AAE0E0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5BE9B3" w14:textId="77777777" w:rsidR="00427EA0" w:rsidRPr="004B18D8" w:rsidRDefault="00427EA0" w:rsidP="00E47278">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6B212761" w14:textId="77777777" w:rsidR="00427EA0" w:rsidRPr="004B18D8" w:rsidRDefault="00427EA0" w:rsidP="00E47278">
            <w:pPr>
              <w:pStyle w:val="TAC"/>
            </w:pPr>
            <w:r w:rsidRPr="004B18D8">
              <w:t>859</w:t>
            </w:r>
          </w:p>
        </w:tc>
        <w:tc>
          <w:tcPr>
            <w:tcW w:w="425" w:type="dxa"/>
            <w:tcBorders>
              <w:top w:val="single" w:sz="4" w:space="0" w:color="auto"/>
              <w:left w:val="nil"/>
              <w:bottom w:val="single" w:sz="4" w:space="0" w:color="auto"/>
              <w:right w:val="single" w:sz="4" w:space="0" w:color="auto"/>
            </w:tcBorders>
          </w:tcPr>
          <w:p w14:paraId="71F0ACA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91C3240" w14:textId="77777777" w:rsidR="00427EA0" w:rsidRPr="004B18D8" w:rsidRDefault="00427EA0" w:rsidP="00E47278">
            <w:pPr>
              <w:pStyle w:val="TAC"/>
            </w:pPr>
            <w:r w:rsidRPr="004B18D8">
              <w:t>869</w:t>
            </w:r>
          </w:p>
        </w:tc>
        <w:tc>
          <w:tcPr>
            <w:tcW w:w="1276" w:type="dxa"/>
            <w:tcBorders>
              <w:top w:val="single" w:sz="4" w:space="0" w:color="auto"/>
              <w:left w:val="nil"/>
              <w:bottom w:val="single" w:sz="4" w:space="0" w:color="auto"/>
              <w:right w:val="single" w:sz="4" w:space="0" w:color="auto"/>
            </w:tcBorders>
          </w:tcPr>
          <w:p w14:paraId="09C081EB" w14:textId="77777777" w:rsidR="00427EA0" w:rsidRPr="004B18D8" w:rsidRDefault="00427EA0" w:rsidP="00E4727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944BE7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D4C51AC" w14:textId="77777777" w:rsidR="00427EA0" w:rsidRPr="004B18D8" w:rsidRDefault="00427EA0" w:rsidP="00E47278">
            <w:pPr>
              <w:pStyle w:val="TAC"/>
              <w:rPr>
                <w:lang w:eastAsia="zh-CN"/>
              </w:rPr>
            </w:pPr>
          </w:p>
        </w:tc>
      </w:tr>
      <w:tr w:rsidR="00427EA0" w:rsidRPr="00E062F1" w14:paraId="2AE07B1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3E817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0FA9CBD" w14:textId="77777777" w:rsidR="00427EA0" w:rsidRPr="004B18D8" w:rsidRDefault="00427EA0" w:rsidP="00E47278">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795BA9B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8BC8D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9A5EDC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9EB75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EB6CB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B6EE4A" w14:textId="77777777" w:rsidR="00427EA0" w:rsidRPr="004B18D8" w:rsidRDefault="00427EA0" w:rsidP="00E47278">
            <w:pPr>
              <w:pStyle w:val="TAC"/>
              <w:rPr>
                <w:lang w:eastAsia="zh-CN"/>
              </w:rPr>
            </w:pPr>
            <w:r w:rsidRPr="004B18D8">
              <w:t>2</w:t>
            </w:r>
          </w:p>
        </w:tc>
      </w:tr>
      <w:tr w:rsidR="00427EA0" w:rsidRPr="00E062F1" w14:paraId="25C32E6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0DF75B5" w14:textId="77777777" w:rsidR="00427EA0" w:rsidRPr="004B18D8" w:rsidRDefault="00427EA0" w:rsidP="00E47278">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17B34B64" w14:textId="77777777" w:rsidR="00427EA0" w:rsidRPr="004B18D8" w:rsidRDefault="00427EA0" w:rsidP="00E47278">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545FFC5E"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617A9B"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3A93D04"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E96787A"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D98C43D"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AD2722" w14:textId="77777777" w:rsidR="00427EA0" w:rsidRPr="004B18D8" w:rsidRDefault="00427EA0" w:rsidP="00E47278">
            <w:pPr>
              <w:pStyle w:val="TAC"/>
              <w:rPr>
                <w:lang w:eastAsia="ja-JP"/>
              </w:rPr>
            </w:pPr>
          </w:p>
        </w:tc>
      </w:tr>
      <w:tr w:rsidR="00427EA0" w:rsidRPr="00E062F1" w14:paraId="566D289D" w14:textId="77777777" w:rsidTr="00E47278">
        <w:trPr>
          <w:trHeight w:val="187"/>
          <w:jc w:val="center"/>
        </w:trPr>
        <w:tc>
          <w:tcPr>
            <w:tcW w:w="2163" w:type="dxa"/>
            <w:tcBorders>
              <w:left w:val="single" w:sz="4" w:space="0" w:color="auto"/>
              <w:right w:val="single" w:sz="4" w:space="0" w:color="auto"/>
            </w:tcBorders>
            <w:shd w:val="clear" w:color="auto" w:fill="auto"/>
          </w:tcPr>
          <w:p w14:paraId="4BD8D4C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868A812" w14:textId="77777777" w:rsidR="00427EA0" w:rsidRPr="004B18D8" w:rsidRDefault="00427EA0" w:rsidP="00E4727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42048E16" w14:textId="77777777" w:rsidR="00427EA0" w:rsidRPr="004B18D8" w:rsidRDefault="00427EA0" w:rsidP="00E47278">
            <w:pPr>
              <w:pStyle w:val="TAC"/>
            </w:pPr>
            <w:r w:rsidRPr="004B18D8">
              <w:t>859</w:t>
            </w:r>
          </w:p>
        </w:tc>
        <w:tc>
          <w:tcPr>
            <w:tcW w:w="425" w:type="dxa"/>
            <w:tcBorders>
              <w:top w:val="single" w:sz="4" w:space="0" w:color="auto"/>
              <w:left w:val="nil"/>
              <w:bottom w:val="single" w:sz="4" w:space="0" w:color="auto"/>
              <w:right w:val="single" w:sz="4" w:space="0" w:color="auto"/>
            </w:tcBorders>
          </w:tcPr>
          <w:p w14:paraId="43CBA9C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73CEB37" w14:textId="77777777" w:rsidR="00427EA0" w:rsidRPr="004B18D8" w:rsidRDefault="00427EA0" w:rsidP="00E4727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77189876" w14:textId="77777777" w:rsidR="00427EA0" w:rsidRPr="004B18D8" w:rsidRDefault="00427EA0" w:rsidP="00E4727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059DCDE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1F09ABE" w14:textId="77777777" w:rsidR="00427EA0" w:rsidRPr="004B18D8" w:rsidRDefault="00427EA0" w:rsidP="00E47278">
            <w:pPr>
              <w:pStyle w:val="TAC"/>
            </w:pPr>
          </w:p>
        </w:tc>
      </w:tr>
      <w:tr w:rsidR="00427EA0" w:rsidRPr="00E062F1" w14:paraId="2B71FCE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BBF4B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A7D69D" w14:textId="77777777" w:rsidR="00427EA0" w:rsidRPr="004B18D8" w:rsidRDefault="00427EA0" w:rsidP="00E47278">
            <w:pPr>
              <w:pStyle w:val="TAL"/>
              <w:rPr>
                <w:lang w:val="sv-FI" w:eastAsia="ja-JP"/>
              </w:rPr>
            </w:pPr>
            <w:r w:rsidRPr="004B18D8">
              <w:rPr>
                <w:lang w:val="sv-FI" w:eastAsia="ja-JP"/>
              </w:rPr>
              <w:t>E-UTRA Band 41, 42, 48, 52,</w:t>
            </w:r>
          </w:p>
          <w:p w14:paraId="26E11F7A"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814804"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B479DF"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5B4579A" w14:textId="77777777" w:rsidR="00427EA0" w:rsidRPr="004B18D8" w:rsidRDefault="00427EA0" w:rsidP="00E47278">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2915E86" w14:textId="77777777" w:rsidR="00427EA0" w:rsidRPr="004B18D8" w:rsidRDefault="00427EA0" w:rsidP="00E4727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DE421A1"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3EB0D82" w14:textId="77777777" w:rsidR="00427EA0" w:rsidRPr="004B18D8" w:rsidRDefault="00427EA0" w:rsidP="00E47278">
            <w:pPr>
              <w:pStyle w:val="TAC"/>
            </w:pPr>
            <w:r w:rsidRPr="004B18D8">
              <w:rPr>
                <w:lang w:eastAsia="zh-CN"/>
              </w:rPr>
              <w:t>2</w:t>
            </w:r>
          </w:p>
        </w:tc>
      </w:tr>
      <w:tr w:rsidR="00427EA0" w:rsidRPr="00E062F1" w14:paraId="6B991C3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F003176" w14:textId="77777777" w:rsidR="00427EA0" w:rsidRPr="004B18D8" w:rsidRDefault="00427EA0" w:rsidP="00E47278">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55766C42" w14:textId="77777777" w:rsidR="00427EA0" w:rsidRPr="004B18D8" w:rsidRDefault="00427EA0" w:rsidP="00E47278">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3B240B80"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D9FA1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5B9D2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A9549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1FC45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BCAF2D" w14:textId="77777777" w:rsidR="00427EA0" w:rsidRPr="004B18D8" w:rsidRDefault="00427EA0" w:rsidP="00E47278">
            <w:pPr>
              <w:pStyle w:val="TAC"/>
              <w:rPr>
                <w:lang w:eastAsia="ja-JP"/>
              </w:rPr>
            </w:pPr>
          </w:p>
        </w:tc>
      </w:tr>
      <w:tr w:rsidR="00427EA0" w:rsidRPr="00E062F1" w14:paraId="32A080D1" w14:textId="77777777" w:rsidTr="00E47278">
        <w:trPr>
          <w:trHeight w:val="187"/>
          <w:jc w:val="center"/>
        </w:trPr>
        <w:tc>
          <w:tcPr>
            <w:tcW w:w="2163" w:type="dxa"/>
            <w:tcBorders>
              <w:left w:val="single" w:sz="4" w:space="0" w:color="auto"/>
              <w:right w:val="single" w:sz="4" w:space="0" w:color="auto"/>
            </w:tcBorders>
            <w:shd w:val="clear" w:color="auto" w:fill="auto"/>
          </w:tcPr>
          <w:p w14:paraId="6BDBBBF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C72B94" w14:textId="77777777" w:rsidR="00427EA0" w:rsidRPr="004B18D8" w:rsidRDefault="00427EA0" w:rsidP="00E47278">
            <w:pPr>
              <w:pStyle w:val="TAL"/>
              <w:rPr>
                <w:lang w:val="sv-FI" w:eastAsia="ja-JP"/>
              </w:rPr>
            </w:pPr>
            <w:r w:rsidRPr="004B18D8">
              <w:rPr>
                <w:lang w:val="sv-FI" w:eastAsia="ja-JP"/>
              </w:rPr>
              <w:t>E-UTRA Band 2, 25, 41, 70,</w:t>
            </w:r>
          </w:p>
          <w:p w14:paraId="5EDFAACD"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5A852BD"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7AF57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271FFC"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02CCE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7BA94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194609" w14:textId="77777777" w:rsidR="00427EA0" w:rsidRPr="004B18D8" w:rsidRDefault="00427EA0" w:rsidP="00E47278">
            <w:pPr>
              <w:pStyle w:val="TAC"/>
              <w:rPr>
                <w:lang w:eastAsia="ja-JP"/>
              </w:rPr>
            </w:pPr>
            <w:r w:rsidRPr="004B18D8">
              <w:t>2</w:t>
            </w:r>
          </w:p>
        </w:tc>
      </w:tr>
      <w:tr w:rsidR="00427EA0" w:rsidRPr="00E062F1" w14:paraId="40EC1219" w14:textId="77777777" w:rsidTr="00E47278">
        <w:trPr>
          <w:trHeight w:val="187"/>
          <w:jc w:val="center"/>
        </w:trPr>
        <w:tc>
          <w:tcPr>
            <w:tcW w:w="2163" w:type="dxa"/>
            <w:tcBorders>
              <w:left w:val="single" w:sz="4" w:space="0" w:color="auto"/>
              <w:right w:val="single" w:sz="4" w:space="0" w:color="auto"/>
            </w:tcBorders>
            <w:shd w:val="clear" w:color="auto" w:fill="auto"/>
          </w:tcPr>
          <w:p w14:paraId="527A989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43C70FC" w14:textId="77777777" w:rsidR="00427EA0" w:rsidRPr="004B18D8" w:rsidRDefault="00427EA0" w:rsidP="00E4727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5DC739C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FF828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3F0740"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060168" w14:textId="77777777" w:rsidR="00427EA0" w:rsidRPr="004B18D8" w:rsidRDefault="00427EA0" w:rsidP="00E4727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3D70E6F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5A93FD" w14:textId="77777777" w:rsidR="00427EA0" w:rsidRPr="004B18D8" w:rsidRDefault="00427EA0" w:rsidP="00E47278">
            <w:pPr>
              <w:pStyle w:val="TAC"/>
              <w:rPr>
                <w:lang w:eastAsia="ja-JP"/>
              </w:rPr>
            </w:pPr>
            <w:r w:rsidRPr="004B18D8">
              <w:t>5</w:t>
            </w:r>
          </w:p>
        </w:tc>
      </w:tr>
      <w:tr w:rsidR="00427EA0" w:rsidRPr="00E062F1" w14:paraId="2B9A4BE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7F23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93C799" w14:textId="77777777" w:rsidR="00427EA0" w:rsidRPr="004B18D8" w:rsidRDefault="00427EA0" w:rsidP="00E4727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B5CFEA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A1AD0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A788C8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B4422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5BB37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0053C3" w14:textId="77777777" w:rsidR="00427EA0" w:rsidRPr="004B18D8" w:rsidRDefault="00427EA0" w:rsidP="00E47278">
            <w:pPr>
              <w:pStyle w:val="TAC"/>
              <w:rPr>
                <w:lang w:eastAsia="ja-JP"/>
              </w:rPr>
            </w:pPr>
            <w:r w:rsidRPr="004B18D8">
              <w:t>5</w:t>
            </w:r>
          </w:p>
        </w:tc>
      </w:tr>
      <w:tr w:rsidR="00427EA0" w:rsidRPr="00E062F1" w14:paraId="0E7D75A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95E1A75" w14:textId="77777777" w:rsidR="00427EA0" w:rsidRPr="004B18D8" w:rsidRDefault="00427EA0" w:rsidP="00E47278">
            <w:pPr>
              <w:pStyle w:val="TAC"/>
              <w:rPr>
                <w:lang w:eastAsia="ja-JP"/>
              </w:rPr>
            </w:pPr>
            <w:r w:rsidRPr="004B18D8">
              <w:rPr>
                <w:kern w:val="2"/>
                <w:lang w:eastAsia="zh-CN"/>
              </w:rPr>
              <w:lastRenderedPageBreak/>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0A29CFED" w14:textId="77777777" w:rsidR="00427EA0" w:rsidRPr="004B18D8" w:rsidRDefault="00427EA0" w:rsidP="00E47278">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011A6D46" w14:textId="77777777" w:rsidR="00427EA0" w:rsidRPr="004B18D8" w:rsidRDefault="00427EA0" w:rsidP="00E4727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DED66A" w14:textId="77777777" w:rsidR="00427EA0" w:rsidRPr="004B18D8" w:rsidRDefault="00427EA0" w:rsidP="00E4727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18D4A55C" w14:textId="77777777" w:rsidR="00427EA0" w:rsidRPr="004B18D8" w:rsidRDefault="00427EA0" w:rsidP="00E4727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0D87B63" w14:textId="77777777" w:rsidR="00427EA0" w:rsidRPr="004B18D8" w:rsidRDefault="00427EA0" w:rsidP="00E4727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C024AF2" w14:textId="77777777" w:rsidR="00427EA0" w:rsidRPr="004B18D8" w:rsidRDefault="00427EA0" w:rsidP="00E4727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F0218C7" w14:textId="77777777" w:rsidR="00427EA0" w:rsidRPr="004B18D8" w:rsidRDefault="00427EA0" w:rsidP="00E47278">
            <w:pPr>
              <w:pStyle w:val="TAC"/>
              <w:rPr>
                <w:lang w:eastAsia="ja-JP"/>
              </w:rPr>
            </w:pPr>
          </w:p>
        </w:tc>
      </w:tr>
      <w:tr w:rsidR="00427EA0" w:rsidRPr="00E062F1" w14:paraId="556E793A" w14:textId="77777777" w:rsidTr="00E47278">
        <w:trPr>
          <w:trHeight w:val="187"/>
          <w:jc w:val="center"/>
        </w:trPr>
        <w:tc>
          <w:tcPr>
            <w:tcW w:w="2163" w:type="dxa"/>
            <w:tcBorders>
              <w:left w:val="single" w:sz="4" w:space="0" w:color="auto"/>
              <w:right w:val="single" w:sz="4" w:space="0" w:color="auto"/>
            </w:tcBorders>
            <w:shd w:val="clear" w:color="auto" w:fill="auto"/>
          </w:tcPr>
          <w:p w14:paraId="7E17DF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4F2EFDA" w14:textId="77777777" w:rsidR="00427EA0" w:rsidRPr="004B18D8" w:rsidRDefault="00427EA0" w:rsidP="00E4727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26E8799B" w14:textId="77777777" w:rsidR="00427EA0" w:rsidRPr="004B18D8" w:rsidRDefault="00427EA0" w:rsidP="00E47278">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3F8DE914" w14:textId="77777777" w:rsidR="00427EA0" w:rsidRPr="004B18D8" w:rsidRDefault="00427EA0" w:rsidP="00E47278">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42337FD4" w14:textId="77777777" w:rsidR="00427EA0" w:rsidRPr="004B18D8" w:rsidRDefault="00427EA0" w:rsidP="00E47278">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4CBBC081" w14:textId="77777777" w:rsidR="00427EA0" w:rsidRPr="004B18D8" w:rsidRDefault="00427EA0" w:rsidP="00E47278">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59D5028F" w14:textId="77777777" w:rsidR="00427EA0" w:rsidRPr="004B18D8" w:rsidRDefault="00427EA0" w:rsidP="00E4727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BCFFECA" w14:textId="77777777" w:rsidR="00427EA0" w:rsidRPr="004B18D8" w:rsidRDefault="00427EA0" w:rsidP="00E47278">
            <w:pPr>
              <w:pStyle w:val="TAC"/>
              <w:rPr>
                <w:lang w:eastAsia="ja-JP"/>
              </w:rPr>
            </w:pPr>
          </w:p>
        </w:tc>
      </w:tr>
      <w:tr w:rsidR="00427EA0" w:rsidRPr="00E062F1" w14:paraId="4C90DC9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2D8AD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0348C70" w14:textId="77777777" w:rsidR="00427EA0" w:rsidRPr="004B18D8" w:rsidRDefault="00427EA0" w:rsidP="00E47278">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4AFC63DA" w14:textId="77777777" w:rsidR="00427EA0" w:rsidRPr="004B18D8" w:rsidRDefault="00427EA0" w:rsidP="00E4727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F8F80C1" w14:textId="77777777" w:rsidR="00427EA0" w:rsidRPr="004B18D8" w:rsidRDefault="00427EA0" w:rsidP="00E4727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4F4B4ECB" w14:textId="77777777" w:rsidR="00427EA0" w:rsidRPr="004B18D8" w:rsidRDefault="00427EA0" w:rsidP="00E4727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1AA40E" w14:textId="77777777" w:rsidR="00427EA0" w:rsidRPr="004B18D8" w:rsidRDefault="00427EA0" w:rsidP="00E4727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4146C8C" w14:textId="77777777" w:rsidR="00427EA0" w:rsidRPr="004B18D8" w:rsidRDefault="00427EA0" w:rsidP="00E4727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E95314B" w14:textId="77777777" w:rsidR="00427EA0" w:rsidRPr="004B18D8" w:rsidRDefault="00427EA0" w:rsidP="00E47278">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427EA0" w:rsidRPr="00E062F1" w14:paraId="1D5BE6F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C6B7E98" w14:textId="77777777" w:rsidR="00427EA0" w:rsidRPr="004B18D8" w:rsidRDefault="00427EA0" w:rsidP="00E47278">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72E48314" w14:textId="77777777" w:rsidR="00427EA0" w:rsidRPr="004B18D8" w:rsidRDefault="00427EA0" w:rsidP="00E47278">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43858BD4"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521DB4"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A4A6C7D"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30D90B" w14:textId="77777777" w:rsidR="00427EA0" w:rsidRPr="004B18D8" w:rsidRDefault="00427EA0" w:rsidP="00E4727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034879" w14:textId="77777777" w:rsidR="00427EA0" w:rsidRPr="004B18D8" w:rsidRDefault="00427EA0" w:rsidP="00E4727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6001CC1" w14:textId="77777777" w:rsidR="00427EA0" w:rsidRPr="004B18D8" w:rsidRDefault="00427EA0" w:rsidP="00E47278">
            <w:pPr>
              <w:pStyle w:val="TAC"/>
              <w:rPr>
                <w:rFonts w:eastAsia="Malgun Gothic"/>
                <w:kern w:val="2"/>
                <w:lang w:eastAsia="ko-KR"/>
              </w:rPr>
            </w:pPr>
          </w:p>
        </w:tc>
      </w:tr>
      <w:tr w:rsidR="00427EA0" w:rsidRPr="00E062F1" w14:paraId="34F1EEEF" w14:textId="77777777" w:rsidTr="00E47278">
        <w:trPr>
          <w:trHeight w:val="187"/>
          <w:jc w:val="center"/>
        </w:trPr>
        <w:tc>
          <w:tcPr>
            <w:tcW w:w="2163" w:type="dxa"/>
            <w:tcBorders>
              <w:left w:val="single" w:sz="4" w:space="0" w:color="auto"/>
              <w:right w:val="single" w:sz="4" w:space="0" w:color="auto"/>
            </w:tcBorders>
            <w:shd w:val="clear" w:color="auto" w:fill="auto"/>
          </w:tcPr>
          <w:p w14:paraId="69B7625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B43DB86" w14:textId="77777777" w:rsidR="00427EA0" w:rsidRPr="004B18D8" w:rsidRDefault="00427EA0" w:rsidP="00E4727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3549878F" w14:textId="77777777" w:rsidR="00427EA0" w:rsidRPr="004B18D8" w:rsidRDefault="00427EA0" w:rsidP="00E47278">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60E257A8" w14:textId="77777777" w:rsidR="00427EA0" w:rsidRPr="004B18D8" w:rsidRDefault="00427EA0" w:rsidP="00E47278">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649B8A5" w14:textId="77777777" w:rsidR="00427EA0" w:rsidRPr="004B18D8" w:rsidRDefault="00427EA0" w:rsidP="00E47278">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353D925F" w14:textId="77777777" w:rsidR="00427EA0" w:rsidRPr="004B18D8" w:rsidRDefault="00427EA0" w:rsidP="00E47278">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162506BA" w14:textId="77777777" w:rsidR="00427EA0" w:rsidRPr="004B18D8" w:rsidRDefault="00427EA0" w:rsidP="00E4727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57FDA99" w14:textId="77777777" w:rsidR="00427EA0" w:rsidRPr="004B18D8" w:rsidRDefault="00427EA0" w:rsidP="00E47278">
            <w:pPr>
              <w:pStyle w:val="TAC"/>
              <w:rPr>
                <w:rFonts w:eastAsia="Malgun Gothic"/>
                <w:kern w:val="2"/>
                <w:lang w:eastAsia="ko-KR"/>
              </w:rPr>
            </w:pPr>
          </w:p>
        </w:tc>
      </w:tr>
      <w:tr w:rsidR="00427EA0" w:rsidRPr="00E062F1" w14:paraId="5B13D5B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68080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20835FA" w14:textId="77777777" w:rsidR="00427EA0" w:rsidRPr="004B18D8" w:rsidRDefault="00427EA0" w:rsidP="00E47278">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00B9E53"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C59C37"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0069716"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DF0E2B" w14:textId="77777777" w:rsidR="00427EA0" w:rsidRPr="004B18D8" w:rsidRDefault="00427EA0" w:rsidP="00E4727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2F661B" w14:textId="77777777" w:rsidR="00427EA0" w:rsidRPr="004B18D8" w:rsidRDefault="00427EA0" w:rsidP="00E4727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C6CF585" w14:textId="77777777" w:rsidR="00427EA0" w:rsidRPr="004B18D8" w:rsidRDefault="00427EA0" w:rsidP="00E47278">
            <w:pPr>
              <w:pStyle w:val="TAC"/>
              <w:rPr>
                <w:rFonts w:eastAsia="Malgun Gothic"/>
                <w:kern w:val="2"/>
                <w:lang w:eastAsia="ko-KR"/>
              </w:rPr>
            </w:pPr>
            <w:r w:rsidRPr="004B18D8">
              <w:rPr>
                <w:lang w:eastAsia="ja-JP"/>
              </w:rPr>
              <w:t>2</w:t>
            </w:r>
          </w:p>
        </w:tc>
      </w:tr>
      <w:tr w:rsidR="00427EA0" w:rsidRPr="00E062F1" w14:paraId="592D7D1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2FBBF7A" w14:textId="77777777" w:rsidR="00427EA0" w:rsidRPr="004B18D8" w:rsidRDefault="00427EA0" w:rsidP="00E47278">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2EED82EA" w14:textId="77777777" w:rsidR="00427EA0" w:rsidRPr="004B18D8" w:rsidRDefault="00427EA0" w:rsidP="00E47278">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68C40B72"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F7F65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AB27752"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98471A"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BEC80C5"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B14D49E" w14:textId="77777777" w:rsidR="00427EA0" w:rsidRPr="004B18D8" w:rsidRDefault="00427EA0" w:rsidP="00E47278">
            <w:pPr>
              <w:pStyle w:val="TAC"/>
              <w:rPr>
                <w:rFonts w:eastAsia="Malgun Gothic"/>
                <w:kern w:val="2"/>
                <w:lang w:eastAsia="ko-KR"/>
              </w:rPr>
            </w:pPr>
          </w:p>
        </w:tc>
      </w:tr>
      <w:tr w:rsidR="00427EA0" w:rsidRPr="00E062F1" w14:paraId="4923737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1242D4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E9BB6F" w14:textId="77777777" w:rsidR="00427EA0" w:rsidRPr="004B18D8" w:rsidRDefault="00427EA0" w:rsidP="00E47278">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58C86578"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E985C3"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BBD432A"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C65402"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191C1F2"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FCA2613" w14:textId="77777777" w:rsidR="00427EA0" w:rsidRPr="004B18D8" w:rsidRDefault="00427EA0" w:rsidP="00E47278">
            <w:pPr>
              <w:pStyle w:val="TAC"/>
              <w:rPr>
                <w:rFonts w:eastAsia="Malgun Gothic"/>
                <w:kern w:val="2"/>
                <w:lang w:eastAsia="ko-KR"/>
              </w:rPr>
            </w:pPr>
            <w:r w:rsidRPr="004B18D8">
              <w:rPr>
                <w:lang w:eastAsia="zh-CN"/>
              </w:rPr>
              <w:t>2</w:t>
            </w:r>
          </w:p>
        </w:tc>
      </w:tr>
      <w:tr w:rsidR="00427EA0" w:rsidRPr="00E062F1" w14:paraId="5AFCE435" w14:textId="77777777" w:rsidTr="00E47278">
        <w:trPr>
          <w:trHeight w:val="187"/>
          <w:jc w:val="center"/>
        </w:trPr>
        <w:tc>
          <w:tcPr>
            <w:tcW w:w="2163" w:type="dxa"/>
            <w:tcBorders>
              <w:left w:val="single" w:sz="4" w:space="0" w:color="auto"/>
              <w:right w:val="single" w:sz="4" w:space="0" w:color="auto"/>
            </w:tcBorders>
            <w:shd w:val="clear" w:color="auto" w:fill="auto"/>
          </w:tcPr>
          <w:p w14:paraId="7012019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DD3B167" w14:textId="77777777" w:rsidR="00427EA0" w:rsidRPr="004B18D8" w:rsidRDefault="00427EA0" w:rsidP="00E47278">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3D49BB6C"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A7F394"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384A55"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8895A"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90A1FCE"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4730112" w14:textId="77777777" w:rsidR="00427EA0" w:rsidRPr="004B18D8" w:rsidRDefault="00427EA0" w:rsidP="00E47278">
            <w:pPr>
              <w:pStyle w:val="TAC"/>
              <w:rPr>
                <w:rFonts w:eastAsia="Malgun Gothic"/>
                <w:kern w:val="2"/>
                <w:lang w:eastAsia="ko-KR"/>
              </w:rPr>
            </w:pPr>
            <w:r w:rsidRPr="004B18D8">
              <w:t>5</w:t>
            </w:r>
          </w:p>
        </w:tc>
      </w:tr>
      <w:tr w:rsidR="00427EA0" w:rsidRPr="00E062F1" w14:paraId="44DDA41B" w14:textId="77777777" w:rsidTr="00E47278">
        <w:trPr>
          <w:trHeight w:val="187"/>
          <w:jc w:val="center"/>
        </w:trPr>
        <w:tc>
          <w:tcPr>
            <w:tcW w:w="2163" w:type="dxa"/>
            <w:tcBorders>
              <w:left w:val="single" w:sz="4" w:space="0" w:color="auto"/>
              <w:right w:val="single" w:sz="4" w:space="0" w:color="auto"/>
            </w:tcBorders>
            <w:shd w:val="clear" w:color="auto" w:fill="auto"/>
          </w:tcPr>
          <w:p w14:paraId="32CBA8D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A18DC9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6D2F481" w14:textId="77777777" w:rsidR="00427EA0" w:rsidRPr="004B18D8" w:rsidRDefault="00427EA0" w:rsidP="00E47278">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55FAD16D" w14:textId="77777777" w:rsidR="00427EA0" w:rsidRPr="004B18D8" w:rsidRDefault="00427EA0" w:rsidP="00E4727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2413744" w14:textId="77777777" w:rsidR="00427EA0" w:rsidRPr="004B18D8" w:rsidRDefault="00427EA0" w:rsidP="00E47278">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6AF1D80F"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AFAA5AB"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CB27274" w14:textId="77777777" w:rsidR="00427EA0" w:rsidRPr="004B18D8" w:rsidRDefault="00427EA0" w:rsidP="00E47278">
            <w:pPr>
              <w:pStyle w:val="TAC"/>
              <w:rPr>
                <w:rFonts w:eastAsia="Malgun Gothic"/>
                <w:kern w:val="2"/>
                <w:lang w:eastAsia="ko-KR"/>
              </w:rPr>
            </w:pPr>
            <w:r w:rsidRPr="004B18D8">
              <w:t>5,16</w:t>
            </w:r>
          </w:p>
        </w:tc>
      </w:tr>
      <w:tr w:rsidR="00427EA0" w:rsidRPr="00E062F1" w14:paraId="69777059" w14:textId="77777777" w:rsidTr="00E47278">
        <w:trPr>
          <w:trHeight w:val="187"/>
          <w:jc w:val="center"/>
        </w:trPr>
        <w:tc>
          <w:tcPr>
            <w:tcW w:w="2163" w:type="dxa"/>
            <w:tcBorders>
              <w:left w:val="single" w:sz="4" w:space="0" w:color="auto"/>
              <w:right w:val="single" w:sz="4" w:space="0" w:color="auto"/>
            </w:tcBorders>
            <w:shd w:val="clear" w:color="auto" w:fill="auto"/>
          </w:tcPr>
          <w:p w14:paraId="05ED831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CAD6AF"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9ABC70" w14:textId="77777777" w:rsidR="00427EA0" w:rsidRPr="004B18D8" w:rsidRDefault="00427EA0" w:rsidP="00E47278">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263BC565" w14:textId="77777777" w:rsidR="00427EA0" w:rsidRPr="004B18D8" w:rsidRDefault="00427EA0" w:rsidP="00E4727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5E1069B7" w14:textId="77777777" w:rsidR="00427EA0" w:rsidRPr="004B18D8" w:rsidRDefault="00427EA0" w:rsidP="00E47278">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36B469E6"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24F5CEB"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9AC7E55" w14:textId="77777777" w:rsidR="00427EA0" w:rsidRPr="004B18D8" w:rsidRDefault="00427EA0" w:rsidP="00E47278">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427EA0" w:rsidRPr="00E062F1" w14:paraId="62F0937B" w14:textId="77777777" w:rsidTr="00E47278">
        <w:trPr>
          <w:trHeight w:val="187"/>
          <w:jc w:val="center"/>
        </w:trPr>
        <w:tc>
          <w:tcPr>
            <w:tcW w:w="2163" w:type="dxa"/>
            <w:tcBorders>
              <w:left w:val="single" w:sz="4" w:space="0" w:color="auto"/>
              <w:right w:val="single" w:sz="4" w:space="0" w:color="auto"/>
            </w:tcBorders>
            <w:shd w:val="clear" w:color="auto" w:fill="auto"/>
          </w:tcPr>
          <w:p w14:paraId="261DEEB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55B7091"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FFA4A35" w14:textId="77777777" w:rsidR="00427EA0" w:rsidRPr="004B18D8" w:rsidRDefault="00427EA0" w:rsidP="00E47278">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3FFDC3CC" w14:textId="77777777" w:rsidR="00427EA0" w:rsidRPr="004B18D8" w:rsidRDefault="00427EA0" w:rsidP="00E4727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54D3C5C" w14:textId="77777777" w:rsidR="00427EA0" w:rsidRPr="004B18D8" w:rsidRDefault="00427EA0" w:rsidP="00E47278">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7F114154"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4041E4A"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D0AD094" w14:textId="77777777" w:rsidR="00427EA0" w:rsidRPr="004B18D8" w:rsidRDefault="00427EA0" w:rsidP="00E47278">
            <w:pPr>
              <w:pStyle w:val="TAC"/>
              <w:rPr>
                <w:rFonts w:eastAsia="Malgun Gothic"/>
                <w:kern w:val="2"/>
                <w:lang w:eastAsia="ko-KR"/>
              </w:rPr>
            </w:pPr>
            <w:r w:rsidRPr="004B18D8">
              <w:t>5, 7,16</w:t>
            </w:r>
          </w:p>
        </w:tc>
      </w:tr>
      <w:tr w:rsidR="00427EA0" w:rsidRPr="00E062F1" w14:paraId="3AD948FE" w14:textId="77777777" w:rsidTr="00E47278">
        <w:trPr>
          <w:trHeight w:val="187"/>
          <w:jc w:val="center"/>
        </w:trPr>
        <w:tc>
          <w:tcPr>
            <w:tcW w:w="2163" w:type="dxa"/>
            <w:tcBorders>
              <w:left w:val="single" w:sz="4" w:space="0" w:color="auto"/>
              <w:right w:val="single" w:sz="4" w:space="0" w:color="auto"/>
            </w:tcBorders>
            <w:shd w:val="clear" w:color="auto" w:fill="auto"/>
          </w:tcPr>
          <w:p w14:paraId="4256CE1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2D449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EAD0E7A" w14:textId="77777777" w:rsidR="00427EA0" w:rsidRPr="004B18D8" w:rsidRDefault="00427EA0" w:rsidP="00E4727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0112BF3"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DCFC3A5" w14:textId="77777777" w:rsidR="00427EA0" w:rsidRPr="004B18D8" w:rsidRDefault="00427EA0" w:rsidP="00E4727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6917DE4"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6974B80"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53845C3" w14:textId="77777777" w:rsidR="00427EA0" w:rsidRPr="004B18D8" w:rsidRDefault="00427EA0" w:rsidP="00E47278">
            <w:pPr>
              <w:pStyle w:val="TAC"/>
              <w:rPr>
                <w:rFonts w:eastAsia="Malgun Gothic"/>
                <w:kern w:val="2"/>
                <w:lang w:eastAsia="ko-KR"/>
              </w:rPr>
            </w:pPr>
            <w:r w:rsidRPr="004B18D8">
              <w:t>5, 6, 7</w:t>
            </w:r>
          </w:p>
        </w:tc>
      </w:tr>
      <w:tr w:rsidR="00427EA0" w:rsidRPr="00E062F1" w14:paraId="21E79522" w14:textId="77777777" w:rsidTr="00E47278">
        <w:trPr>
          <w:trHeight w:val="187"/>
          <w:jc w:val="center"/>
        </w:trPr>
        <w:tc>
          <w:tcPr>
            <w:tcW w:w="2163" w:type="dxa"/>
            <w:tcBorders>
              <w:left w:val="single" w:sz="4" w:space="0" w:color="auto"/>
              <w:right w:val="single" w:sz="4" w:space="0" w:color="auto"/>
            </w:tcBorders>
            <w:shd w:val="clear" w:color="auto" w:fill="auto"/>
          </w:tcPr>
          <w:p w14:paraId="3CD21B7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375040A"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28E2FB" w14:textId="77777777" w:rsidR="00427EA0" w:rsidRPr="004B18D8" w:rsidRDefault="00427EA0" w:rsidP="00E4727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A986784"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C7EC80" w14:textId="77777777" w:rsidR="00427EA0" w:rsidRPr="004B18D8" w:rsidRDefault="00427EA0" w:rsidP="00E4727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7C8B128"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9413062"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4EA0C54" w14:textId="77777777" w:rsidR="00427EA0" w:rsidRPr="004B18D8" w:rsidRDefault="00427EA0" w:rsidP="00E47278">
            <w:pPr>
              <w:pStyle w:val="TAC"/>
              <w:rPr>
                <w:rFonts w:eastAsia="Malgun Gothic"/>
                <w:kern w:val="2"/>
                <w:lang w:eastAsia="ko-KR"/>
              </w:rPr>
            </w:pPr>
            <w:r w:rsidRPr="004B18D8">
              <w:t>5, 6, 7</w:t>
            </w:r>
          </w:p>
        </w:tc>
      </w:tr>
      <w:tr w:rsidR="00427EA0" w:rsidRPr="00E062F1" w14:paraId="71047AB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51100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E155E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A96BF0" w14:textId="77777777" w:rsidR="00427EA0" w:rsidRPr="004B18D8" w:rsidRDefault="00427EA0" w:rsidP="00E4727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D9EBB0B"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D7A5B35" w14:textId="77777777" w:rsidR="00427EA0" w:rsidRPr="004B18D8" w:rsidRDefault="00427EA0" w:rsidP="00E4727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2A09BB4D"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263318B"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27080A8" w14:textId="77777777" w:rsidR="00427EA0" w:rsidRPr="004B18D8" w:rsidRDefault="00427EA0" w:rsidP="00E47278">
            <w:pPr>
              <w:pStyle w:val="TAC"/>
              <w:rPr>
                <w:rFonts w:eastAsia="Malgun Gothic"/>
                <w:kern w:val="2"/>
                <w:lang w:eastAsia="ko-KR"/>
              </w:rPr>
            </w:pPr>
            <w:r w:rsidRPr="004B18D8">
              <w:t>5, 6</w:t>
            </w:r>
          </w:p>
        </w:tc>
      </w:tr>
      <w:tr w:rsidR="00427EA0" w:rsidRPr="00E062F1" w14:paraId="7626328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3E53FA2" w14:textId="77777777" w:rsidR="00427EA0" w:rsidRPr="004B18D8" w:rsidRDefault="00427EA0" w:rsidP="00E47278">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1CC712AE" w14:textId="77777777" w:rsidR="00427EA0" w:rsidRPr="004B18D8" w:rsidRDefault="00427EA0" w:rsidP="00E47278">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1C24551C"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E1D9FB"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B743E9C"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92CB00"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B82A128"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D6D536C" w14:textId="77777777" w:rsidR="00427EA0" w:rsidRPr="004B18D8" w:rsidRDefault="00427EA0" w:rsidP="00E47278">
            <w:pPr>
              <w:pStyle w:val="TAC"/>
              <w:rPr>
                <w:rFonts w:eastAsia="Malgun Gothic"/>
                <w:kern w:val="2"/>
                <w:lang w:eastAsia="ko-KR"/>
              </w:rPr>
            </w:pPr>
          </w:p>
        </w:tc>
      </w:tr>
      <w:tr w:rsidR="00427EA0" w:rsidRPr="00E062F1" w14:paraId="5665F5EF" w14:textId="77777777" w:rsidTr="00E47278">
        <w:trPr>
          <w:trHeight w:val="187"/>
          <w:jc w:val="center"/>
        </w:trPr>
        <w:tc>
          <w:tcPr>
            <w:tcW w:w="2163" w:type="dxa"/>
            <w:tcBorders>
              <w:left w:val="single" w:sz="4" w:space="0" w:color="auto"/>
              <w:right w:val="single" w:sz="4" w:space="0" w:color="auto"/>
            </w:tcBorders>
            <w:shd w:val="clear" w:color="auto" w:fill="auto"/>
          </w:tcPr>
          <w:p w14:paraId="326DF64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F8EF942" w14:textId="77777777" w:rsidR="00427EA0" w:rsidRPr="004B18D8" w:rsidRDefault="00427EA0" w:rsidP="00E47278">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6AFD3A88" w14:textId="77777777" w:rsidR="00427EA0" w:rsidRPr="004B18D8" w:rsidRDefault="00427EA0" w:rsidP="00E4727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FBB6048" w14:textId="77777777" w:rsidR="00427EA0" w:rsidRPr="004B18D8" w:rsidRDefault="00427EA0" w:rsidP="00E4727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2695AC9" w14:textId="77777777" w:rsidR="00427EA0" w:rsidRPr="004B18D8" w:rsidRDefault="00427EA0" w:rsidP="00E4727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ECCA670"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C19F339"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94B810" w14:textId="77777777" w:rsidR="00427EA0" w:rsidRPr="004B18D8" w:rsidRDefault="00427EA0" w:rsidP="00E47278">
            <w:pPr>
              <w:pStyle w:val="TAC"/>
              <w:rPr>
                <w:rFonts w:eastAsia="Malgun Gothic"/>
                <w:kern w:val="2"/>
                <w:lang w:eastAsia="ko-KR"/>
              </w:rPr>
            </w:pPr>
            <w:r w:rsidRPr="004B18D8">
              <w:rPr>
                <w:lang w:eastAsia="ko-KR"/>
              </w:rPr>
              <w:t>5</w:t>
            </w:r>
          </w:p>
        </w:tc>
      </w:tr>
      <w:tr w:rsidR="00427EA0" w:rsidRPr="00E062F1" w14:paraId="38DC0E92" w14:textId="77777777" w:rsidTr="00E47278">
        <w:trPr>
          <w:trHeight w:val="187"/>
          <w:jc w:val="center"/>
        </w:trPr>
        <w:tc>
          <w:tcPr>
            <w:tcW w:w="2163" w:type="dxa"/>
            <w:tcBorders>
              <w:left w:val="single" w:sz="4" w:space="0" w:color="auto"/>
              <w:right w:val="single" w:sz="4" w:space="0" w:color="auto"/>
            </w:tcBorders>
            <w:shd w:val="clear" w:color="auto" w:fill="auto"/>
          </w:tcPr>
          <w:p w14:paraId="2098AD8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C464733" w14:textId="77777777" w:rsidR="00427EA0" w:rsidRPr="004B18D8" w:rsidRDefault="00427EA0" w:rsidP="00E47278">
            <w:pPr>
              <w:pStyle w:val="TAL"/>
              <w:rPr>
                <w:lang w:val="sv-FI" w:eastAsia="ja-JP"/>
              </w:rPr>
            </w:pPr>
            <w:r w:rsidRPr="004B18D8">
              <w:rPr>
                <w:lang w:val="sv-FI" w:eastAsia="ja-JP"/>
              </w:rPr>
              <w:t>E-UTRA band 22, 42, 52</w:t>
            </w:r>
          </w:p>
          <w:p w14:paraId="4F262E9E" w14:textId="77777777" w:rsidR="00427EA0" w:rsidRPr="004B18D8" w:rsidRDefault="00427EA0" w:rsidP="00E4727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06D73AFE" w14:textId="77777777" w:rsidR="00427EA0" w:rsidRPr="004B18D8" w:rsidRDefault="00427EA0" w:rsidP="00E4727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9FEE2B7" w14:textId="77777777" w:rsidR="00427EA0" w:rsidRPr="004B18D8" w:rsidRDefault="00427EA0" w:rsidP="00E4727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24C420D" w14:textId="77777777" w:rsidR="00427EA0" w:rsidRPr="004B18D8" w:rsidRDefault="00427EA0" w:rsidP="00E4727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28EAFB6"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6F79B6F"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4129B48" w14:textId="77777777" w:rsidR="00427EA0" w:rsidRPr="004B18D8" w:rsidRDefault="00427EA0" w:rsidP="00E47278">
            <w:pPr>
              <w:pStyle w:val="TAC"/>
              <w:rPr>
                <w:rFonts w:eastAsia="Malgun Gothic"/>
                <w:kern w:val="2"/>
                <w:lang w:eastAsia="ko-KR"/>
              </w:rPr>
            </w:pPr>
            <w:r w:rsidRPr="004B18D8">
              <w:rPr>
                <w:lang w:eastAsia="ko-KR"/>
              </w:rPr>
              <w:t>2</w:t>
            </w:r>
          </w:p>
        </w:tc>
      </w:tr>
      <w:tr w:rsidR="00427EA0" w:rsidRPr="00E062F1" w14:paraId="6497E613" w14:textId="77777777" w:rsidTr="00E47278">
        <w:trPr>
          <w:trHeight w:val="187"/>
          <w:jc w:val="center"/>
        </w:trPr>
        <w:tc>
          <w:tcPr>
            <w:tcW w:w="2163" w:type="dxa"/>
            <w:tcBorders>
              <w:left w:val="single" w:sz="4" w:space="0" w:color="auto"/>
              <w:right w:val="single" w:sz="4" w:space="0" w:color="auto"/>
            </w:tcBorders>
            <w:shd w:val="clear" w:color="auto" w:fill="auto"/>
          </w:tcPr>
          <w:p w14:paraId="6D27C2B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65D1DB"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307D46" w14:textId="77777777" w:rsidR="00427EA0" w:rsidRPr="004B18D8" w:rsidRDefault="00427EA0" w:rsidP="00E47278">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942C18B" w14:textId="77777777" w:rsidR="00427EA0" w:rsidRPr="004B18D8" w:rsidRDefault="00427EA0" w:rsidP="00E4727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07C689" w14:textId="77777777" w:rsidR="00427EA0" w:rsidRPr="004B18D8" w:rsidRDefault="00427EA0" w:rsidP="00E47278">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2587C31"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7A1388C"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F03170B" w14:textId="77777777" w:rsidR="00427EA0" w:rsidRPr="004B18D8" w:rsidRDefault="00427EA0" w:rsidP="00E4727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27EA0" w:rsidRPr="00E062F1" w14:paraId="07723730" w14:textId="77777777" w:rsidTr="00E47278">
        <w:trPr>
          <w:trHeight w:val="187"/>
          <w:jc w:val="center"/>
        </w:trPr>
        <w:tc>
          <w:tcPr>
            <w:tcW w:w="2163" w:type="dxa"/>
            <w:tcBorders>
              <w:left w:val="single" w:sz="4" w:space="0" w:color="auto"/>
              <w:right w:val="single" w:sz="4" w:space="0" w:color="auto"/>
            </w:tcBorders>
            <w:shd w:val="clear" w:color="auto" w:fill="auto"/>
          </w:tcPr>
          <w:p w14:paraId="3262421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E8E485D"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7B1A16" w14:textId="77777777" w:rsidR="00427EA0" w:rsidRPr="004B18D8" w:rsidRDefault="00427EA0" w:rsidP="00E47278">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14A4930A" w14:textId="77777777" w:rsidR="00427EA0" w:rsidRPr="004B18D8" w:rsidRDefault="00427EA0" w:rsidP="00E4727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8A9A055" w14:textId="77777777" w:rsidR="00427EA0" w:rsidRPr="004B18D8" w:rsidRDefault="00427EA0" w:rsidP="00E47278">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E788B1B"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17D8DC9"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8B51EF9" w14:textId="77777777" w:rsidR="00427EA0" w:rsidRPr="004B18D8" w:rsidRDefault="00427EA0" w:rsidP="00E4727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427EA0" w:rsidRPr="00E062F1" w14:paraId="155CF487"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BBE22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E021CD"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7D8652" w14:textId="77777777" w:rsidR="00427EA0" w:rsidRPr="004B18D8" w:rsidRDefault="00427EA0" w:rsidP="00E47278">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896D141" w14:textId="77777777" w:rsidR="00427EA0" w:rsidRPr="004B18D8" w:rsidRDefault="00427EA0" w:rsidP="00E4727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CE67FCF" w14:textId="77777777" w:rsidR="00427EA0" w:rsidRPr="004B18D8" w:rsidRDefault="00427EA0" w:rsidP="00E47278">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1C1EFD5"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81A8ABC"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D49054C" w14:textId="77777777" w:rsidR="00427EA0" w:rsidRPr="004B18D8" w:rsidRDefault="00427EA0" w:rsidP="00E47278">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427EA0" w:rsidRPr="00E062F1" w14:paraId="76414E5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1D9033" w14:textId="77777777" w:rsidR="00427EA0" w:rsidRPr="004B18D8" w:rsidRDefault="00427EA0" w:rsidP="00E47278">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4B31ADFF" w14:textId="77777777" w:rsidR="00427EA0" w:rsidRPr="004B18D8" w:rsidRDefault="00427EA0" w:rsidP="00E47278">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4BECF5B0"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9A49E9"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125BD8"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5A2C09"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3582273"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72E4CB3" w14:textId="77777777" w:rsidR="00427EA0" w:rsidRPr="004B18D8" w:rsidRDefault="00427EA0" w:rsidP="00E47278">
            <w:pPr>
              <w:pStyle w:val="TAC"/>
              <w:rPr>
                <w:rFonts w:eastAsia="Malgun Gothic"/>
                <w:kern w:val="2"/>
                <w:lang w:eastAsia="ko-KR"/>
              </w:rPr>
            </w:pPr>
          </w:p>
        </w:tc>
      </w:tr>
      <w:tr w:rsidR="00427EA0" w:rsidRPr="00E062F1" w14:paraId="11662F24" w14:textId="77777777" w:rsidTr="00E47278">
        <w:trPr>
          <w:trHeight w:val="187"/>
          <w:jc w:val="center"/>
        </w:trPr>
        <w:tc>
          <w:tcPr>
            <w:tcW w:w="2163" w:type="dxa"/>
            <w:tcBorders>
              <w:left w:val="single" w:sz="4" w:space="0" w:color="auto"/>
              <w:right w:val="single" w:sz="4" w:space="0" w:color="auto"/>
            </w:tcBorders>
            <w:shd w:val="clear" w:color="auto" w:fill="auto"/>
          </w:tcPr>
          <w:p w14:paraId="426714E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798DB47" w14:textId="77777777" w:rsidR="00427EA0" w:rsidRPr="004B18D8" w:rsidRDefault="00427EA0" w:rsidP="00E47278">
            <w:pPr>
              <w:pStyle w:val="TAL"/>
              <w:rPr>
                <w:lang w:val="sv-FI"/>
              </w:rPr>
            </w:pPr>
            <w:r w:rsidRPr="004B18D8">
              <w:rPr>
                <w:lang w:val="sv-FI"/>
              </w:rPr>
              <w:t>E-UTRA Band 52</w:t>
            </w:r>
          </w:p>
          <w:p w14:paraId="0E20D69D" w14:textId="77777777" w:rsidR="00427EA0" w:rsidRPr="004B18D8" w:rsidRDefault="00427EA0" w:rsidP="00E47278">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1CD5F1C5"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A8D6E6"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492892"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A63BE8"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7552F71"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A09B4B3" w14:textId="77777777" w:rsidR="00427EA0" w:rsidRPr="004B18D8" w:rsidRDefault="00427EA0" w:rsidP="00E47278">
            <w:pPr>
              <w:pStyle w:val="TAC"/>
              <w:rPr>
                <w:rFonts w:eastAsia="Malgun Gothic"/>
                <w:kern w:val="2"/>
                <w:lang w:eastAsia="ko-KR"/>
              </w:rPr>
            </w:pPr>
            <w:r w:rsidRPr="004B18D8">
              <w:t>2</w:t>
            </w:r>
          </w:p>
        </w:tc>
      </w:tr>
      <w:tr w:rsidR="00427EA0" w:rsidRPr="00E062F1" w14:paraId="3281E883" w14:textId="77777777" w:rsidTr="00E47278">
        <w:trPr>
          <w:trHeight w:val="187"/>
          <w:jc w:val="center"/>
        </w:trPr>
        <w:tc>
          <w:tcPr>
            <w:tcW w:w="2163" w:type="dxa"/>
            <w:tcBorders>
              <w:left w:val="single" w:sz="4" w:space="0" w:color="auto"/>
              <w:right w:val="single" w:sz="4" w:space="0" w:color="auto"/>
            </w:tcBorders>
            <w:shd w:val="clear" w:color="auto" w:fill="auto"/>
          </w:tcPr>
          <w:p w14:paraId="182B321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C2CCD02"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DC191DA" w14:textId="77777777" w:rsidR="00427EA0" w:rsidRPr="004B18D8" w:rsidRDefault="00427EA0" w:rsidP="00E4727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6054704"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8230CF" w14:textId="77777777" w:rsidR="00427EA0" w:rsidRPr="004B18D8" w:rsidRDefault="00427EA0" w:rsidP="00E4727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34972C33"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6876071"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28BA691" w14:textId="77777777" w:rsidR="00427EA0" w:rsidRPr="004B18D8" w:rsidRDefault="00427EA0" w:rsidP="00E47278">
            <w:pPr>
              <w:pStyle w:val="TAC"/>
              <w:rPr>
                <w:rFonts w:eastAsia="Malgun Gothic"/>
                <w:kern w:val="2"/>
                <w:lang w:eastAsia="ko-KR"/>
              </w:rPr>
            </w:pPr>
            <w:r w:rsidRPr="004B18D8">
              <w:t>5, 7, 6</w:t>
            </w:r>
          </w:p>
        </w:tc>
      </w:tr>
      <w:tr w:rsidR="00427EA0" w:rsidRPr="00E062F1" w14:paraId="2D64353D" w14:textId="77777777" w:rsidTr="00E47278">
        <w:trPr>
          <w:trHeight w:val="187"/>
          <w:jc w:val="center"/>
        </w:trPr>
        <w:tc>
          <w:tcPr>
            <w:tcW w:w="2163" w:type="dxa"/>
            <w:tcBorders>
              <w:left w:val="single" w:sz="4" w:space="0" w:color="auto"/>
              <w:right w:val="single" w:sz="4" w:space="0" w:color="auto"/>
            </w:tcBorders>
            <w:shd w:val="clear" w:color="auto" w:fill="auto"/>
          </w:tcPr>
          <w:p w14:paraId="3CC1A94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87F1C4"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652D867" w14:textId="77777777" w:rsidR="00427EA0" w:rsidRPr="004B18D8" w:rsidRDefault="00427EA0" w:rsidP="00E4727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344A5FC"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BA081BA" w14:textId="77777777" w:rsidR="00427EA0" w:rsidRPr="004B18D8" w:rsidRDefault="00427EA0" w:rsidP="00E4727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79D737D"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E648814"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1C56945" w14:textId="77777777" w:rsidR="00427EA0" w:rsidRPr="004B18D8" w:rsidRDefault="00427EA0" w:rsidP="00E47278">
            <w:pPr>
              <w:pStyle w:val="TAC"/>
              <w:rPr>
                <w:rFonts w:eastAsia="Malgun Gothic"/>
                <w:kern w:val="2"/>
                <w:lang w:eastAsia="ko-KR"/>
              </w:rPr>
            </w:pPr>
            <w:r w:rsidRPr="004B18D8">
              <w:t>5, 7, 6</w:t>
            </w:r>
          </w:p>
        </w:tc>
      </w:tr>
      <w:tr w:rsidR="00427EA0" w:rsidRPr="00E062F1" w14:paraId="775F5B9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5B2F5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D33EFB3"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C7F90CD" w14:textId="77777777" w:rsidR="00427EA0" w:rsidRPr="004B18D8" w:rsidRDefault="00427EA0" w:rsidP="00E4727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4E2DC1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E225377" w14:textId="77777777" w:rsidR="00427EA0" w:rsidRPr="004B18D8" w:rsidRDefault="00427EA0" w:rsidP="00E4727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5E8F8C4"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59C267B"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27D2E20" w14:textId="77777777" w:rsidR="00427EA0" w:rsidRPr="004B18D8" w:rsidRDefault="00427EA0" w:rsidP="00E47278">
            <w:pPr>
              <w:pStyle w:val="TAC"/>
              <w:rPr>
                <w:rFonts w:eastAsia="Malgun Gothic"/>
                <w:kern w:val="2"/>
                <w:lang w:eastAsia="ko-KR"/>
              </w:rPr>
            </w:pPr>
            <w:r w:rsidRPr="004B18D8">
              <w:t>5, 14</w:t>
            </w:r>
          </w:p>
        </w:tc>
      </w:tr>
      <w:tr w:rsidR="00427EA0" w:rsidRPr="00E062F1" w14:paraId="64113EC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04A75A5" w14:textId="77777777" w:rsidR="00427EA0" w:rsidRPr="004B18D8" w:rsidRDefault="00427EA0" w:rsidP="00E47278">
            <w:pPr>
              <w:pStyle w:val="TAC"/>
              <w:rPr>
                <w:lang w:eastAsia="zh-TW"/>
              </w:rPr>
            </w:pPr>
            <w:bookmarkStart w:id="23" w:name="OLE_LINK32"/>
            <w:r w:rsidRPr="004B18D8">
              <w:rPr>
                <w:lang w:eastAsia="fi-FI"/>
              </w:rPr>
              <w:t>DC_7_n8</w:t>
            </w:r>
            <w:bookmarkEnd w:id="23"/>
          </w:p>
        </w:tc>
        <w:tc>
          <w:tcPr>
            <w:tcW w:w="2857" w:type="dxa"/>
            <w:tcBorders>
              <w:top w:val="single" w:sz="4" w:space="0" w:color="auto"/>
              <w:left w:val="nil"/>
              <w:bottom w:val="single" w:sz="4" w:space="0" w:color="auto"/>
              <w:right w:val="single" w:sz="4" w:space="0" w:color="auto"/>
            </w:tcBorders>
          </w:tcPr>
          <w:p w14:paraId="63900C16" w14:textId="77777777" w:rsidR="00427EA0" w:rsidRPr="004B18D8" w:rsidRDefault="00427EA0" w:rsidP="00E47278">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282C9D55"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9C8A9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A7D8BFC"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70272E"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29BC103"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C487DDC" w14:textId="77777777" w:rsidR="00427EA0" w:rsidRPr="004B18D8" w:rsidRDefault="00427EA0" w:rsidP="00E47278">
            <w:pPr>
              <w:pStyle w:val="TAC"/>
              <w:rPr>
                <w:rFonts w:eastAsia="Malgun Gothic"/>
                <w:kern w:val="2"/>
                <w:lang w:eastAsia="ko-KR"/>
              </w:rPr>
            </w:pPr>
          </w:p>
        </w:tc>
      </w:tr>
      <w:tr w:rsidR="00427EA0" w:rsidRPr="00E062F1" w14:paraId="5018442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4A355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914FD14" w14:textId="77777777" w:rsidR="00427EA0" w:rsidRPr="004B18D8" w:rsidRDefault="00427EA0" w:rsidP="00E47278">
            <w:pPr>
              <w:pStyle w:val="TAL"/>
              <w:rPr>
                <w:rFonts w:cs="Arial"/>
                <w:lang w:val="sv-FI" w:eastAsia="zh-CN"/>
              </w:rPr>
            </w:pPr>
            <w:r w:rsidRPr="004B18D8">
              <w:rPr>
                <w:rFonts w:cs="Arial"/>
                <w:lang w:val="sv-FI"/>
              </w:rPr>
              <w:t>E-UTRA band 3, 7, 22, 42, 43</w:t>
            </w:r>
            <w:r w:rsidRPr="004B18D8">
              <w:rPr>
                <w:rFonts w:cs="Arial"/>
                <w:lang w:val="sv-FI" w:eastAsia="zh-CN"/>
              </w:rPr>
              <w:t>, 52</w:t>
            </w:r>
          </w:p>
          <w:p w14:paraId="053DA45D" w14:textId="77777777" w:rsidR="00427EA0" w:rsidRPr="004B18D8" w:rsidRDefault="00427EA0" w:rsidP="00E4727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8D72AD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92AC7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EFBDA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4AA640"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4D8BA26"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969EF90" w14:textId="77777777" w:rsidR="00427EA0" w:rsidRPr="004B18D8" w:rsidRDefault="00427EA0" w:rsidP="00E47278">
            <w:pPr>
              <w:pStyle w:val="TAC"/>
              <w:rPr>
                <w:rFonts w:eastAsia="Malgun Gothic"/>
                <w:kern w:val="2"/>
                <w:lang w:eastAsia="ko-KR"/>
              </w:rPr>
            </w:pPr>
            <w:r w:rsidRPr="004B18D8">
              <w:t>2</w:t>
            </w:r>
          </w:p>
        </w:tc>
      </w:tr>
      <w:tr w:rsidR="00427EA0" w:rsidRPr="00E062F1" w14:paraId="23EA3FD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DFB41A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B130B1F" w14:textId="77777777" w:rsidR="00427EA0" w:rsidRPr="004B18D8" w:rsidRDefault="00427EA0" w:rsidP="00E47278">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649E817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D9D74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3255E5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A21B3B"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4FB9387"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2578DDD" w14:textId="77777777" w:rsidR="00427EA0" w:rsidRPr="004B18D8" w:rsidRDefault="00427EA0" w:rsidP="00E47278">
            <w:pPr>
              <w:pStyle w:val="TAC"/>
              <w:rPr>
                <w:rFonts w:eastAsia="Malgun Gothic"/>
                <w:kern w:val="2"/>
                <w:lang w:eastAsia="ko-KR"/>
              </w:rPr>
            </w:pPr>
            <w:r w:rsidRPr="004B18D8">
              <w:t>5</w:t>
            </w:r>
          </w:p>
        </w:tc>
      </w:tr>
      <w:tr w:rsidR="00427EA0" w:rsidRPr="00E062F1" w14:paraId="5AA6AD6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C9ED10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C5B171"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2350301"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76C13E1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E77D497" w14:textId="77777777" w:rsidR="00427EA0" w:rsidRPr="004B18D8" w:rsidRDefault="00427EA0" w:rsidP="00E47278">
            <w:pPr>
              <w:pStyle w:val="TAC"/>
            </w:pPr>
            <w:r w:rsidRPr="004B18D8">
              <w:t>2575</w:t>
            </w:r>
          </w:p>
        </w:tc>
        <w:tc>
          <w:tcPr>
            <w:tcW w:w="1276" w:type="dxa"/>
            <w:tcBorders>
              <w:top w:val="single" w:sz="4" w:space="0" w:color="auto"/>
              <w:left w:val="nil"/>
              <w:bottom w:val="single" w:sz="4" w:space="0" w:color="auto"/>
              <w:right w:val="single" w:sz="4" w:space="0" w:color="auto"/>
            </w:tcBorders>
          </w:tcPr>
          <w:p w14:paraId="062395C7" w14:textId="77777777" w:rsidR="00427EA0" w:rsidRPr="004B18D8" w:rsidRDefault="00427EA0" w:rsidP="00E47278">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E359C95" w14:textId="77777777" w:rsidR="00427EA0" w:rsidRPr="004B18D8" w:rsidRDefault="00427EA0" w:rsidP="00E4727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9C4B6D5" w14:textId="77777777" w:rsidR="00427EA0" w:rsidRPr="004B18D8" w:rsidRDefault="00427EA0" w:rsidP="00E47278">
            <w:pPr>
              <w:pStyle w:val="TAC"/>
              <w:rPr>
                <w:rFonts w:eastAsia="Malgun Gothic"/>
                <w:kern w:val="2"/>
                <w:lang w:eastAsia="ko-KR"/>
              </w:rPr>
            </w:pPr>
            <w:r w:rsidRPr="004B18D8">
              <w:t>5, 6, 7</w:t>
            </w:r>
          </w:p>
        </w:tc>
      </w:tr>
      <w:tr w:rsidR="00427EA0" w:rsidRPr="00E062F1" w14:paraId="09BB7392"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757C9D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E84E5A" w14:textId="77777777" w:rsidR="00427EA0" w:rsidRPr="004B18D8" w:rsidRDefault="00427EA0" w:rsidP="00E47278">
            <w:pPr>
              <w:pStyle w:val="TAL"/>
            </w:pPr>
            <w:bookmarkStart w:id="24" w:name="OLE_LINK37"/>
            <w:r w:rsidRPr="004B18D8">
              <w:t>Frequency range</w:t>
            </w:r>
            <w:bookmarkEnd w:id="24"/>
          </w:p>
        </w:tc>
        <w:tc>
          <w:tcPr>
            <w:tcW w:w="1093" w:type="dxa"/>
            <w:tcBorders>
              <w:top w:val="single" w:sz="4" w:space="0" w:color="auto"/>
              <w:left w:val="nil"/>
              <w:bottom w:val="single" w:sz="4" w:space="0" w:color="auto"/>
              <w:right w:val="single" w:sz="4" w:space="0" w:color="auto"/>
            </w:tcBorders>
          </w:tcPr>
          <w:p w14:paraId="24127A1C"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73E34C7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F9C905" w14:textId="77777777" w:rsidR="00427EA0" w:rsidRPr="004B18D8" w:rsidRDefault="00427EA0" w:rsidP="00E47278">
            <w:pPr>
              <w:pStyle w:val="TAC"/>
            </w:pPr>
            <w:r w:rsidRPr="004B18D8">
              <w:t>2595</w:t>
            </w:r>
          </w:p>
        </w:tc>
        <w:tc>
          <w:tcPr>
            <w:tcW w:w="1276" w:type="dxa"/>
            <w:tcBorders>
              <w:top w:val="single" w:sz="4" w:space="0" w:color="auto"/>
              <w:left w:val="nil"/>
              <w:bottom w:val="single" w:sz="4" w:space="0" w:color="auto"/>
              <w:right w:val="single" w:sz="4" w:space="0" w:color="auto"/>
            </w:tcBorders>
          </w:tcPr>
          <w:p w14:paraId="16A1C9D1" w14:textId="77777777" w:rsidR="00427EA0" w:rsidRPr="004B18D8" w:rsidRDefault="00427EA0" w:rsidP="00E47278">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7C81A49" w14:textId="77777777" w:rsidR="00427EA0" w:rsidRPr="004B18D8" w:rsidRDefault="00427EA0" w:rsidP="00E4727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2A547AD" w14:textId="77777777" w:rsidR="00427EA0" w:rsidRPr="004B18D8" w:rsidRDefault="00427EA0" w:rsidP="00E47278">
            <w:pPr>
              <w:pStyle w:val="TAC"/>
              <w:rPr>
                <w:rFonts w:eastAsia="Malgun Gothic"/>
                <w:kern w:val="2"/>
                <w:lang w:eastAsia="ko-KR"/>
              </w:rPr>
            </w:pPr>
            <w:r w:rsidRPr="004B18D8">
              <w:t>5, 6, 7</w:t>
            </w:r>
          </w:p>
        </w:tc>
      </w:tr>
      <w:tr w:rsidR="00427EA0" w:rsidRPr="00E062F1" w14:paraId="7818E38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4D529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669803"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6E2A29A"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2F84BCF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2534E51" w14:textId="77777777" w:rsidR="00427EA0" w:rsidRPr="004B18D8" w:rsidRDefault="00427EA0" w:rsidP="00E47278">
            <w:pPr>
              <w:pStyle w:val="TAC"/>
            </w:pPr>
            <w:r w:rsidRPr="004B18D8">
              <w:t>2620</w:t>
            </w:r>
          </w:p>
        </w:tc>
        <w:tc>
          <w:tcPr>
            <w:tcW w:w="1276" w:type="dxa"/>
            <w:tcBorders>
              <w:top w:val="single" w:sz="4" w:space="0" w:color="auto"/>
              <w:left w:val="nil"/>
              <w:bottom w:val="single" w:sz="4" w:space="0" w:color="auto"/>
              <w:right w:val="single" w:sz="4" w:space="0" w:color="auto"/>
            </w:tcBorders>
          </w:tcPr>
          <w:p w14:paraId="20F03E70" w14:textId="77777777" w:rsidR="00427EA0" w:rsidRPr="004B18D8" w:rsidRDefault="00427EA0" w:rsidP="00E47278">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B980D54"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34423A9" w14:textId="77777777" w:rsidR="00427EA0" w:rsidRPr="004B18D8" w:rsidRDefault="00427EA0" w:rsidP="00E47278">
            <w:pPr>
              <w:pStyle w:val="TAC"/>
              <w:rPr>
                <w:rFonts w:eastAsia="Malgun Gothic"/>
                <w:kern w:val="2"/>
                <w:lang w:eastAsia="ko-KR"/>
              </w:rPr>
            </w:pPr>
            <w:r w:rsidRPr="004B18D8">
              <w:t>5, 6</w:t>
            </w:r>
          </w:p>
        </w:tc>
      </w:tr>
      <w:tr w:rsidR="00427EA0" w:rsidRPr="00E062F1" w14:paraId="74C7A2C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DDEC4A1" w14:textId="77777777" w:rsidR="00427EA0" w:rsidRPr="004B18D8" w:rsidRDefault="00427EA0" w:rsidP="00E47278">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162A530C" w14:textId="77777777" w:rsidR="00427EA0" w:rsidRPr="004B18D8" w:rsidRDefault="00427EA0" w:rsidP="00E47278">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0C09EE4" w14:textId="77777777" w:rsidR="00427EA0" w:rsidRPr="004B18D8" w:rsidRDefault="00427EA0" w:rsidP="00E4727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89C7F2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6C5B07D" w14:textId="77777777" w:rsidR="00427EA0" w:rsidRPr="004B18D8" w:rsidRDefault="00427EA0" w:rsidP="00E4727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910784A"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7E3704C"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B57DD09" w14:textId="77777777" w:rsidR="00427EA0" w:rsidRPr="004B18D8" w:rsidRDefault="00427EA0" w:rsidP="00E47278">
            <w:pPr>
              <w:pStyle w:val="TAC"/>
              <w:rPr>
                <w:rFonts w:eastAsia="Malgun Gothic"/>
                <w:kern w:val="2"/>
                <w:lang w:eastAsia="ko-KR"/>
              </w:rPr>
            </w:pPr>
          </w:p>
        </w:tc>
      </w:tr>
      <w:tr w:rsidR="00427EA0" w:rsidRPr="00E062F1" w14:paraId="119BDFC4" w14:textId="77777777" w:rsidTr="00E47278">
        <w:trPr>
          <w:trHeight w:val="187"/>
          <w:jc w:val="center"/>
        </w:trPr>
        <w:tc>
          <w:tcPr>
            <w:tcW w:w="2163" w:type="dxa"/>
            <w:tcBorders>
              <w:left w:val="single" w:sz="4" w:space="0" w:color="auto"/>
              <w:right w:val="single" w:sz="4" w:space="0" w:color="auto"/>
            </w:tcBorders>
            <w:shd w:val="clear" w:color="auto" w:fill="auto"/>
          </w:tcPr>
          <w:p w14:paraId="29BC4D3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7E9FA63" w14:textId="77777777" w:rsidR="00427EA0" w:rsidRPr="004B18D8" w:rsidRDefault="00427EA0" w:rsidP="00E47278">
            <w:pPr>
              <w:pStyle w:val="TAL"/>
              <w:rPr>
                <w:lang w:val="sv-FI" w:eastAsia="ja-JP"/>
              </w:rPr>
            </w:pPr>
            <w:r w:rsidRPr="004B18D8">
              <w:rPr>
                <w:lang w:val="sv-FI" w:eastAsia="ja-JP"/>
              </w:rPr>
              <w:t>E-UTRA Band 42, 52</w:t>
            </w:r>
          </w:p>
          <w:p w14:paraId="26377A8A" w14:textId="77777777" w:rsidR="00427EA0" w:rsidRPr="004B18D8" w:rsidRDefault="00427EA0" w:rsidP="00E4727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3964BA0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26E3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78B50F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AD8F16"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B570ECB" w14:textId="77777777" w:rsidR="00427EA0" w:rsidRPr="004B18D8" w:rsidRDefault="00427EA0" w:rsidP="00E4727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5DF4661" w14:textId="77777777" w:rsidR="00427EA0" w:rsidRPr="004B18D8" w:rsidRDefault="00427EA0" w:rsidP="00E47278">
            <w:pPr>
              <w:pStyle w:val="TAC"/>
              <w:rPr>
                <w:rFonts w:eastAsia="Malgun Gothic"/>
                <w:kern w:val="2"/>
                <w:lang w:eastAsia="ko-KR"/>
              </w:rPr>
            </w:pPr>
            <w:r w:rsidRPr="004B18D8">
              <w:t>2</w:t>
            </w:r>
          </w:p>
        </w:tc>
      </w:tr>
      <w:tr w:rsidR="00427EA0" w:rsidRPr="00E062F1" w14:paraId="09BB04B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E424A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25F6C06" w14:textId="77777777" w:rsidR="00427EA0" w:rsidRPr="004B18D8" w:rsidRDefault="00427EA0" w:rsidP="00E47278">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21BFC2A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9A408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CAB5C8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0A8CAE" w14:textId="77777777" w:rsidR="00427EA0" w:rsidRPr="004B18D8" w:rsidRDefault="00427EA0" w:rsidP="00E4727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0C3A190" w14:textId="77777777" w:rsidR="00427EA0" w:rsidRPr="004B18D8" w:rsidRDefault="00427EA0" w:rsidP="00E47278">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19ED8C" w14:textId="77777777" w:rsidR="00427EA0" w:rsidRPr="004B18D8" w:rsidRDefault="00427EA0" w:rsidP="00E47278">
            <w:pPr>
              <w:pStyle w:val="TAC"/>
              <w:rPr>
                <w:rFonts w:eastAsia="Malgun Gothic"/>
                <w:kern w:val="2"/>
                <w:lang w:eastAsia="ko-KR"/>
              </w:rPr>
            </w:pPr>
            <w:r w:rsidRPr="004B18D8">
              <w:rPr>
                <w:lang w:eastAsia="zh-CN"/>
              </w:rPr>
              <w:t>5</w:t>
            </w:r>
          </w:p>
        </w:tc>
      </w:tr>
      <w:tr w:rsidR="00427EA0" w:rsidRPr="00E062F1" w14:paraId="74C7AE9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6B03625" w14:textId="77777777" w:rsidR="00427EA0" w:rsidRPr="004B18D8" w:rsidRDefault="00427EA0" w:rsidP="00E4727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111A1198" w14:textId="77777777" w:rsidR="00427EA0" w:rsidRPr="004B18D8" w:rsidRDefault="00427EA0" w:rsidP="00E47278">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3021BA21"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E4986"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88762BD"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E3A3F5" w14:textId="77777777" w:rsidR="00427EA0" w:rsidRPr="004B18D8" w:rsidRDefault="00427EA0" w:rsidP="00E4727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415C9CA" w14:textId="77777777" w:rsidR="00427EA0" w:rsidRPr="004B18D8" w:rsidRDefault="00427EA0" w:rsidP="00E4727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2EB37C7" w14:textId="77777777" w:rsidR="00427EA0" w:rsidRPr="004B18D8" w:rsidRDefault="00427EA0" w:rsidP="00E47278">
            <w:pPr>
              <w:pStyle w:val="TAC"/>
              <w:rPr>
                <w:rFonts w:eastAsia="Malgun Gothic"/>
                <w:kern w:val="2"/>
                <w:lang w:eastAsia="ko-KR"/>
              </w:rPr>
            </w:pPr>
          </w:p>
        </w:tc>
      </w:tr>
      <w:tr w:rsidR="00427EA0" w:rsidRPr="00E062F1" w14:paraId="51278DDD" w14:textId="77777777" w:rsidTr="00E47278">
        <w:trPr>
          <w:trHeight w:val="187"/>
          <w:jc w:val="center"/>
        </w:trPr>
        <w:tc>
          <w:tcPr>
            <w:tcW w:w="2163" w:type="dxa"/>
            <w:tcBorders>
              <w:left w:val="single" w:sz="4" w:space="0" w:color="auto"/>
              <w:right w:val="single" w:sz="4" w:space="0" w:color="auto"/>
            </w:tcBorders>
            <w:shd w:val="clear" w:color="auto" w:fill="auto"/>
          </w:tcPr>
          <w:p w14:paraId="2B83081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DA3DC9" w14:textId="77777777" w:rsidR="00427EA0" w:rsidRPr="004B18D8" w:rsidRDefault="00427EA0" w:rsidP="00E47278">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3B812348" w14:textId="77777777" w:rsidR="00427EA0" w:rsidRPr="004B18D8" w:rsidRDefault="00427EA0" w:rsidP="00E47278">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64336422"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956A8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924B8C0"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D07351" w14:textId="77777777" w:rsidR="00427EA0" w:rsidRPr="004B18D8" w:rsidRDefault="00427EA0" w:rsidP="00E4727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E4D4E7" w14:textId="77777777" w:rsidR="00427EA0" w:rsidRPr="004B18D8" w:rsidRDefault="00427EA0" w:rsidP="00E4727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0C859BD" w14:textId="77777777" w:rsidR="00427EA0" w:rsidRPr="004B18D8" w:rsidRDefault="00427EA0" w:rsidP="00E47278">
            <w:pPr>
              <w:pStyle w:val="TAC"/>
              <w:rPr>
                <w:rFonts w:eastAsia="Malgun Gothic"/>
                <w:kern w:val="2"/>
                <w:lang w:eastAsia="ko-KR"/>
              </w:rPr>
            </w:pPr>
            <w:r w:rsidRPr="004B18D8">
              <w:rPr>
                <w:lang w:eastAsia="ko-KR"/>
              </w:rPr>
              <w:t>2</w:t>
            </w:r>
          </w:p>
        </w:tc>
      </w:tr>
      <w:tr w:rsidR="00427EA0" w:rsidRPr="00E062F1" w14:paraId="09ED2B22" w14:textId="77777777" w:rsidTr="00E47278">
        <w:trPr>
          <w:trHeight w:val="187"/>
          <w:jc w:val="center"/>
        </w:trPr>
        <w:tc>
          <w:tcPr>
            <w:tcW w:w="2163" w:type="dxa"/>
            <w:tcBorders>
              <w:left w:val="single" w:sz="4" w:space="0" w:color="auto"/>
              <w:right w:val="single" w:sz="4" w:space="0" w:color="auto"/>
            </w:tcBorders>
            <w:shd w:val="clear" w:color="auto" w:fill="auto"/>
          </w:tcPr>
          <w:p w14:paraId="757A27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56FA55" w14:textId="77777777" w:rsidR="00427EA0" w:rsidRPr="004B18D8" w:rsidRDefault="00427EA0" w:rsidP="00E47278">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25CE74B5"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6017D2"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D7ECBDA"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5F27B6"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1834FD3"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9A4246" w14:textId="77777777" w:rsidR="00427EA0" w:rsidRPr="004B18D8" w:rsidRDefault="00427EA0" w:rsidP="00E47278">
            <w:pPr>
              <w:pStyle w:val="TAC"/>
              <w:rPr>
                <w:rFonts w:eastAsia="Malgun Gothic"/>
                <w:kern w:val="2"/>
                <w:lang w:eastAsia="ko-KR"/>
              </w:rPr>
            </w:pPr>
            <w:r w:rsidRPr="004B18D8">
              <w:rPr>
                <w:lang w:eastAsia="ko-KR"/>
              </w:rPr>
              <w:t>9, 10</w:t>
            </w:r>
          </w:p>
        </w:tc>
      </w:tr>
      <w:tr w:rsidR="00427EA0" w:rsidRPr="00E062F1" w14:paraId="71F44D40" w14:textId="77777777" w:rsidTr="00E47278">
        <w:trPr>
          <w:trHeight w:val="187"/>
          <w:jc w:val="center"/>
        </w:trPr>
        <w:tc>
          <w:tcPr>
            <w:tcW w:w="2163" w:type="dxa"/>
            <w:tcBorders>
              <w:left w:val="single" w:sz="4" w:space="0" w:color="auto"/>
              <w:right w:val="single" w:sz="4" w:space="0" w:color="auto"/>
            </w:tcBorders>
            <w:shd w:val="clear" w:color="auto" w:fill="auto"/>
          </w:tcPr>
          <w:p w14:paraId="6A9C779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FA3C2B5"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7142BE" w14:textId="77777777" w:rsidR="00427EA0" w:rsidRPr="004B18D8" w:rsidRDefault="00427EA0" w:rsidP="00E47278">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4C1A3436"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451D682" w14:textId="77777777" w:rsidR="00427EA0" w:rsidRPr="004B18D8" w:rsidRDefault="00427EA0" w:rsidP="00E47278">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729EF95D" w14:textId="77777777" w:rsidR="00427EA0" w:rsidRPr="004B18D8" w:rsidRDefault="00427EA0" w:rsidP="00E47278">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57D15135"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42531CD" w14:textId="77777777" w:rsidR="00427EA0" w:rsidRPr="004B18D8" w:rsidRDefault="00427EA0" w:rsidP="00E47278">
            <w:pPr>
              <w:pStyle w:val="TAC"/>
              <w:rPr>
                <w:rFonts w:eastAsia="Malgun Gothic"/>
                <w:kern w:val="2"/>
                <w:lang w:eastAsia="ko-KR"/>
              </w:rPr>
            </w:pPr>
            <w:r w:rsidRPr="004B18D8">
              <w:rPr>
                <w:lang w:eastAsia="ko-KR"/>
              </w:rPr>
              <w:t>5</w:t>
            </w:r>
          </w:p>
        </w:tc>
      </w:tr>
      <w:tr w:rsidR="00427EA0" w:rsidRPr="00E062F1" w14:paraId="589C8D16" w14:textId="77777777" w:rsidTr="00E47278">
        <w:trPr>
          <w:trHeight w:val="187"/>
          <w:jc w:val="center"/>
        </w:trPr>
        <w:tc>
          <w:tcPr>
            <w:tcW w:w="2163" w:type="dxa"/>
            <w:tcBorders>
              <w:left w:val="single" w:sz="4" w:space="0" w:color="auto"/>
              <w:right w:val="single" w:sz="4" w:space="0" w:color="auto"/>
            </w:tcBorders>
            <w:shd w:val="clear" w:color="auto" w:fill="auto"/>
          </w:tcPr>
          <w:p w14:paraId="444490E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77C31D"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84F72B" w14:textId="77777777" w:rsidR="00427EA0" w:rsidRPr="004B18D8" w:rsidRDefault="00427EA0" w:rsidP="00E47278">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3E0AF8F9"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5FE45D1" w14:textId="77777777" w:rsidR="00427EA0" w:rsidRPr="004B18D8" w:rsidRDefault="00427EA0" w:rsidP="00E47278">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46C94934" w14:textId="77777777" w:rsidR="00427EA0" w:rsidRPr="004B18D8" w:rsidRDefault="00427EA0" w:rsidP="00E4727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30A2768"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796A09E" w14:textId="77777777" w:rsidR="00427EA0" w:rsidRPr="004B18D8" w:rsidRDefault="00427EA0" w:rsidP="00E47278">
            <w:pPr>
              <w:pStyle w:val="TAC"/>
              <w:rPr>
                <w:rFonts w:eastAsia="Malgun Gothic"/>
                <w:kern w:val="2"/>
                <w:lang w:eastAsia="ko-KR"/>
              </w:rPr>
            </w:pPr>
          </w:p>
        </w:tc>
      </w:tr>
      <w:tr w:rsidR="00427EA0" w:rsidRPr="00E062F1" w14:paraId="45A1738B" w14:textId="77777777" w:rsidTr="00E47278">
        <w:trPr>
          <w:trHeight w:val="187"/>
          <w:jc w:val="center"/>
        </w:trPr>
        <w:tc>
          <w:tcPr>
            <w:tcW w:w="2163" w:type="dxa"/>
            <w:tcBorders>
              <w:left w:val="single" w:sz="4" w:space="0" w:color="auto"/>
              <w:right w:val="single" w:sz="4" w:space="0" w:color="auto"/>
            </w:tcBorders>
            <w:shd w:val="clear" w:color="auto" w:fill="auto"/>
          </w:tcPr>
          <w:p w14:paraId="08DD6D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1D088EE"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821D107" w14:textId="77777777" w:rsidR="00427EA0" w:rsidRPr="004B18D8" w:rsidRDefault="00427EA0" w:rsidP="00E4727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45CC6B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6405E21" w14:textId="77777777" w:rsidR="00427EA0" w:rsidRPr="004B18D8" w:rsidRDefault="00427EA0" w:rsidP="00E4727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4E67F74C"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586FA40"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63B2259" w14:textId="77777777" w:rsidR="00427EA0" w:rsidRPr="004B18D8" w:rsidRDefault="00427EA0" w:rsidP="00E47278">
            <w:pPr>
              <w:pStyle w:val="TAC"/>
              <w:rPr>
                <w:rFonts w:eastAsia="Malgun Gothic"/>
                <w:kern w:val="2"/>
                <w:lang w:eastAsia="ko-KR"/>
              </w:rPr>
            </w:pPr>
            <w:r w:rsidRPr="004B18D8">
              <w:t xml:space="preserve">5, 6, </w:t>
            </w:r>
            <w:r w:rsidRPr="004B18D8">
              <w:rPr>
                <w:lang w:eastAsia="ko-KR"/>
              </w:rPr>
              <w:t>7</w:t>
            </w:r>
          </w:p>
        </w:tc>
      </w:tr>
      <w:tr w:rsidR="00427EA0" w:rsidRPr="00E062F1" w14:paraId="2E428C1B" w14:textId="77777777" w:rsidTr="00E47278">
        <w:trPr>
          <w:trHeight w:val="187"/>
          <w:jc w:val="center"/>
        </w:trPr>
        <w:tc>
          <w:tcPr>
            <w:tcW w:w="2163" w:type="dxa"/>
            <w:tcBorders>
              <w:left w:val="single" w:sz="4" w:space="0" w:color="auto"/>
              <w:right w:val="single" w:sz="4" w:space="0" w:color="auto"/>
            </w:tcBorders>
            <w:shd w:val="clear" w:color="auto" w:fill="auto"/>
          </w:tcPr>
          <w:p w14:paraId="5DDA72B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06F9A71"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84B139" w14:textId="77777777" w:rsidR="00427EA0" w:rsidRPr="004B18D8" w:rsidRDefault="00427EA0" w:rsidP="00E4727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18FBF2F"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2A64212" w14:textId="77777777" w:rsidR="00427EA0" w:rsidRPr="004B18D8" w:rsidRDefault="00427EA0" w:rsidP="00E4727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F4177C4"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D9C8220" w14:textId="77777777" w:rsidR="00427EA0" w:rsidRPr="004B18D8" w:rsidRDefault="00427EA0" w:rsidP="00E4727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839035B" w14:textId="77777777" w:rsidR="00427EA0" w:rsidRPr="004B18D8" w:rsidRDefault="00427EA0" w:rsidP="00E47278">
            <w:pPr>
              <w:pStyle w:val="TAC"/>
              <w:rPr>
                <w:rFonts w:eastAsia="Malgun Gothic"/>
                <w:kern w:val="2"/>
                <w:lang w:eastAsia="ko-KR"/>
              </w:rPr>
            </w:pPr>
            <w:r w:rsidRPr="004B18D8">
              <w:t>5, 6, 7</w:t>
            </w:r>
          </w:p>
        </w:tc>
      </w:tr>
      <w:tr w:rsidR="00427EA0" w:rsidRPr="00E062F1" w14:paraId="3F20AB0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05BDA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94A75D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973A02" w14:textId="77777777" w:rsidR="00427EA0" w:rsidRPr="004B18D8" w:rsidRDefault="00427EA0" w:rsidP="00E4727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7C99191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8649AAB" w14:textId="77777777" w:rsidR="00427EA0" w:rsidRPr="004B18D8" w:rsidRDefault="00427EA0" w:rsidP="00E4727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68E49CA"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BB1C902" w14:textId="77777777" w:rsidR="00427EA0" w:rsidRPr="004B18D8" w:rsidRDefault="00427EA0" w:rsidP="00E4727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E7950E1" w14:textId="77777777" w:rsidR="00427EA0" w:rsidRPr="004B18D8" w:rsidRDefault="00427EA0" w:rsidP="00E47278">
            <w:pPr>
              <w:pStyle w:val="TAC"/>
              <w:rPr>
                <w:rFonts w:eastAsia="Malgun Gothic"/>
                <w:kern w:val="2"/>
                <w:lang w:eastAsia="ko-KR"/>
              </w:rPr>
            </w:pPr>
            <w:r w:rsidRPr="004B18D8">
              <w:t xml:space="preserve">5, </w:t>
            </w:r>
            <w:r w:rsidRPr="004B18D8">
              <w:rPr>
                <w:lang w:eastAsia="ko-KR"/>
              </w:rPr>
              <w:t>6</w:t>
            </w:r>
          </w:p>
        </w:tc>
      </w:tr>
      <w:tr w:rsidR="00427EA0" w:rsidRPr="00E062F1" w14:paraId="3730F3D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34DAC37" w14:textId="77777777" w:rsidR="00427EA0" w:rsidRPr="004B18D8" w:rsidRDefault="00427EA0" w:rsidP="00E47278">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35D4AC2C" w14:textId="77777777" w:rsidR="00427EA0" w:rsidRPr="004B18D8" w:rsidRDefault="00427EA0" w:rsidP="00E47278">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3ADDE6E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F1153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4C8009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CBE625"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48D6E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6873D7" w14:textId="77777777" w:rsidR="00427EA0" w:rsidRPr="004B18D8" w:rsidRDefault="00427EA0" w:rsidP="00E47278">
            <w:pPr>
              <w:pStyle w:val="TAC"/>
            </w:pPr>
          </w:p>
        </w:tc>
      </w:tr>
      <w:tr w:rsidR="00427EA0" w:rsidRPr="00E062F1" w14:paraId="4AD1A08B" w14:textId="77777777" w:rsidTr="00E47278">
        <w:trPr>
          <w:trHeight w:val="187"/>
          <w:jc w:val="center"/>
        </w:trPr>
        <w:tc>
          <w:tcPr>
            <w:tcW w:w="2163" w:type="dxa"/>
            <w:tcBorders>
              <w:left w:val="single" w:sz="4" w:space="0" w:color="auto"/>
              <w:right w:val="single" w:sz="4" w:space="0" w:color="auto"/>
            </w:tcBorders>
            <w:shd w:val="clear" w:color="auto" w:fill="auto"/>
          </w:tcPr>
          <w:p w14:paraId="6C077F4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6ABCB5E"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7A5D50D"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6FEB2FF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9BBAD9" w14:textId="77777777" w:rsidR="00427EA0" w:rsidRPr="004B18D8" w:rsidRDefault="00427EA0" w:rsidP="00E47278">
            <w:pPr>
              <w:pStyle w:val="TAC"/>
            </w:pPr>
            <w:r w:rsidRPr="004B18D8">
              <w:t>2575</w:t>
            </w:r>
          </w:p>
        </w:tc>
        <w:tc>
          <w:tcPr>
            <w:tcW w:w="1276" w:type="dxa"/>
            <w:tcBorders>
              <w:top w:val="single" w:sz="4" w:space="0" w:color="auto"/>
              <w:left w:val="nil"/>
              <w:bottom w:val="single" w:sz="4" w:space="0" w:color="auto"/>
              <w:right w:val="single" w:sz="4" w:space="0" w:color="auto"/>
            </w:tcBorders>
          </w:tcPr>
          <w:p w14:paraId="6D5BDF96"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89D65A4"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9513100" w14:textId="77777777" w:rsidR="00427EA0" w:rsidRPr="004B18D8" w:rsidRDefault="00427EA0" w:rsidP="00E47278">
            <w:pPr>
              <w:pStyle w:val="TAC"/>
            </w:pPr>
            <w:r w:rsidRPr="004B18D8">
              <w:t>5, 6, 7</w:t>
            </w:r>
          </w:p>
        </w:tc>
      </w:tr>
      <w:tr w:rsidR="00427EA0" w:rsidRPr="00E062F1" w14:paraId="18EA5BB9" w14:textId="77777777" w:rsidTr="00E47278">
        <w:trPr>
          <w:trHeight w:val="187"/>
          <w:jc w:val="center"/>
        </w:trPr>
        <w:tc>
          <w:tcPr>
            <w:tcW w:w="2163" w:type="dxa"/>
            <w:tcBorders>
              <w:left w:val="single" w:sz="4" w:space="0" w:color="auto"/>
              <w:right w:val="single" w:sz="4" w:space="0" w:color="auto"/>
            </w:tcBorders>
            <w:shd w:val="clear" w:color="auto" w:fill="auto"/>
          </w:tcPr>
          <w:p w14:paraId="6708E2A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AEB87DE"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8C824C5"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51375A3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38D59E8" w14:textId="77777777" w:rsidR="00427EA0" w:rsidRPr="004B18D8" w:rsidRDefault="00427EA0" w:rsidP="00E47278">
            <w:pPr>
              <w:pStyle w:val="TAC"/>
            </w:pPr>
            <w:r w:rsidRPr="004B18D8">
              <w:t>2595</w:t>
            </w:r>
          </w:p>
        </w:tc>
        <w:tc>
          <w:tcPr>
            <w:tcW w:w="1276" w:type="dxa"/>
            <w:tcBorders>
              <w:top w:val="single" w:sz="4" w:space="0" w:color="auto"/>
              <w:left w:val="nil"/>
              <w:bottom w:val="single" w:sz="4" w:space="0" w:color="auto"/>
              <w:right w:val="single" w:sz="4" w:space="0" w:color="auto"/>
            </w:tcBorders>
          </w:tcPr>
          <w:p w14:paraId="70BEF644"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8FA7880"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BEDB29F" w14:textId="77777777" w:rsidR="00427EA0" w:rsidRPr="004B18D8" w:rsidRDefault="00427EA0" w:rsidP="00E47278">
            <w:pPr>
              <w:pStyle w:val="TAC"/>
            </w:pPr>
            <w:r w:rsidRPr="004B18D8">
              <w:t>5, 6, 7</w:t>
            </w:r>
          </w:p>
        </w:tc>
      </w:tr>
      <w:tr w:rsidR="00427EA0" w:rsidRPr="00E062F1" w14:paraId="612F07D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CD99A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78C8683"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1150B0"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64516EF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19E8D2" w14:textId="77777777" w:rsidR="00427EA0" w:rsidRPr="004B18D8" w:rsidRDefault="00427EA0" w:rsidP="00E47278">
            <w:pPr>
              <w:pStyle w:val="TAC"/>
            </w:pPr>
            <w:r w:rsidRPr="004B18D8">
              <w:t>2620</w:t>
            </w:r>
          </w:p>
        </w:tc>
        <w:tc>
          <w:tcPr>
            <w:tcW w:w="1276" w:type="dxa"/>
            <w:tcBorders>
              <w:top w:val="single" w:sz="4" w:space="0" w:color="auto"/>
              <w:left w:val="nil"/>
              <w:bottom w:val="single" w:sz="4" w:space="0" w:color="auto"/>
              <w:right w:val="single" w:sz="4" w:space="0" w:color="auto"/>
            </w:tcBorders>
          </w:tcPr>
          <w:p w14:paraId="34058EE4"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447890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61E22F" w14:textId="77777777" w:rsidR="00427EA0" w:rsidRPr="004B18D8" w:rsidRDefault="00427EA0" w:rsidP="00E47278">
            <w:pPr>
              <w:pStyle w:val="TAC"/>
            </w:pPr>
            <w:r w:rsidRPr="004B18D8">
              <w:t>5, 6</w:t>
            </w:r>
          </w:p>
        </w:tc>
      </w:tr>
      <w:tr w:rsidR="00427EA0" w:rsidRPr="00E062F1" w14:paraId="7228A96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44C394A" w14:textId="77777777" w:rsidR="00427EA0" w:rsidRPr="004B18D8" w:rsidRDefault="00427EA0" w:rsidP="00E47278">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5B3EAD97" w14:textId="77777777" w:rsidR="00427EA0" w:rsidRPr="004B18D8" w:rsidRDefault="00427EA0" w:rsidP="00E47278">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0E964E4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6AEA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DA6E581"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6BF5F7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BEAE7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37579A" w14:textId="77777777" w:rsidR="00427EA0" w:rsidRPr="004B18D8" w:rsidRDefault="00427EA0" w:rsidP="00E47278">
            <w:pPr>
              <w:pStyle w:val="TAC"/>
              <w:rPr>
                <w:lang w:eastAsia="ja-JP"/>
              </w:rPr>
            </w:pPr>
          </w:p>
        </w:tc>
      </w:tr>
      <w:tr w:rsidR="00427EA0" w:rsidRPr="00E062F1" w14:paraId="1FC96225" w14:textId="77777777" w:rsidTr="00E47278">
        <w:trPr>
          <w:trHeight w:val="187"/>
          <w:jc w:val="center"/>
        </w:trPr>
        <w:tc>
          <w:tcPr>
            <w:tcW w:w="2163" w:type="dxa"/>
            <w:tcBorders>
              <w:left w:val="single" w:sz="4" w:space="0" w:color="auto"/>
              <w:right w:val="single" w:sz="4" w:space="0" w:color="auto"/>
            </w:tcBorders>
            <w:shd w:val="clear" w:color="auto" w:fill="auto"/>
          </w:tcPr>
          <w:p w14:paraId="1CF6C09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4705F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BBEB61"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3041D99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945E254" w14:textId="77777777" w:rsidR="00427EA0" w:rsidRPr="004B18D8" w:rsidRDefault="00427EA0" w:rsidP="00E4727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3908943F"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92C05AA"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8E1F6E4" w14:textId="77777777" w:rsidR="00427EA0" w:rsidRPr="004B18D8" w:rsidRDefault="00427EA0" w:rsidP="00E47278">
            <w:pPr>
              <w:pStyle w:val="TAC"/>
            </w:pPr>
            <w:r w:rsidRPr="004B18D8">
              <w:t>5, 7, 16</w:t>
            </w:r>
          </w:p>
        </w:tc>
      </w:tr>
      <w:tr w:rsidR="00427EA0" w:rsidRPr="00E062F1" w14:paraId="1B9F72D9" w14:textId="77777777" w:rsidTr="00E47278">
        <w:trPr>
          <w:trHeight w:val="187"/>
          <w:jc w:val="center"/>
        </w:trPr>
        <w:tc>
          <w:tcPr>
            <w:tcW w:w="2163" w:type="dxa"/>
            <w:tcBorders>
              <w:left w:val="single" w:sz="4" w:space="0" w:color="auto"/>
              <w:right w:val="single" w:sz="4" w:space="0" w:color="auto"/>
            </w:tcBorders>
            <w:shd w:val="clear" w:color="auto" w:fill="auto"/>
          </w:tcPr>
          <w:p w14:paraId="0BC6ECB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735EE6"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0C8F86"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1EEAC5B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FB00CF8" w14:textId="77777777" w:rsidR="00427EA0" w:rsidRPr="004B18D8" w:rsidRDefault="00427EA0" w:rsidP="00E4727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0FEE59DE"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5FA4FF9"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EDAD162" w14:textId="77777777" w:rsidR="00427EA0" w:rsidRPr="004B18D8" w:rsidRDefault="00427EA0" w:rsidP="00E47278">
            <w:pPr>
              <w:pStyle w:val="TAC"/>
            </w:pPr>
            <w:r w:rsidRPr="004B18D8">
              <w:t>5, 7, 16</w:t>
            </w:r>
          </w:p>
        </w:tc>
      </w:tr>
      <w:tr w:rsidR="00427EA0" w:rsidRPr="00E062F1" w14:paraId="34B2EB08" w14:textId="77777777" w:rsidTr="00E47278">
        <w:trPr>
          <w:trHeight w:val="187"/>
          <w:jc w:val="center"/>
        </w:trPr>
        <w:tc>
          <w:tcPr>
            <w:tcW w:w="2163" w:type="dxa"/>
            <w:tcBorders>
              <w:left w:val="single" w:sz="4" w:space="0" w:color="auto"/>
              <w:right w:val="single" w:sz="4" w:space="0" w:color="auto"/>
            </w:tcBorders>
            <w:shd w:val="clear" w:color="auto" w:fill="auto"/>
          </w:tcPr>
          <w:p w14:paraId="4F05A4E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951DD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A6CA13"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36A3163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9990C1C" w14:textId="77777777" w:rsidR="00427EA0" w:rsidRPr="004B18D8" w:rsidRDefault="00427EA0" w:rsidP="00E4727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6F7261DD"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221575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218332" w14:textId="77777777" w:rsidR="00427EA0" w:rsidRPr="004B18D8" w:rsidRDefault="00427EA0" w:rsidP="00E47278">
            <w:pPr>
              <w:pStyle w:val="TAC"/>
            </w:pPr>
            <w:r w:rsidRPr="004B18D8">
              <w:t>5</w:t>
            </w:r>
          </w:p>
        </w:tc>
      </w:tr>
      <w:tr w:rsidR="00427EA0" w:rsidRPr="00E062F1" w14:paraId="54DBD7E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EF71E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2F10574" w14:textId="77777777" w:rsidR="00427EA0" w:rsidRPr="004B18D8" w:rsidRDefault="00427EA0" w:rsidP="00E47278">
            <w:pPr>
              <w:pStyle w:val="TAL"/>
              <w:rPr>
                <w:lang w:val="sv-FI" w:eastAsia="ja-JP"/>
              </w:rPr>
            </w:pPr>
            <w:r w:rsidRPr="004B18D8">
              <w:rPr>
                <w:lang w:val="sv-FI" w:eastAsia="ja-JP"/>
              </w:rPr>
              <w:t>E-UTRA Band 1, 4, 12, 13, 14, 17, 20, 22, 23, 27, 28, 29, 42, 43, 44, 46, 65, 66, 67, 68</w:t>
            </w:r>
          </w:p>
          <w:p w14:paraId="036B13E1" w14:textId="77777777" w:rsidR="00427EA0" w:rsidRPr="004B18D8" w:rsidRDefault="00427EA0" w:rsidP="00E4727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DE63EF5"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50A1AE4"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FB66729"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3A04A91" w14:textId="77777777" w:rsidR="00427EA0" w:rsidRPr="004B18D8" w:rsidRDefault="00427EA0" w:rsidP="00E4727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375958C5" w14:textId="77777777" w:rsidR="00427EA0" w:rsidRPr="004B18D8" w:rsidRDefault="00427EA0" w:rsidP="00E4727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79AF4AF7" w14:textId="77777777" w:rsidR="00427EA0" w:rsidRPr="004B18D8" w:rsidRDefault="00427EA0" w:rsidP="00E47278">
            <w:pPr>
              <w:pStyle w:val="TAC"/>
              <w:rPr>
                <w:lang w:eastAsia="ja-JP"/>
              </w:rPr>
            </w:pPr>
            <w:r w:rsidRPr="004B18D8">
              <w:rPr>
                <w:rFonts w:eastAsia="Yu Mincho"/>
              </w:rPr>
              <w:t>2</w:t>
            </w:r>
          </w:p>
        </w:tc>
      </w:tr>
      <w:tr w:rsidR="00427EA0" w:rsidRPr="00E062F1" w14:paraId="3EA6D24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0F74BAF" w14:textId="77777777" w:rsidR="00427EA0" w:rsidRPr="004B18D8" w:rsidRDefault="00427EA0" w:rsidP="00E47278">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7A1F2EF8" w14:textId="77777777" w:rsidR="00427EA0" w:rsidRPr="004B18D8" w:rsidRDefault="00427EA0" w:rsidP="00E4727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1959DB5A" w14:textId="77777777" w:rsidR="00427EA0" w:rsidRPr="004B18D8" w:rsidRDefault="00427EA0" w:rsidP="00E4727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40DDE5" w14:textId="77777777" w:rsidR="00427EA0" w:rsidRPr="004B18D8" w:rsidRDefault="00427EA0" w:rsidP="00E4727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E8D57A1" w14:textId="77777777" w:rsidR="00427EA0" w:rsidRPr="004B18D8" w:rsidRDefault="00427EA0" w:rsidP="00E47278">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F67B999" w14:textId="77777777" w:rsidR="00427EA0" w:rsidRPr="004B18D8" w:rsidRDefault="00427EA0" w:rsidP="00E4727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947CAAC" w14:textId="77777777" w:rsidR="00427EA0" w:rsidRPr="004B18D8" w:rsidRDefault="00427EA0" w:rsidP="00E4727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236E2C7" w14:textId="77777777" w:rsidR="00427EA0" w:rsidRPr="004B18D8" w:rsidRDefault="00427EA0" w:rsidP="00E47278">
            <w:pPr>
              <w:pStyle w:val="TAC"/>
              <w:rPr>
                <w:rFonts w:eastAsia="Yu Mincho"/>
              </w:rPr>
            </w:pPr>
          </w:p>
        </w:tc>
      </w:tr>
      <w:tr w:rsidR="00427EA0" w:rsidRPr="00E062F1" w14:paraId="7A4B1AD5" w14:textId="77777777" w:rsidTr="00E47278">
        <w:trPr>
          <w:trHeight w:val="187"/>
          <w:jc w:val="center"/>
        </w:trPr>
        <w:tc>
          <w:tcPr>
            <w:tcW w:w="2163" w:type="dxa"/>
            <w:tcBorders>
              <w:left w:val="single" w:sz="4" w:space="0" w:color="auto"/>
              <w:right w:val="single" w:sz="4" w:space="0" w:color="auto"/>
            </w:tcBorders>
            <w:shd w:val="clear" w:color="auto" w:fill="auto"/>
          </w:tcPr>
          <w:p w14:paraId="20DD832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FD19BA" w14:textId="77777777" w:rsidR="00427EA0" w:rsidRPr="004B18D8" w:rsidRDefault="00427EA0" w:rsidP="00E4727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44D0D501" w14:textId="77777777" w:rsidR="00427EA0" w:rsidRPr="004B18D8" w:rsidRDefault="00427EA0" w:rsidP="00E47278">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885883" w14:textId="77777777" w:rsidR="00427EA0" w:rsidRPr="004B18D8" w:rsidRDefault="00427EA0" w:rsidP="00E47278">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BB86890" w14:textId="77777777" w:rsidR="00427EA0" w:rsidRPr="004B18D8" w:rsidRDefault="00427EA0" w:rsidP="00E47278">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904762" w14:textId="77777777" w:rsidR="00427EA0" w:rsidRPr="004B18D8" w:rsidRDefault="00427EA0" w:rsidP="00E47278">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60F6A2B" w14:textId="77777777" w:rsidR="00427EA0" w:rsidRPr="004B18D8" w:rsidRDefault="00427EA0" w:rsidP="00E47278">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868DF4B" w14:textId="77777777" w:rsidR="00427EA0" w:rsidRPr="004B18D8" w:rsidRDefault="00427EA0" w:rsidP="00E47278">
            <w:pPr>
              <w:pStyle w:val="TAC"/>
              <w:rPr>
                <w:rFonts w:eastAsia="Yu Mincho"/>
              </w:rPr>
            </w:pPr>
            <w:r w:rsidRPr="004B18D8">
              <w:rPr>
                <w:rFonts w:eastAsia="Arial"/>
                <w:lang w:eastAsia="ja-JP"/>
              </w:rPr>
              <w:t>2</w:t>
            </w:r>
          </w:p>
        </w:tc>
      </w:tr>
      <w:tr w:rsidR="00427EA0" w:rsidRPr="00E062F1" w14:paraId="501B833A" w14:textId="77777777" w:rsidTr="00E47278">
        <w:trPr>
          <w:trHeight w:val="187"/>
          <w:jc w:val="center"/>
        </w:trPr>
        <w:tc>
          <w:tcPr>
            <w:tcW w:w="2163" w:type="dxa"/>
            <w:tcBorders>
              <w:left w:val="single" w:sz="4" w:space="0" w:color="auto"/>
              <w:right w:val="single" w:sz="4" w:space="0" w:color="auto"/>
            </w:tcBorders>
            <w:shd w:val="clear" w:color="auto" w:fill="auto"/>
          </w:tcPr>
          <w:p w14:paraId="2E514E5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038690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231010" w14:textId="77777777" w:rsidR="00427EA0" w:rsidRPr="004B18D8" w:rsidRDefault="00427EA0" w:rsidP="00E47278">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F2BDE59" w14:textId="77777777" w:rsidR="00427EA0" w:rsidRPr="004B18D8" w:rsidRDefault="00427EA0" w:rsidP="00E4727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0FDEECD" w14:textId="77777777" w:rsidR="00427EA0" w:rsidRPr="004B18D8" w:rsidRDefault="00427EA0" w:rsidP="00E47278">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8BF252A" w14:textId="77777777" w:rsidR="00427EA0" w:rsidRPr="004B18D8" w:rsidRDefault="00427EA0" w:rsidP="00E47278">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280164F2" w14:textId="77777777" w:rsidR="00427EA0" w:rsidRPr="004B18D8" w:rsidRDefault="00427EA0" w:rsidP="00E4727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88A6397" w14:textId="77777777" w:rsidR="00427EA0" w:rsidRPr="004B18D8" w:rsidRDefault="00427EA0" w:rsidP="00E4727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28156FD6" w14:textId="77777777" w:rsidTr="00E47278">
        <w:trPr>
          <w:trHeight w:val="187"/>
          <w:jc w:val="center"/>
        </w:trPr>
        <w:tc>
          <w:tcPr>
            <w:tcW w:w="2163" w:type="dxa"/>
            <w:tcBorders>
              <w:left w:val="single" w:sz="4" w:space="0" w:color="auto"/>
              <w:right w:val="single" w:sz="4" w:space="0" w:color="auto"/>
            </w:tcBorders>
            <w:shd w:val="clear" w:color="auto" w:fill="auto"/>
          </w:tcPr>
          <w:p w14:paraId="4A862D1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7C060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00D386" w14:textId="77777777" w:rsidR="00427EA0" w:rsidRPr="004B18D8" w:rsidRDefault="00427EA0" w:rsidP="00E47278">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FBF9B5D" w14:textId="77777777" w:rsidR="00427EA0" w:rsidRPr="004B18D8" w:rsidRDefault="00427EA0" w:rsidP="00E4727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4B816E6" w14:textId="77777777" w:rsidR="00427EA0" w:rsidRPr="004B18D8" w:rsidRDefault="00427EA0" w:rsidP="00E47278">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55366C6" w14:textId="77777777" w:rsidR="00427EA0" w:rsidRPr="004B18D8" w:rsidRDefault="00427EA0" w:rsidP="00E47278">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B9A7F03" w14:textId="77777777" w:rsidR="00427EA0" w:rsidRPr="004B18D8" w:rsidRDefault="00427EA0" w:rsidP="00E4727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1078210" w14:textId="77777777" w:rsidR="00427EA0" w:rsidRPr="004B18D8" w:rsidRDefault="00427EA0" w:rsidP="00E4727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4DC940F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703E4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2122C5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B094D" w14:textId="77777777" w:rsidR="00427EA0" w:rsidRPr="004B18D8" w:rsidRDefault="00427EA0" w:rsidP="00E47278">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49E09BB3" w14:textId="77777777" w:rsidR="00427EA0" w:rsidRPr="004B18D8" w:rsidRDefault="00427EA0" w:rsidP="00E4727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8C1FBDE" w14:textId="77777777" w:rsidR="00427EA0" w:rsidRPr="004B18D8" w:rsidRDefault="00427EA0" w:rsidP="00E47278">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4E84552" w14:textId="77777777" w:rsidR="00427EA0" w:rsidRPr="004B18D8" w:rsidRDefault="00427EA0" w:rsidP="00E47278">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DB8342D" w14:textId="77777777" w:rsidR="00427EA0" w:rsidRPr="004B18D8" w:rsidRDefault="00427EA0" w:rsidP="00E47278">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EB696EF" w14:textId="77777777" w:rsidR="00427EA0" w:rsidRPr="004B18D8" w:rsidRDefault="00427EA0" w:rsidP="00E47278">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27EA0" w:rsidRPr="00E062F1" w14:paraId="1478E9B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CCD2987" w14:textId="77777777" w:rsidR="00427EA0" w:rsidRPr="004B18D8" w:rsidRDefault="00427EA0" w:rsidP="00E47278">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25BF00ED" w14:textId="77777777" w:rsidR="00427EA0" w:rsidRPr="004B18D8" w:rsidRDefault="00427EA0" w:rsidP="00E47278">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2B93589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BB7B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96C201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1752E5" w14:textId="77777777" w:rsidR="00427EA0" w:rsidRPr="004B18D8" w:rsidRDefault="00427EA0" w:rsidP="00E47278">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5DD3D46F" w14:textId="77777777" w:rsidR="00427EA0" w:rsidRPr="004B18D8" w:rsidRDefault="00427EA0" w:rsidP="00E4727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2899DD6" w14:textId="77777777" w:rsidR="00427EA0" w:rsidRPr="004B18D8" w:rsidRDefault="00427EA0" w:rsidP="00E47278">
            <w:pPr>
              <w:pStyle w:val="TAC"/>
              <w:rPr>
                <w:lang w:eastAsia="ja-JP"/>
              </w:rPr>
            </w:pPr>
          </w:p>
        </w:tc>
      </w:tr>
      <w:tr w:rsidR="00427EA0" w:rsidRPr="00E062F1" w14:paraId="5B50173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DAAFC8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A79CB8" w14:textId="77777777" w:rsidR="00427EA0" w:rsidRPr="004B18D8" w:rsidRDefault="00427EA0" w:rsidP="00E47278">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7033FD1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81F2D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54DE9AA"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09E425" w14:textId="77777777" w:rsidR="00427EA0" w:rsidRPr="004B18D8" w:rsidRDefault="00427EA0" w:rsidP="00E4727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5B821A8F"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941C5DA" w14:textId="77777777" w:rsidR="00427EA0" w:rsidRPr="004B18D8" w:rsidRDefault="00427EA0" w:rsidP="00E47278">
            <w:pPr>
              <w:pStyle w:val="TAC"/>
            </w:pPr>
            <w:r w:rsidRPr="004B18D8">
              <w:rPr>
                <w:rFonts w:eastAsia="MS Mincho"/>
              </w:rPr>
              <w:t>2</w:t>
            </w:r>
          </w:p>
        </w:tc>
      </w:tr>
      <w:tr w:rsidR="00427EA0" w:rsidRPr="00E062F1" w14:paraId="1543456C"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A9826E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181D31" w14:textId="77777777" w:rsidR="00427EA0" w:rsidRPr="004B18D8" w:rsidRDefault="00427EA0" w:rsidP="00E47278">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7A24B50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4160F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03125EB"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88618A" w14:textId="77777777" w:rsidR="00427EA0" w:rsidRPr="004B18D8" w:rsidRDefault="00427EA0" w:rsidP="00E47278">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2312DBAE"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5825D55" w14:textId="77777777" w:rsidR="00427EA0" w:rsidRPr="004B18D8" w:rsidRDefault="00427EA0" w:rsidP="00E47278">
            <w:pPr>
              <w:pStyle w:val="TAC"/>
            </w:pPr>
            <w:r w:rsidRPr="004B18D8">
              <w:rPr>
                <w:rFonts w:eastAsia="MS Mincho"/>
              </w:rPr>
              <w:t>5</w:t>
            </w:r>
          </w:p>
        </w:tc>
      </w:tr>
      <w:tr w:rsidR="00427EA0" w:rsidRPr="00E062F1" w14:paraId="4563F6A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0CAF4E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225CB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4BE305" w14:textId="77777777" w:rsidR="00427EA0" w:rsidRPr="004B18D8" w:rsidRDefault="00427EA0" w:rsidP="00E4727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14513167"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9E0F631" w14:textId="77777777" w:rsidR="00427EA0" w:rsidRPr="004B18D8" w:rsidRDefault="00427EA0" w:rsidP="00E4727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16516B01" w14:textId="77777777" w:rsidR="00427EA0" w:rsidRPr="004B18D8" w:rsidRDefault="00427EA0" w:rsidP="00E47278">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4C82B77D" w14:textId="77777777" w:rsidR="00427EA0" w:rsidRPr="004B18D8" w:rsidRDefault="00427EA0" w:rsidP="00E4727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DC6241B" w14:textId="77777777" w:rsidR="00427EA0" w:rsidRPr="004B18D8" w:rsidRDefault="00427EA0" w:rsidP="00E47278">
            <w:pPr>
              <w:pStyle w:val="TAC"/>
            </w:pPr>
            <w:r w:rsidRPr="004B18D8">
              <w:t xml:space="preserve">5, 6, </w:t>
            </w:r>
            <w:r w:rsidRPr="004B18D8">
              <w:rPr>
                <w:lang w:eastAsia="ko-KR"/>
              </w:rPr>
              <w:t>7</w:t>
            </w:r>
          </w:p>
        </w:tc>
      </w:tr>
      <w:tr w:rsidR="00427EA0" w:rsidRPr="00E062F1" w14:paraId="3E73D7B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6FA2C2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7C929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1043BB" w14:textId="77777777" w:rsidR="00427EA0" w:rsidRPr="004B18D8" w:rsidRDefault="00427EA0" w:rsidP="00E4727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0F034277"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B19876E" w14:textId="77777777" w:rsidR="00427EA0" w:rsidRPr="004B18D8" w:rsidRDefault="00427EA0" w:rsidP="00E4727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6D6D4347" w14:textId="77777777" w:rsidR="00427EA0" w:rsidRPr="004B18D8" w:rsidRDefault="00427EA0" w:rsidP="00E47278">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3BADD1A" w14:textId="77777777" w:rsidR="00427EA0" w:rsidRPr="004B18D8" w:rsidRDefault="00427EA0" w:rsidP="00E4727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02C0EDEA" w14:textId="77777777" w:rsidR="00427EA0" w:rsidRPr="004B18D8" w:rsidRDefault="00427EA0" w:rsidP="00E47278">
            <w:pPr>
              <w:pStyle w:val="TAC"/>
            </w:pPr>
            <w:r w:rsidRPr="004B18D8">
              <w:t>5, 6, 7</w:t>
            </w:r>
          </w:p>
        </w:tc>
      </w:tr>
      <w:tr w:rsidR="00427EA0" w:rsidRPr="00E062F1" w14:paraId="788D67E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2759A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A83CA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2BC7C7" w14:textId="77777777" w:rsidR="00427EA0" w:rsidRPr="004B18D8" w:rsidRDefault="00427EA0" w:rsidP="00E4727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89C19D4"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797894B" w14:textId="77777777" w:rsidR="00427EA0" w:rsidRPr="004B18D8" w:rsidRDefault="00427EA0" w:rsidP="00E4727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B7AF3B0" w14:textId="77777777" w:rsidR="00427EA0" w:rsidRPr="004B18D8" w:rsidRDefault="00427EA0" w:rsidP="00E47278">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76E380EC"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0D5E3B6" w14:textId="77777777" w:rsidR="00427EA0" w:rsidRPr="004B18D8" w:rsidRDefault="00427EA0" w:rsidP="00E47278">
            <w:pPr>
              <w:pStyle w:val="TAC"/>
            </w:pPr>
            <w:r w:rsidRPr="004B18D8">
              <w:t xml:space="preserve">5, </w:t>
            </w:r>
            <w:r w:rsidRPr="004B18D8">
              <w:rPr>
                <w:lang w:eastAsia="ko-KR"/>
              </w:rPr>
              <w:t>6</w:t>
            </w:r>
          </w:p>
        </w:tc>
      </w:tr>
      <w:tr w:rsidR="00427EA0" w:rsidRPr="00E062F1" w14:paraId="7D17419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3D7D7E4" w14:textId="77777777" w:rsidR="00427EA0" w:rsidRPr="004B18D8" w:rsidRDefault="00427EA0" w:rsidP="00E47278">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6A82310C" w14:textId="77777777" w:rsidR="00427EA0" w:rsidRPr="004B18D8" w:rsidRDefault="00427EA0" w:rsidP="00E4727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1FA096C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C59FC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E8F20F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F123E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4FB7C9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E833C8" w14:textId="77777777" w:rsidR="00427EA0" w:rsidRPr="004B18D8" w:rsidRDefault="00427EA0" w:rsidP="00E47278">
            <w:pPr>
              <w:pStyle w:val="TAC"/>
              <w:rPr>
                <w:lang w:eastAsia="ja-JP"/>
              </w:rPr>
            </w:pPr>
          </w:p>
        </w:tc>
      </w:tr>
      <w:tr w:rsidR="00427EA0" w:rsidRPr="00E062F1" w14:paraId="47413EBC" w14:textId="77777777" w:rsidTr="00E47278">
        <w:trPr>
          <w:trHeight w:val="187"/>
          <w:jc w:val="center"/>
        </w:trPr>
        <w:tc>
          <w:tcPr>
            <w:tcW w:w="2163" w:type="dxa"/>
            <w:tcBorders>
              <w:left w:val="single" w:sz="4" w:space="0" w:color="auto"/>
              <w:right w:val="single" w:sz="4" w:space="0" w:color="auto"/>
            </w:tcBorders>
            <w:shd w:val="clear" w:color="auto" w:fill="auto"/>
          </w:tcPr>
          <w:p w14:paraId="003C38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13FA18B"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252246" w14:textId="77777777" w:rsidR="00427EA0" w:rsidRPr="004B18D8" w:rsidRDefault="00427EA0" w:rsidP="00E47278">
            <w:pPr>
              <w:pStyle w:val="TAC"/>
            </w:pPr>
            <w:r w:rsidRPr="004B18D8">
              <w:t>2570</w:t>
            </w:r>
          </w:p>
        </w:tc>
        <w:tc>
          <w:tcPr>
            <w:tcW w:w="425" w:type="dxa"/>
            <w:tcBorders>
              <w:top w:val="single" w:sz="4" w:space="0" w:color="auto"/>
              <w:left w:val="nil"/>
              <w:bottom w:val="single" w:sz="4" w:space="0" w:color="auto"/>
              <w:right w:val="single" w:sz="4" w:space="0" w:color="auto"/>
            </w:tcBorders>
          </w:tcPr>
          <w:p w14:paraId="28A091F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30BEBCC" w14:textId="77777777" w:rsidR="00427EA0" w:rsidRPr="004B18D8" w:rsidRDefault="00427EA0" w:rsidP="00E4727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B61C6C0"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112A532" w14:textId="77777777" w:rsidR="00427EA0" w:rsidRPr="004B18D8" w:rsidRDefault="00427EA0" w:rsidP="00E4727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635822F0" w14:textId="77777777" w:rsidR="00427EA0" w:rsidRPr="004B18D8" w:rsidRDefault="00427EA0" w:rsidP="00E47278">
            <w:pPr>
              <w:pStyle w:val="TAC"/>
            </w:pPr>
            <w:r w:rsidRPr="004B18D8">
              <w:rPr>
                <w:rFonts w:eastAsia="Malgun Gothic"/>
                <w:lang w:eastAsia="ko-KR"/>
              </w:rPr>
              <w:t>5, 6, 7</w:t>
            </w:r>
          </w:p>
        </w:tc>
      </w:tr>
      <w:tr w:rsidR="00427EA0" w:rsidRPr="00E062F1" w14:paraId="773ED308" w14:textId="77777777" w:rsidTr="00E47278">
        <w:trPr>
          <w:trHeight w:val="187"/>
          <w:jc w:val="center"/>
        </w:trPr>
        <w:tc>
          <w:tcPr>
            <w:tcW w:w="2163" w:type="dxa"/>
            <w:tcBorders>
              <w:left w:val="single" w:sz="4" w:space="0" w:color="auto"/>
              <w:right w:val="single" w:sz="4" w:space="0" w:color="auto"/>
            </w:tcBorders>
            <w:shd w:val="clear" w:color="auto" w:fill="auto"/>
          </w:tcPr>
          <w:p w14:paraId="2D107B3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53499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3BF010" w14:textId="77777777" w:rsidR="00427EA0" w:rsidRPr="004B18D8" w:rsidRDefault="00427EA0" w:rsidP="00E47278">
            <w:pPr>
              <w:pStyle w:val="TAC"/>
            </w:pPr>
            <w:r w:rsidRPr="004B18D8">
              <w:t>2575</w:t>
            </w:r>
          </w:p>
        </w:tc>
        <w:tc>
          <w:tcPr>
            <w:tcW w:w="425" w:type="dxa"/>
            <w:tcBorders>
              <w:top w:val="single" w:sz="4" w:space="0" w:color="auto"/>
              <w:left w:val="nil"/>
              <w:bottom w:val="single" w:sz="4" w:space="0" w:color="auto"/>
              <w:right w:val="single" w:sz="4" w:space="0" w:color="auto"/>
            </w:tcBorders>
          </w:tcPr>
          <w:p w14:paraId="6075828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71D8AC1" w14:textId="77777777" w:rsidR="00427EA0" w:rsidRPr="004B18D8" w:rsidRDefault="00427EA0" w:rsidP="00E4727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360BE71"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176D4F6" w14:textId="77777777" w:rsidR="00427EA0" w:rsidRPr="004B18D8" w:rsidRDefault="00427EA0" w:rsidP="00E4727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6D4A807" w14:textId="77777777" w:rsidR="00427EA0" w:rsidRPr="004B18D8" w:rsidRDefault="00427EA0" w:rsidP="00E47278">
            <w:pPr>
              <w:pStyle w:val="TAC"/>
            </w:pPr>
            <w:r w:rsidRPr="004B18D8">
              <w:rPr>
                <w:rFonts w:eastAsia="Malgun Gothic"/>
                <w:lang w:eastAsia="ko-KR"/>
              </w:rPr>
              <w:t>5, 6, 7</w:t>
            </w:r>
          </w:p>
        </w:tc>
      </w:tr>
      <w:tr w:rsidR="00427EA0" w:rsidRPr="00E062F1" w14:paraId="50646E1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32C67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6F517C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9EF960"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74D1B2E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BC98916" w14:textId="77777777" w:rsidR="00427EA0" w:rsidRPr="004B18D8" w:rsidRDefault="00427EA0" w:rsidP="00E4727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6D9CCEF5"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3BC6F29" w14:textId="77777777" w:rsidR="00427EA0" w:rsidRPr="004B18D8" w:rsidRDefault="00427EA0" w:rsidP="00E47278">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5F014FEF" w14:textId="77777777" w:rsidR="00427EA0" w:rsidRPr="004B18D8" w:rsidRDefault="00427EA0" w:rsidP="00E47278">
            <w:pPr>
              <w:pStyle w:val="TAC"/>
            </w:pPr>
            <w:r w:rsidRPr="004B18D8">
              <w:rPr>
                <w:rFonts w:eastAsia="Malgun Gothic"/>
                <w:lang w:eastAsia="ko-KR"/>
              </w:rPr>
              <w:t>5, 6</w:t>
            </w:r>
          </w:p>
        </w:tc>
      </w:tr>
      <w:tr w:rsidR="00427EA0" w:rsidRPr="00E062F1" w14:paraId="5395CCA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7DF981C" w14:textId="77777777" w:rsidR="00427EA0" w:rsidRPr="004B18D8" w:rsidRDefault="00427EA0" w:rsidP="00E4727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17DB2F69" w14:textId="77777777" w:rsidR="00427EA0" w:rsidRPr="004B18D8" w:rsidRDefault="00427EA0" w:rsidP="00E4727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4EB67C53" w14:textId="77777777" w:rsidR="00427EA0" w:rsidRPr="004B18D8" w:rsidRDefault="00427EA0" w:rsidP="00E4727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CC6A4C"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216BFE6" w14:textId="77777777" w:rsidR="00427EA0" w:rsidRPr="004B18D8" w:rsidRDefault="00427EA0" w:rsidP="00E4727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CCAFAB" w14:textId="77777777" w:rsidR="00427EA0" w:rsidRPr="004B18D8" w:rsidRDefault="00427EA0" w:rsidP="00E4727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7C4083" w14:textId="77777777" w:rsidR="00427EA0" w:rsidRPr="004B18D8" w:rsidRDefault="00427EA0" w:rsidP="00E4727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C3B224" w14:textId="77777777" w:rsidR="00427EA0" w:rsidRPr="004B18D8" w:rsidRDefault="00427EA0" w:rsidP="00E47278">
            <w:pPr>
              <w:pStyle w:val="TAC"/>
              <w:rPr>
                <w:rFonts w:eastAsia="Malgun Gothic"/>
                <w:kern w:val="2"/>
                <w:lang w:eastAsia="ko-KR"/>
              </w:rPr>
            </w:pPr>
          </w:p>
        </w:tc>
      </w:tr>
      <w:tr w:rsidR="00427EA0" w:rsidRPr="00E062F1" w14:paraId="37457831" w14:textId="77777777" w:rsidTr="00E47278">
        <w:trPr>
          <w:trHeight w:val="187"/>
          <w:jc w:val="center"/>
        </w:trPr>
        <w:tc>
          <w:tcPr>
            <w:tcW w:w="2163" w:type="dxa"/>
            <w:tcBorders>
              <w:left w:val="single" w:sz="4" w:space="0" w:color="auto"/>
              <w:right w:val="single" w:sz="4" w:space="0" w:color="auto"/>
            </w:tcBorders>
            <w:shd w:val="clear" w:color="auto" w:fill="auto"/>
          </w:tcPr>
          <w:p w14:paraId="34D9A1C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C20FB9C"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6143BF" w14:textId="77777777" w:rsidR="00427EA0" w:rsidRPr="004B18D8" w:rsidRDefault="00427EA0" w:rsidP="00E4727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670D972"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252A2D6" w14:textId="77777777" w:rsidR="00427EA0" w:rsidRPr="004B18D8" w:rsidRDefault="00427EA0" w:rsidP="00E4727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73DBCF7" w14:textId="77777777" w:rsidR="00427EA0" w:rsidRPr="004B18D8" w:rsidRDefault="00427EA0" w:rsidP="00E4727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68725AD" w14:textId="77777777" w:rsidR="00427EA0" w:rsidRPr="004B18D8" w:rsidRDefault="00427EA0" w:rsidP="00E4727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9BD1E71" w14:textId="77777777" w:rsidR="00427EA0" w:rsidRPr="004B18D8" w:rsidRDefault="00427EA0" w:rsidP="00E47278">
            <w:pPr>
              <w:pStyle w:val="TAC"/>
              <w:rPr>
                <w:rFonts w:eastAsia="Malgun Gothic"/>
                <w:kern w:val="2"/>
                <w:lang w:eastAsia="ko-KR"/>
              </w:rPr>
            </w:pPr>
            <w:r w:rsidRPr="004B18D8">
              <w:rPr>
                <w:rFonts w:eastAsia="Malgun Gothic"/>
                <w:lang w:eastAsia="ko-KR"/>
              </w:rPr>
              <w:t>5, 6, 7</w:t>
            </w:r>
          </w:p>
        </w:tc>
      </w:tr>
      <w:tr w:rsidR="00427EA0" w:rsidRPr="00E062F1" w14:paraId="3817C71C" w14:textId="77777777" w:rsidTr="00E47278">
        <w:trPr>
          <w:trHeight w:val="187"/>
          <w:jc w:val="center"/>
        </w:trPr>
        <w:tc>
          <w:tcPr>
            <w:tcW w:w="2163" w:type="dxa"/>
            <w:tcBorders>
              <w:left w:val="single" w:sz="4" w:space="0" w:color="auto"/>
              <w:right w:val="single" w:sz="4" w:space="0" w:color="auto"/>
            </w:tcBorders>
            <w:shd w:val="clear" w:color="auto" w:fill="auto"/>
          </w:tcPr>
          <w:p w14:paraId="7F20D0E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FB3DB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97B121C" w14:textId="77777777" w:rsidR="00427EA0" w:rsidRPr="004B18D8" w:rsidRDefault="00427EA0" w:rsidP="00E4727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11728F58"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F1EE45" w14:textId="77777777" w:rsidR="00427EA0" w:rsidRPr="004B18D8" w:rsidRDefault="00427EA0" w:rsidP="00E4727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464EBBF6" w14:textId="77777777" w:rsidR="00427EA0" w:rsidRPr="004B18D8" w:rsidRDefault="00427EA0" w:rsidP="00E4727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58D9F9D" w14:textId="77777777" w:rsidR="00427EA0" w:rsidRPr="004B18D8" w:rsidRDefault="00427EA0" w:rsidP="00E4727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35311C4F" w14:textId="77777777" w:rsidR="00427EA0" w:rsidRPr="004B18D8" w:rsidRDefault="00427EA0" w:rsidP="00E47278">
            <w:pPr>
              <w:pStyle w:val="TAC"/>
              <w:rPr>
                <w:rFonts w:eastAsia="Malgun Gothic"/>
                <w:kern w:val="2"/>
                <w:lang w:eastAsia="ko-KR"/>
              </w:rPr>
            </w:pPr>
            <w:r w:rsidRPr="004B18D8">
              <w:rPr>
                <w:rFonts w:eastAsia="Malgun Gothic"/>
                <w:lang w:eastAsia="ko-KR"/>
              </w:rPr>
              <w:t>5, 6, 7</w:t>
            </w:r>
          </w:p>
        </w:tc>
      </w:tr>
      <w:tr w:rsidR="00427EA0" w:rsidRPr="00E062F1" w14:paraId="1159EAD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3E50C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8AE4A8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6CC04F" w14:textId="77777777" w:rsidR="00427EA0" w:rsidRPr="004B18D8" w:rsidRDefault="00427EA0" w:rsidP="00E4727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41A5CD2" w14:textId="77777777" w:rsidR="00427EA0" w:rsidRPr="004B18D8" w:rsidRDefault="00427EA0" w:rsidP="00E4727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267D5D7" w14:textId="77777777" w:rsidR="00427EA0" w:rsidRPr="004B18D8" w:rsidRDefault="00427EA0" w:rsidP="00E4727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48390B1" w14:textId="77777777" w:rsidR="00427EA0" w:rsidRPr="004B18D8" w:rsidRDefault="00427EA0" w:rsidP="00E4727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0652AC3F" w14:textId="77777777" w:rsidR="00427EA0" w:rsidRPr="004B18D8" w:rsidRDefault="00427EA0" w:rsidP="00E47278">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CA6AD7A" w14:textId="77777777" w:rsidR="00427EA0" w:rsidRPr="004B18D8" w:rsidRDefault="00427EA0" w:rsidP="00E47278">
            <w:pPr>
              <w:pStyle w:val="TAC"/>
              <w:rPr>
                <w:rFonts w:eastAsia="Malgun Gothic"/>
                <w:kern w:val="2"/>
                <w:lang w:eastAsia="ko-KR"/>
              </w:rPr>
            </w:pPr>
            <w:r w:rsidRPr="004B18D8">
              <w:rPr>
                <w:rFonts w:eastAsia="Malgun Gothic"/>
                <w:lang w:eastAsia="ko-KR"/>
              </w:rPr>
              <w:t>5, 6</w:t>
            </w:r>
          </w:p>
        </w:tc>
      </w:tr>
      <w:tr w:rsidR="00427EA0" w:rsidRPr="00E062F1" w14:paraId="43CB99F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19281C2" w14:textId="77777777" w:rsidR="00427EA0" w:rsidRPr="004B18D8" w:rsidRDefault="00427EA0" w:rsidP="00E47278">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2C88D8E7" w14:textId="77777777" w:rsidR="00427EA0" w:rsidRPr="004B18D8" w:rsidRDefault="00427EA0" w:rsidP="00E47278">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8F5DF3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073B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9E49C5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4F3D9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FA2D9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B48127" w14:textId="77777777" w:rsidR="00427EA0" w:rsidRPr="004B18D8" w:rsidRDefault="00427EA0" w:rsidP="00E47278">
            <w:pPr>
              <w:pStyle w:val="TAC"/>
              <w:rPr>
                <w:lang w:eastAsia="ja-JP"/>
              </w:rPr>
            </w:pPr>
          </w:p>
        </w:tc>
      </w:tr>
      <w:tr w:rsidR="00427EA0" w:rsidRPr="00E062F1" w14:paraId="5C7D08C8" w14:textId="77777777" w:rsidTr="00E47278">
        <w:trPr>
          <w:trHeight w:val="187"/>
          <w:jc w:val="center"/>
        </w:trPr>
        <w:tc>
          <w:tcPr>
            <w:tcW w:w="2163" w:type="dxa"/>
            <w:tcBorders>
              <w:left w:val="single" w:sz="4" w:space="0" w:color="auto"/>
              <w:right w:val="single" w:sz="4" w:space="0" w:color="auto"/>
            </w:tcBorders>
            <w:shd w:val="clear" w:color="auto" w:fill="auto"/>
          </w:tcPr>
          <w:p w14:paraId="74DDBE8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9E2B37A" w14:textId="77777777" w:rsidR="00427EA0" w:rsidRPr="004B18D8" w:rsidRDefault="00427EA0" w:rsidP="00E47278">
            <w:pPr>
              <w:pStyle w:val="TAL"/>
              <w:rPr>
                <w:lang w:val="sv-FI" w:eastAsia="zh-CN"/>
              </w:rPr>
            </w:pPr>
            <w:r w:rsidRPr="004B18D8">
              <w:rPr>
                <w:lang w:val="sv-FI"/>
              </w:rPr>
              <w:t>E-UTRA band 3, 7, 22, 41, 42, 43</w:t>
            </w:r>
            <w:r w:rsidRPr="004B18D8">
              <w:rPr>
                <w:lang w:val="sv-FI" w:eastAsia="ja-JP"/>
              </w:rPr>
              <w:t>, 52</w:t>
            </w:r>
          </w:p>
          <w:p w14:paraId="090C5452" w14:textId="77777777" w:rsidR="00427EA0" w:rsidRPr="004B18D8" w:rsidRDefault="00427EA0" w:rsidP="00E4727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90B912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C43F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657F016"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A24CE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B6D8D7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4D7F920" w14:textId="77777777" w:rsidR="00427EA0" w:rsidRPr="004B18D8" w:rsidRDefault="00427EA0" w:rsidP="00E47278">
            <w:pPr>
              <w:pStyle w:val="TAC"/>
            </w:pPr>
            <w:r w:rsidRPr="004B18D8">
              <w:t>2</w:t>
            </w:r>
          </w:p>
        </w:tc>
      </w:tr>
      <w:tr w:rsidR="00427EA0" w:rsidRPr="00E062F1" w14:paraId="0BA76897" w14:textId="77777777" w:rsidTr="00E47278">
        <w:trPr>
          <w:trHeight w:val="187"/>
          <w:jc w:val="center"/>
        </w:trPr>
        <w:tc>
          <w:tcPr>
            <w:tcW w:w="2163" w:type="dxa"/>
            <w:tcBorders>
              <w:left w:val="single" w:sz="4" w:space="0" w:color="auto"/>
              <w:right w:val="single" w:sz="4" w:space="0" w:color="auto"/>
            </w:tcBorders>
            <w:shd w:val="clear" w:color="auto" w:fill="auto"/>
          </w:tcPr>
          <w:p w14:paraId="43C6B76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977911D" w14:textId="77777777" w:rsidR="00427EA0" w:rsidRPr="004B18D8" w:rsidRDefault="00427EA0" w:rsidP="00E47278">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3B06C81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363FC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392B40"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3D2969"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36AA85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C7F8FA" w14:textId="77777777" w:rsidR="00427EA0" w:rsidRPr="004B18D8" w:rsidRDefault="00427EA0" w:rsidP="00E47278">
            <w:pPr>
              <w:pStyle w:val="TAC"/>
            </w:pPr>
            <w:r w:rsidRPr="004B18D8">
              <w:t>5</w:t>
            </w:r>
          </w:p>
        </w:tc>
      </w:tr>
      <w:tr w:rsidR="00427EA0" w:rsidRPr="00E062F1" w14:paraId="4027FAB8" w14:textId="77777777" w:rsidTr="00E47278">
        <w:trPr>
          <w:trHeight w:val="187"/>
          <w:jc w:val="center"/>
        </w:trPr>
        <w:tc>
          <w:tcPr>
            <w:tcW w:w="2163" w:type="dxa"/>
            <w:tcBorders>
              <w:left w:val="single" w:sz="4" w:space="0" w:color="auto"/>
              <w:right w:val="single" w:sz="4" w:space="0" w:color="auto"/>
            </w:tcBorders>
            <w:shd w:val="clear" w:color="auto" w:fill="auto"/>
          </w:tcPr>
          <w:p w14:paraId="30640D3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95B14AE" w14:textId="77777777" w:rsidR="00427EA0" w:rsidRPr="004B18D8" w:rsidRDefault="00427EA0" w:rsidP="00E4727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634FEB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1BE84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BABB28E"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EDD09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683D5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0648E9" w14:textId="77777777" w:rsidR="00427EA0" w:rsidRPr="004B18D8" w:rsidRDefault="00427EA0" w:rsidP="00E47278">
            <w:pPr>
              <w:pStyle w:val="TAC"/>
            </w:pPr>
            <w:r w:rsidRPr="004B18D8">
              <w:t>12</w:t>
            </w:r>
          </w:p>
        </w:tc>
      </w:tr>
      <w:tr w:rsidR="00427EA0" w:rsidRPr="00E062F1" w14:paraId="7C1D06EB" w14:textId="77777777" w:rsidTr="00E47278">
        <w:trPr>
          <w:trHeight w:val="187"/>
          <w:jc w:val="center"/>
        </w:trPr>
        <w:tc>
          <w:tcPr>
            <w:tcW w:w="2163" w:type="dxa"/>
            <w:tcBorders>
              <w:left w:val="single" w:sz="4" w:space="0" w:color="auto"/>
              <w:right w:val="single" w:sz="4" w:space="0" w:color="auto"/>
            </w:tcBorders>
            <w:shd w:val="clear" w:color="auto" w:fill="auto"/>
          </w:tcPr>
          <w:p w14:paraId="58CA4A2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38B5D75"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8D408B" w14:textId="77777777" w:rsidR="00427EA0" w:rsidRPr="004B18D8" w:rsidRDefault="00427EA0" w:rsidP="00E47278">
            <w:pPr>
              <w:pStyle w:val="TAC"/>
            </w:pPr>
            <w:r w:rsidRPr="004B18D8">
              <w:t>860</w:t>
            </w:r>
          </w:p>
        </w:tc>
        <w:tc>
          <w:tcPr>
            <w:tcW w:w="425" w:type="dxa"/>
            <w:tcBorders>
              <w:top w:val="single" w:sz="4" w:space="0" w:color="auto"/>
              <w:left w:val="nil"/>
              <w:bottom w:val="single" w:sz="4" w:space="0" w:color="auto"/>
              <w:right w:val="single" w:sz="4" w:space="0" w:color="auto"/>
            </w:tcBorders>
          </w:tcPr>
          <w:p w14:paraId="69F21C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82A9C1B" w14:textId="77777777" w:rsidR="00427EA0" w:rsidRPr="004B18D8" w:rsidRDefault="00427EA0" w:rsidP="00E47278">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65B35D92"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D1998D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09FC33" w14:textId="77777777" w:rsidR="00427EA0" w:rsidRPr="004B18D8" w:rsidRDefault="00427EA0" w:rsidP="00E47278">
            <w:pPr>
              <w:pStyle w:val="TAC"/>
            </w:pPr>
            <w:r w:rsidRPr="004B18D8">
              <w:t>5, 12</w:t>
            </w:r>
          </w:p>
        </w:tc>
      </w:tr>
      <w:tr w:rsidR="00427EA0" w:rsidRPr="00E062F1" w14:paraId="4ABB8283" w14:textId="77777777" w:rsidTr="00E47278">
        <w:trPr>
          <w:trHeight w:val="187"/>
          <w:jc w:val="center"/>
        </w:trPr>
        <w:tc>
          <w:tcPr>
            <w:tcW w:w="2163" w:type="dxa"/>
            <w:tcBorders>
              <w:left w:val="single" w:sz="4" w:space="0" w:color="auto"/>
              <w:right w:val="single" w:sz="4" w:space="0" w:color="auto"/>
            </w:tcBorders>
            <w:shd w:val="clear" w:color="auto" w:fill="auto"/>
          </w:tcPr>
          <w:p w14:paraId="009F4FC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AC40FB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E9B761C" w14:textId="77777777" w:rsidR="00427EA0" w:rsidRPr="004B18D8" w:rsidRDefault="00427EA0" w:rsidP="00E47278">
            <w:pPr>
              <w:pStyle w:val="TAC"/>
            </w:pPr>
            <w:r w:rsidRPr="004B18D8">
              <w:t>1880</w:t>
            </w:r>
          </w:p>
        </w:tc>
        <w:tc>
          <w:tcPr>
            <w:tcW w:w="425" w:type="dxa"/>
            <w:tcBorders>
              <w:top w:val="single" w:sz="4" w:space="0" w:color="auto"/>
              <w:left w:val="nil"/>
              <w:bottom w:val="single" w:sz="4" w:space="0" w:color="auto"/>
              <w:right w:val="single" w:sz="4" w:space="0" w:color="auto"/>
            </w:tcBorders>
          </w:tcPr>
          <w:p w14:paraId="3D0EF001"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011A3C6B" w14:textId="77777777" w:rsidR="00427EA0" w:rsidRPr="004B18D8" w:rsidRDefault="00427EA0" w:rsidP="00E47278">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668C977B"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A9C35E2"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CBE922" w14:textId="77777777" w:rsidR="00427EA0" w:rsidRPr="004B18D8" w:rsidRDefault="00427EA0" w:rsidP="00E47278">
            <w:pPr>
              <w:pStyle w:val="TAC"/>
            </w:pPr>
            <w:r w:rsidRPr="004B18D8">
              <w:t>5, 16</w:t>
            </w:r>
          </w:p>
        </w:tc>
      </w:tr>
      <w:tr w:rsidR="00427EA0" w:rsidRPr="00E062F1" w14:paraId="1FA53648" w14:textId="77777777" w:rsidTr="00E47278">
        <w:trPr>
          <w:trHeight w:val="187"/>
          <w:jc w:val="center"/>
        </w:trPr>
        <w:tc>
          <w:tcPr>
            <w:tcW w:w="2163" w:type="dxa"/>
            <w:tcBorders>
              <w:left w:val="single" w:sz="4" w:space="0" w:color="auto"/>
              <w:right w:val="single" w:sz="4" w:space="0" w:color="auto"/>
            </w:tcBorders>
            <w:shd w:val="clear" w:color="auto" w:fill="auto"/>
          </w:tcPr>
          <w:p w14:paraId="168AA82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624586"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11FF98" w14:textId="77777777" w:rsidR="00427EA0" w:rsidRPr="004B18D8" w:rsidRDefault="00427EA0" w:rsidP="00E47278">
            <w:pPr>
              <w:pStyle w:val="TAC"/>
            </w:pPr>
            <w:r w:rsidRPr="004B18D8">
              <w:t>1895</w:t>
            </w:r>
          </w:p>
        </w:tc>
        <w:tc>
          <w:tcPr>
            <w:tcW w:w="425" w:type="dxa"/>
            <w:tcBorders>
              <w:top w:val="single" w:sz="4" w:space="0" w:color="auto"/>
              <w:left w:val="nil"/>
              <w:bottom w:val="single" w:sz="4" w:space="0" w:color="auto"/>
              <w:right w:val="single" w:sz="4" w:space="0" w:color="auto"/>
            </w:tcBorders>
          </w:tcPr>
          <w:p w14:paraId="0E8742DD"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761CC730" w14:textId="77777777" w:rsidR="00427EA0" w:rsidRPr="004B18D8" w:rsidRDefault="00427EA0" w:rsidP="00E47278">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49127166"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39544B9"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07A51E8" w14:textId="77777777" w:rsidR="00427EA0" w:rsidRPr="004B18D8" w:rsidRDefault="00427EA0" w:rsidP="00E47278">
            <w:pPr>
              <w:pStyle w:val="TAC"/>
            </w:pPr>
            <w:r w:rsidRPr="004B18D8">
              <w:t>5, 7, 16</w:t>
            </w:r>
          </w:p>
        </w:tc>
      </w:tr>
      <w:tr w:rsidR="00427EA0" w:rsidRPr="00E062F1" w14:paraId="1FCD227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202B8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324C1C"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9E89E3" w14:textId="77777777" w:rsidR="00427EA0" w:rsidRPr="004B18D8" w:rsidRDefault="00427EA0" w:rsidP="00E47278">
            <w:pPr>
              <w:pStyle w:val="TAC"/>
            </w:pPr>
            <w:r w:rsidRPr="004B18D8">
              <w:t>1915</w:t>
            </w:r>
          </w:p>
        </w:tc>
        <w:tc>
          <w:tcPr>
            <w:tcW w:w="425" w:type="dxa"/>
            <w:tcBorders>
              <w:top w:val="single" w:sz="4" w:space="0" w:color="auto"/>
              <w:left w:val="nil"/>
              <w:bottom w:val="single" w:sz="4" w:space="0" w:color="auto"/>
              <w:right w:val="single" w:sz="4" w:space="0" w:color="auto"/>
            </w:tcBorders>
          </w:tcPr>
          <w:p w14:paraId="261CC0C1"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381B662F" w14:textId="77777777" w:rsidR="00427EA0" w:rsidRPr="004B18D8" w:rsidRDefault="00427EA0" w:rsidP="00E47278">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0E2BEA26"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5C27BD0"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114A364" w14:textId="77777777" w:rsidR="00427EA0" w:rsidRPr="004B18D8" w:rsidRDefault="00427EA0" w:rsidP="00E47278">
            <w:pPr>
              <w:pStyle w:val="TAC"/>
            </w:pPr>
            <w:r w:rsidRPr="004B18D8">
              <w:t>5, 7, 16</w:t>
            </w:r>
          </w:p>
        </w:tc>
      </w:tr>
      <w:tr w:rsidR="00427EA0" w:rsidRPr="00E062F1" w14:paraId="40FF21C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BAF5791" w14:textId="77777777" w:rsidR="00427EA0" w:rsidRPr="004B18D8" w:rsidRDefault="00427EA0" w:rsidP="00E47278">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30BF1B96" w14:textId="77777777" w:rsidR="00427EA0" w:rsidRPr="004B18D8" w:rsidRDefault="00427EA0" w:rsidP="00E47278">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E920F0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57489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388F33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E86D5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B65D1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1E430D" w14:textId="77777777" w:rsidR="00427EA0" w:rsidRPr="004B18D8" w:rsidRDefault="00427EA0" w:rsidP="00E47278">
            <w:pPr>
              <w:pStyle w:val="TAC"/>
              <w:rPr>
                <w:lang w:eastAsia="ja-JP"/>
              </w:rPr>
            </w:pPr>
          </w:p>
        </w:tc>
      </w:tr>
      <w:tr w:rsidR="00427EA0" w:rsidRPr="00E062F1" w14:paraId="54FDB272" w14:textId="77777777" w:rsidTr="00E47278">
        <w:trPr>
          <w:trHeight w:val="187"/>
          <w:jc w:val="center"/>
        </w:trPr>
        <w:tc>
          <w:tcPr>
            <w:tcW w:w="2163" w:type="dxa"/>
            <w:tcBorders>
              <w:left w:val="single" w:sz="4" w:space="0" w:color="auto"/>
              <w:right w:val="single" w:sz="4" w:space="0" w:color="auto"/>
            </w:tcBorders>
            <w:shd w:val="clear" w:color="auto" w:fill="auto"/>
          </w:tcPr>
          <w:p w14:paraId="16BF201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D3EDB90" w14:textId="77777777" w:rsidR="00427EA0" w:rsidRPr="004B18D8" w:rsidRDefault="00427EA0" w:rsidP="00E4727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2F79E88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DB166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9F75B90"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807DC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6511C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68EA9E" w14:textId="77777777" w:rsidR="00427EA0" w:rsidRPr="004B18D8" w:rsidRDefault="00427EA0" w:rsidP="00E47278">
            <w:pPr>
              <w:pStyle w:val="TAC"/>
            </w:pPr>
            <w:r w:rsidRPr="004B18D8">
              <w:t>2, 5</w:t>
            </w:r>
          </w:p>
        </w:tc>
      </w:tr>
      <w:tr w:rsidR="00427EA0" w:rsidRPr="00E062F1" w14:paraId="425BC2BC" w14:textId="77777777" w:rsidTr="00E47278">
        <w:trPr>
          <w:trHeight w:val="187"/>
          <w:jc w:val="center"/>
        </w:trPr>
        <w:tc>
          <w:tcPr>
            <w:tcW w:w="2163" w:type="dxa"/>
            <w:tcBorders>
              <w:left w:val="single" w:sz="4" w:space="0" w:color="auto"/>
              <w:right w:val="single" w:sz="4" w:space="0" w:color="auto"/>
            </w:tcBorders>
            <w:shd w:val="clear" w:color="auto" w:fill="auto"/>
          </w:tcPr>
          <w:p w14:paraId="23B3B3C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04B681" w14:textId="77777777" w:rsidR="00427EA0" w:rsidRPr="004B18D8" w:rsidRDefault="00427EA0" w:rsidP="00E4727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FDA4B3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83E9A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3A76464"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C3171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58864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23ED85" w14:textId="77777777" w:rsidR="00427EA0" w:rsidRPr="004B18D8" w:rsidRDefault="00427EA0" w:rsidP="00E47278">
            <w:pPr>
              <w:pStyle w:val="TAC"/>
            </w:pPr>
            <w:r w:rsidRPr="004B18D8">
              <w:t>12</w:t>
            </w:r>
          </w:p>
        </w:tc>
      </w:tr>
      <w:tr w:rsidR="00427EA0" w:rsidRPr="00E062F1" w14:paraId="43E94788" w14:textId="77777777" w:rsidTr="00E47278">
        <w:trPr>
          <w:trHeight w:val="187"/>
          <w:jc w:val="center"/>
        </w:trPr>
        <w:tc>
          <w:tcPr>
            <w:tcW w:w="2163" w:type="dxa"/>
            <w:tcBorders>
              <w:left w:val="single" w:sz="4" w:space="0" w:color="auto"/>
              <w:right w:val="single" w:sz="4" w:space="0" w:color="auto"/>
            </w:tcBorders>
            <w:shd w:val="clear" w:color="auto" w:fill="auto"/>
          </w:tcPr>
          <w:p w14:paraId="554A81B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5EEDAC" w14:textId="77777777" w:rsidR="00427EA0" w:rsidRPr="004B18D8" w:rsidRDefault="00427EA0" w:rsidP="00E47278">
            <w:pPr>
              <w:pStyle w:val="TAL"/>
              <w:rPr>
                <w:lang w:val="sv-FI" w:eastAsia="zh-CN"/>
              </w:rPr>
            </w:pPr>
            <w:r w:rsidRPr="004B18D8">
              <w:rPr>
                <w:lang w:val="sv-FI"/>
              </w:rPr>
              <w:t>E-UTRA band 7, 22, 41, 42, 43, 52</w:t>
            </w:r>
          </w:p>
          <w:p w14:paraId="22D0AF0F" w14:textId="77777777" w:rsidR="00427EA0" w:rsidRPr="004B18D8" w:rsidRDefault="00427EA0" w:rsidP="00E4727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D8A88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6AB0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9BC670"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18BEE9"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60ACD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D27BEF" w14:textId="77777777" w:rsidR="00427EA0" w:rsidRPr="004B18D8" w:rsidRDefault="00427EA0" w:rsidP="00E47278">
            <w:pPr>
              <w:pStyle w:val="TAC"/>
            </w:pPr>
            <w:r w:rsidRPr="004B18D8">
              <w:t>2</w:t>
            </w:r>
          </w:p>
        </w:tc>
      </w:tr>
      <w:tr w:rsidR="00427EA0" w:rsidRPr="00E062F1" w14:paraId="7252C1A2" w14:textId="77777777" w:rsidTr="00E47278">
        <w:trPr>
          <w:trHeight w:val="187"/>
          <w:jc w:val="center"/>
        </w:trPr>
        <w:tc>
          <w:tcPr>
            <w:tcW w:w="2163" w:type="dxa"/>
            <w:tcBorders>
              <w:left w:val="single" w:sz="4" w:space="0" w:color="auto"/>
              <w:right w:val="single" w:sz="4" w:space="0" w:color="auto"/>
            </w:tcBorders>
            <w:shd w:val="clear" w:color="auto" w:fill="auto"/>
          </w:tcPr>
          <w:p w14:paraId="6769FFB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8845BCF"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C2FADA"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2B1E513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51D9007" w14:textId="77777777" w:rsidR="00427EA0" w:rsidRPr="004B18D8" w:rsidRDefault="00427EA0" w:rsidP="00E4727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1A2B4479"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8EE86F7"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1BC5D44" w14:textId="77777777" w:rsidR="00427EA0" w:rsidRPr="004B18D8" w:rsidRDefault="00427EA0" w:rsidP="00E47278">
            <w:pPr>
              <w:pStyle w:val="TAC"/>
            </w:pPr>
            <w:r w:rsidRPr="004B18D8">
              <w:t>3.12</w:t>
            </w:r>
          </w:p>
        </w:tc>
      </w:tr>
      <w:tr w:rsidR="00427EA0" w:rsidRPr="00E062F1" w14:paraId="2C568EE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DB4C1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702683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64F4CD" w14:textId="77777777" w:rsidR="00427EA0" w:rsidRPr="004B18D8" w:rsidRDefault="00427EA0" w:rsidP="00E47278">
            <w:pPr>
              <w:pStyle w:val="TAC"/>
            </w:pPr>
            <w:r w:rsidRPr="004B18D8">
              <w:t>860</w:t>
            </w:r>
          </w:p>
        </w:tc>
        <w:tc>
          <w:tcPr>
            <w:tcW w:w="425" w:type="dxa"/>
            <w:tcBorders>
              <w:top w:val="single" w:sz="4" w:space="0" w:color="auto"/>
              <w:left w:val="nil"/>
              <w:bottom w:val="single" w:sz="4" w:space="0" w:color="auto"/>
              <w:right w:val="single" w:sz="4" w:space="0" w:color="auto"/>
            </w:tcBorders>
          </w:tcPr>
          <w:p w14:paraId="461028C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F82424" w14:textId="77777777" w:rsidR="00427EA0" w:rsidRPr="004B18D8" w:rsidRDefault="00427EA0" w:rsidP="00E47278">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6E8F6379" w14:textId="77777777" w:rsidR="00427EA0" w:rsidRPr="004B18D8" w:rsidRDefault="00427EA0" w:rsidP="00E47278">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0DE81677"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B2904D" w14:textId="77777777" w:rsidR="00427EA0" w:rsidRPr="004B18D8" w:rsidRDefault="00427EA0" w:rsidP="00E47278">
            <w:pPr>
              <w:pStyle w:val="TAC"/>
            </w:pPr>
            <w:r w:rsidRPr="004B18D8">
              <w:t>5. 12</w:t>
            </w:r>
          </w:p>
        </w:tc>
      </w:tr>
      <w:tr w:rsidR="00427EA0" w:rsidRPr="00E062F1" w14:paraId="5598364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FB3E3FF" w14:textId="77777777" w:rsidR="00427EA0" w:rsidRPr="004B18D8" w:rsidRDefault="00427EA0" w:rsidP="00E47278">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033E5F18" w14:textId="77777777" w:rsidR="00427EA0" w:rsidRPr="004B18D8" w:rsidRDefault="00427EA0" w:rsidP="00E47278">
            <w:pPr>
              <w:pStyle w:val="TAL"/>
              <w:rPr>
                <w:lang w:val="sv-FI" w:eastAsia="ja-JP"/>
              </w:rPr>
            </w:pPr>
            <w:r w:rsidRPr="004B18D8">
              <w:rPr>
                <w:lang w:val="sv-FI" w:eastAsia="ja-JP"/>
              </w:rPr>
              <w:t>E-UTRA Band 1, 5, 7, 8, 20, 26, 27, 28, 31, 32, 33, 34, 40, 43, 50, 51, 65, 67, 68, 72, 74, 75, 76.</w:t>
            </w:r>
          </w:p>
          <w:p w14:paraId="0AD2CAB4"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3B70A99"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01E6AB0"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9EFA7B3"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A0135A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730C6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B06825" w14:textId="77777777" w:rsidR="00427EA0" w:rsidRPr="004B18D8" w:rsidRDefault="00427EA0" w:rsidP="00E47278">
            <w:pPr>
              <w:pStyle w:val="TAC"/>
              <w:rPr>
                <w:lang w:eastAsia="ja-JP"/>
              </w:rPr>
            </w:pPr>
          </w:p>
        </w:tc>
      </w:tr>
      <w:tr w:rsidR="00427EA0" w:rsidRPr="00E062F1" w14:paraId="136F09E2" w14:textId="77777777" w:rsidTr="00E47278">
        <w:trPr>
          <w:trHeight w:val="187"/>
          <w:jc w:val="center"/>
        </w:trPr>
        <w:tc>
          <w:tcPr>
            <w:tcW w:w="2163" w:type="dxa"/>
            <w:tcBorders>
              <w:left w:val="single" w:sz="4" w:space="0" w:color="auto"/>
              <w:right w:val="single" w:sz="4" w:space="0" w:color="auto"/>
            </w:tcBorders>
            <w:shd w:val="clear" w:color="auto" w:fill="auto"/>
          </w:tcPr>
          <w:p w14:paraId="4B66E54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77E549" w14:textId="77777777" w:rsidR="00427EA0" w:rsidRPr="004B18D8" w:rsidRDefault="00427EA0" w:rsidP="00E4727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3A3F657"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42E32C2"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B5E1D6F" w14:textId="77777777" w:rsidR="00427EA0" w:rsidRPr="004B18D8" w:rsidRDefault="00427EA0" w:rsidP="00E4727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49C06D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BE2B1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87B673" w14:textId="77777777" w:rsidR="00427EA0" w:rsidRPr="004B18D8" w:rsidRDefault="00427EA0" w:rsidP="00E47278">
            <w:pPr>
              <w:pStyle w:val="TAC"/>
            </w:pPr>
            <w:r w:rsidRPr="004B18D8">
              <w:t>5</w:t>
            </w:r>
          </w:p>
        </w:tc>
      </w:tr>
      <w:tr w:rsidR="00427EA0" w:rsidRPr="00E062F1" w14:paraId="3055C839" w14:textId="77777777" w:rsidTr="00E47278">
        <w:trPr>
          <w:trHeight w:val="187"/>
          <w:jc w:val="center"/>
        </w:trPr>
        <w:tc>
          <w:tcPr>
            <w:tcW w:w="2163" w:type="dxa"/>
            <w:tcBorders>
              <w:left w:val="single" w:sz="4" w:space="0" w:color="auto"/>
              <w:right w:val="single" w:sz="4" w:space="0" w:color="auto"/>
            </w:tcBorders>
            <w:shd w:val="clear" w:color="auto" w:fill="auto"/>
          </w:tcPr>
          <w:p w14:paraId="25DAEE1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AED54D4" w14:textId="77777777" w:rsidR="00427EA0" w:rsidRPr="004B18D8" w:rsidRDefault="00427EA0" w:rsidP="00E47278">
            <w:pPr>
              <w:pStyle w:val="TAL"/>
              <w:rPr>
                <w:lang w:val="sv-FI" w:eastAsia="ja-JP"/>
              </w:rPr>
            </w:pPr>
            <w:r w:rsidRPr="004B18D8">
              <w:rPr>
                <w:lang w:val="sv-FI" w:eastAsia="ja-JP"/>
              </w:rPr>
              <w:t>E-UTRA Band 22, 42,</w:t>
            </w:r>
          </w:p>
          <w:p w14:paraId="5DDC2CBE"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2AD6C28"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1B3364"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88F5CA4" w14:textId="77777777" w:rsidR="00427EA0" w:rsidRPr="004B18D8" w:rsidRDefault="00427EA0" w:rsidP="00E4727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EE1ED34"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558D68"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1E7405" w14:textId="77777777" w:rsidR="00427EA0" w:rsidRPr="004B18D8" w:rsidRDefault="00427EA0" w:rsidP="00E47278">
            <w:pPr>
              <w:pStyle w:val="TAC"/>
            </w:pPr>
            <w:r w:rsidRPr="004B18D8">
              <w:t>2</w:t>
            </w:r>
          </w:p>
        </w:tc>
      </w:tr>
      <w:tr w:rsidR="00427EA0" w:rsidRPr="00E062F1" w14:paraId="3CDF4EBE" w14:textId="77777777" w:rsidTr="00E47278">
        <w:trPr>
          <w:trHeight w:val="187"/>
          <w:jc w:val="center"/>
        </w:trPr>
        <w:tc>
          <w:tcPr>
            <w:tcW w:w="2163" w:type="dxa"/>
            <w:tcBorders>
              <w:left w:val="single" w:sz="4" w:space="0" w:color="auto"/>
              <w:right w:val="single" w:sz="4" w:space="0" w:color="auto"/>
            </w:tcBorders>
            <w:shd w:val="clear" w:color="auto" w:fill="auto"/>
          </w:tcPr>
          <w:p w14:paraId="65EEF57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B4BD05E"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855C79" w14:textId="77777777" w:rsidR="00427EA0" w:rsidRPr="004B18D8" w:rsidRDefault="00427EA0" w:rsidP="00E4727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5395BE3"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486C359" w14:textId="77777777" w:rsidR="00427EA0" w:rsidRPr="004B18D8" w:rsidRDefault="00427EA0" w:rsidP="00E4727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100E36E" w14:textId="77777777" w:rsidR="00427EA0" w:rsidRPr="004B18D8" w:rsidRDefault="00427EA0" w:rsidP="00E4727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A21D258"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8F5C93" w14:textId="77777777" w:rsidR="00427EA0" w:rsidRPr="004B18D8" w:rsidRDefault="00427EA0" w:rsidP="00E47278">
            <w:pPr>
              <w:pStyle w:val="TAC"/>
            </w:pPr>
            <w:r w:rsidRPr="004B18D8">
              <w:t>5, 6, 7</w:t>
            </w:r>
          </w:p>
        </w:tc>
      </w:tr>
      <w:tr w:rsidR="00427EA0" w:rsidRPr="00E062F1" w14:paraId="5859D575" w14:textId="77777777" w:rsidTr="00E47278">
        <w:trPr>
          <w:trHeight w:val="187"/>
          <w:jc w:val="center"/>
        </w:trPr>
        <w:tc>
          <w:tcPr>
            <w:tcW w:w="2163" w:type="dxa"/>
            <w:tcBorders>
              <w:left w:val="single" w:sz="4" w:space="0" w:color="auto"/>
              <w:right w:val="single" w:sz="4" w:space="0" w:color="auto"/>
            </w:tcBorders>
            <w:shd w:val="clear" w:color="auto" w:fill="auto"/>
          </w:tcPr>
          <w:p w14:paraId="5DDC929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1F13E5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F271DE" w14:textId="77777777" w:rsidR="00427EA0" w:rsidRPr="004B18D8" w:rsidRDefault="00427EA0" w:rsidP="00E4727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460723B2"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AF13989" w14:textId="77777777" w:rsidR="00427EA0" w:rsidRPr="004B18D8" w:rsidRDefault="00427EA0" w:rsidP="00E4727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3338F664" w14:textId="77777777" w:rsidR="00427EA0" w:rsidRPr="004B18D8" w:rsidRDefault="00427EA0" w:rsidP="00E4727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B5127F5" w14:textId="77777777" w:rsidR="00427EA0" w:rsidRPr="004B18D8" w:rsidRDefault="00427EA0" w:rsidP="00E4727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769C5F" w14:textId="77777777" w:rsidR="00427EA0" w:rsidRPr="004B18D8" w:rsidRDefault="00427EA0" w:rsidP="00E47278">
            <w:pPr>
              <w:pStyle w:val="TAC"/>
            </w:pPr>
            <w:r w:rsidRPr="004B18D8">
              <w:t>5, 6, 7</w:t>
            </w:r>
          </w:p>
        </w:tc>
      </w:tr>
      <w:tr w:rsidR="00427EA0" w:rsidRPr="00E062F1" w14:paraId="7CA657D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5EC76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41411A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F63B10" w14:textId="77777777" w:rsidR="00427EA0" w:rsidRPr="004B18D8" w:rsidRDefault="00427EA0" w:rsidP="00E4727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6144B744"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24379F78" w14:textId="77777777" w:rsidR="00427EA0" w:rsidRPr="004B18D8" w:rsidRDefault="00427EA0" w:rsidP="00E4727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04ED8A6D"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7E4242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4CD578" w14:textId="77777777" w:rsidR="00427EA0" w:rsidRPr="004B18D8" w:rsidRDefault="00427EA0" w:rsidP="00E47278">
            <w:pPr>
              <w:pStyle w:val="TAC"/>
            </w:pPr>
            <w:r w:rsidRPr="004B18D8">
              <w:t>5, 6</w:t>
            </w:r>
          </w:p>
        </w:tc>
      </w:tr>
      <w:tr w:rsidR="00427EA0" w:rsidRPr="00E062F1" w14:paraId="78F89FA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4851865" w14:textId="77777777" w:rsidR="00427EA0" w:rsidRPr="004B18D8" w:rsidRDefault="00427EA0" w:rsidP="00E47278">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51059835" w14:textId="77777777" w:rsidR="00427EA0" w:rsidRPr="004B18D8" w:rsidRDefault="00427EA0" w:rsidP="00E47278">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5EAD07F6" w14:textId="77777777" w:rsidR="00427EA0" w:rsidRPr="004B18D8" w:rsidRDefault="00427EA0" w:rsidP="00E4727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F1758FC"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DBD959D" w14:textId="77777777" w:rsidR="00427EA0" w:rsidRPr="004B18D8" w:rsidRDefault="00427EA0" w:rsidP="00E4727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D21683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5A92C4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146F25" w14:textId="77777777" w:rsidR="00427EA0" w:rsidRPr="004B18D8" w:rsidRDefault="00427EA0" w:rsidP="00E47278">
            <w:pPr>
              <w:pStyle w:val="TAC"/>
            </w:pPr>
          </w:p>
        </w:tc>
      </w:tr>
      <w:tr w:rsidR="00427EA0" w:rsidRPr="00E062F1" w14:paraId="7D5B0878" w14:textId="77777777" w:rsidTr="00E47278">
        <w:trPr>
          <w:trHeight w:val="187"/>
          <w:jc w:val="center"/>
        </w:trPr>
        <w:tc>
          <w:tcPr>
            <w:tcW w:w="2163" w:type="dxa"/>
            <w:tcBorders>
              <w:left w:val="single" w:sz="4" w:space="0" w:color="auto"/>
              <w:right w:val="single" w:sz="4" w:space="0" w:color="auto"/>
            </w:tcBorders>
            <w:shd w:val="clear" w:color="auto" w:fill="auto"/>
          </w:tcPr>
          <w:p w14:paraId="7510BE6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E644F74" w14:textId="77777777" w:rsidR="00427EA0" w:rsidRPr="004B18D8" w:rsidRDefault="00427EA0" w:rsidP="00E47278">
            <w:pPr>
              <w:pStyle w:val="TAL"/>
              <w:rPr>
                <w:lang w:val="sv-FI" w:eastAsia="ja-JP"/>
              </w:rPr>
            </w:pPr>
            <w:r w:rsidRPr="004B18D8">
              <w:rPr>
                <w:lang w:val="sv-FI" w:eastAsia="ja-JP"/>
              </w:rPr>
              <w:t>E-UTRA Band 3, 7, 22, 38, 42, 43, 52, 69</w:t>
            </w:r>
          </w:p>
          <w:p w14:paraId="0948E23F"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C1C3AD7" w14:textId="77777777" w:rsidR="00427EA0" w:rsidRPr="004B18D8" w:rsidRDefault="00427EA0" w:rsidP="00E4727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0A2D88"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B81BC09" w14:textId="77777777" w:rsidR="00427EA0" w:rsidRPr="004B18D8" w:rsidRDefault="00427EA0" w:rsidP="00E4727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B17620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18D90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4A8848" w14:textId="77777777" w:rsidR="00427EA0" w:rsidRPr="004B18D8" w:rsidRDefault="00427EA0" w:rsidP="00E47278">
            <w:pPr>
              <w:pStyle w:val="TAC"/>
            </w:pPr>
            <w:r w:rsidRPr="004B18D8">
              <w:rPr>
                <w:lang w:eastAsia="zh-CN"/>
              </w:rPr>
              <w:t>2</w:t>
            </w:r>
          </w:p>
        </w:tc>
      </w:tr>
      <w:tr w:rsidR="00427EA0" w:rsidRPr="00E062F1" w14:paraId="729CBAC3" w14:textId="77777777" w:rsidTr="00E47278">
        <w:trPr>
          <w:trHeight w:val="187"/>
          <w:jc w:val="center"/>
        </w:trPr>
        <w:tc>
          <w:tcPr>
            <w:tcW w:w="2163" w:type="dxa"/>
            <w:tcBorders>
              <w:left w:val="single" w:sz="4" w:space="0" w:color="auto"/>
              <w:right w:val="single" w:sz="4" w:space="0" w:color="auto"/>
            </w:tcBorders>
            <w:shd w:val="clear" w:color="auto" w:fill="auto"/>
          </w:tcPr>
          <w:p w14:paraId="2860ED6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7FCA4E" w14:textId="77777777" w:rsidR="00427EA0" w:rsidRPr="004B18D8" w:rsidRDefault="00427EA0" w:rsidP="00E47278">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2680D5EC" w14:textId="77777777" w:rsidR="00427EA0" w:rsidRPr="004B18D8" w:rsidRDefault="00427EA0" w:rsidP="00E4727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9B926E"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64D5BAD" w14:textId="77777777" w:rsidR="00427EA0" w:rsidRPr="004B18D8" w:rsidRDefault="00427EA0" w:rsidP="00E4727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0C2F44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215DD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1A0774" w14:textId="77777777" w:rsidR="00427EA0" w:rsidRPr="004B18D8" w:rsidRDefault="00427EA0" w:rsidP="00E47278">
            <w:pPr>
              <w:pStyle w:val="TAC"/>
            </w:pPr>
            <w:r w:rsidRPr="004B18D8">
              <w:rPr>
                <w:lang w:eastAsia="zh-CN"/>
              </w:rPr>
              <w:t>5</w:t>
            </w:r>
          </w:p>
        </w:tc>
      </w:tr>
      <w:tr w:rsidR="00427EA0" w:rsidRPr="00E062F1" w14:paraId="330A593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B5D1F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743AAD9"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FE0553" w14:textId="77777777" w:rsidR="00427EA0" w:rsidRPr="004B18D8" w:rsidRDefault="00427EA0" w:rsidP="00E47278">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11F1E5D"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1DCAE21" w14:textId="77777777" w:rsidR="00427EA0" w:rsidRPr="004B18D8" w:rsidRDefault="00427EA0" w:rsidP="00E47278">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0A10E163"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A34BB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9B7CAA" w14:textId="77777777" w:rsidR="00427EA0" w:rsidRPr="004B18D8" w:rsidRDefault="00427EA0" w:rsidP="00E47278">
            <w:pPr>
              <w:pStyle w:val="TAC"/>
            </w:pPr>
          </w:p>
        </w:tc>
      </w:tr>
      <w:tr w:rsidR="00427EA0" w:rsidRPr="00E062F1" w14:paraId="3A49F5F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F0DED3F" w14:textId="77777777" w:rsidR="00427EA0" w:rsidRPr="004B18D8" w:rsidRDefault="00427EA0" w:rsidP="00E47278">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4453684C" w14:textId="77777777" w:rsidR="00427EA0" w:rsidRPr="004B18D8" w:rsidRDefault="00427EA0" w:rsidP="00E47278">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4ED5005A"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7B673E"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5349A9B"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1BE10F" w14:textId="77777777" w:rsidR="00427EA0" w:rsidRPr="004B18D8" w:rsidRDefault="00427EA0" w:rsidP="00E4727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E95D17F"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492AED4" w14:textId="77777777" w:rsidR="00427EA0" w:rsidRPr="004B18D8" w:rsidRDefault="00427EA0" w:rsidP="00E47278">
            <w:pPr>
              <w:pStyle w:val="TAC"/>
            </w:pPr>
          </w:p>
        </w:tc>
      </w:tr>
      <w:tr w:rsidR="00427EA0" w:rsidRPr="00E062F1" w14:paraId="32F05009" w14:textId="77777777" w:rsidTr="00E47278">
        <w:trPr>
          <w:trHeight w:val="187"/>
          <w:jc w:val="center"/>
        </w:trPr>
        <w:tc>
          <w:tcPr>
            <w:tcW w:w="2163" w:type="dxa"/>
            <w:tcBorders>
              <w:left w:val="single" w:sz="4" w:space="0" w:color="auto"/>
              <w:right w:val="single" w:sz="4" w:space="0" w:color="auto"/>
            </w:tcBorders>
            <w:shd w:val="clear" w:color="auto" w:fill="auto"/>
          </w:tcPr>
          <w:p w14:paraId="426E2E2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ED0F5F" w14:textId="77777777" w:rsidR="00427EA0" w:rsidRPr="004B18D8" w:rsidRDefault="00427EA0" w:rsidP="00E47278">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7C735F63" w14:textId="77777777" w:rsidR="00427EA0" w:rsidRPr="004B18D8" w:rsidRDefault="00427EA0" w:rsidP="00E47278">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711F5BC9"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1133EA"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E0188A0"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E33C3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88E40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03A7B" w14:textId="77777777" w:rsidR="00427EA0" w:rsidRPr="004B18D8" w:rsidRDefault="00427EA0" w:rsidP="00E47278">
            <w:pPr>
              <w:pStyle w:val="TAC"/>
            </w:pPr>
            <w:r w:rsidRPr="004B18D8">
              <w:t>2</w:t>
            </w:r>
          </w:p>
        </w:tc>
      </w:tr>
      <w:tr w:rsidR="00427EA0" w:rsidRPr="00E062F1" w14:paraId="3A2A2FB7" w14:textId="77777777" w:rsidTr="00E47278">
        <w:trPr>
          <w:trHeight w:val="187"/>
          <w:jc w:val="center"/>
        </w:trPr>
        <w:tc>
          <w:tcPr>
            <w:tcW w:w="2163" w:type="dxa"/>
            <w:tcBorders>
              <w:left w:val="single" w:sz="4" w:space="0" w:color="auto"/>
              <w:right w:val="single" w:sz="4" w:space="0" w:color="auto"/>
            </w:tcBorders>
            <w:shd w:val="clear" w:color="auto" w:fill="auto"/>
          </w:tcPr>
          <w:p w14:paraId="483B2A7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0D8A565" w14:textId="77777777" w:rsidR="00427EA0" w:rsidRPr="004B18D8" w:rsidRDefault="00427EA0" w:rsidP="00E47278">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324DD3D5"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C4586F"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D819427"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1DA9D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0A22F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ECCABA" w14:textId="77777777" w:rsidR="00427EA0" w:rsidRPr="004B18D8" w:rsidRDefault="00427EA0" w:rsidP="00E47278">
            <w:pPr>
              <w:pStyle w:val="TAC"/>
            </w:pPr>
            <w:r w:rsidRPr="004B18D8">
              <w:t>2, 9, 11</w:t>
            </w:r>
          </w:p>
        </w:tc>
      </w:tr>
      <w:tr w:rsidR="00427EA0" w:rsidRPr="00E062F1" w14:paraId="4EC7CFB0" w14:textId="77777777" w:rsidTr="00E47278">
        <w:trPr>
          <w:trHeight w:val="187"/>
          <w:jc w:val="center"/>
        </w:trPr>
        <w:tc>
          <w:tcPr>
            <w:tcW w:w="2163" w:type="dxa"/>
            <w:tcBorders>
              <w:left w:val="single" w:sz="4" w:space="0" w:color="auto"/>
              <w:right w:val="single" w:sz="4" w:space="0" w:color="auto"/>
            </w:tcBorders>
            <w:shd w:val="clear" w:color="auto" w:fill="auto"/>
          </w:tcPr>
          <w:p w14:paraId="7F7559E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076F6D" w14:textId="77777777" w:rsidR="00427EA0" w:rsidRPr="004B18D8" w:rsidRDefault="00427EA0" w:rsidP="00E47278">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3C4A8788"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3E4B91"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AE5C760"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E9593" w14:textId="77777777" w:rsidR="00427EA0" w:rsidRPr="004B18D8" w:rsidRDefault="00427EA0" w:rsidP="00E4727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C5D113B"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96ABC55" w14:textId="77777777" w:rsidR="00427EA0" w:rsidRPr="004B18D8" w:rsidRDefault="00427EA0" w:rsidP="00E47278">
            <w:pPr>
              <w:pStyle w:val="TAC"/>
            </w:pPr>
            <w:r w:rsidRPr="004B18D8">
              <w:t>5</w:t>
            </w:r>
          </w:p>
        </w:tc>
      </w:tr>
      <w:tr w:rsidR="00427EA0" w:rsidRPr="00E062F1" w14:paraId="002867C5" w14:textId="77777777" w:rsidTr="00E47278">
        <w:trPr>
          <w:trHeight w:val="187"/>
          <w:jc w:val="center"/>
        </w:trPr>
        <w:tc>
          <w:tcPr>
            <w:tcW w:w="2163" w:type="dxa"/>
            <w:tcBorders>
              <w:left w:val="single" w:sz="4" w:space="0" w:color="auto"/>
              <w:right w:val="single" w:sz="4" w:space="0" w:color="auto"/>
            </w:tcBorders>
            <w:shd w:val="clear" w:color="auto" w:fill="auto"/>
          </w:tcPr>
          <w:p w14:paraId="62775F5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92571E" w14:textId="77777777" w:rsidR="00427EA0" w:rsidRPr="004B18D8" w:rsidRDefault="00427EA0" w:rsidP="00E47278">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4124D5B1"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26BF31"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281971E"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8F04FC" w14:textId="77777777" w:rsidR="00427EA0" w:rsidRPr="004B18D8" w:rsidRDefault="00427EA0" w:rsidP="00E4727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59BEFC08" w14:textId="77777777" w:rsidR="00427EA0" w:rsidRPr="004B18D8" w:rsidRDefault="00427EA0" w:rsidP="00E4727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ED7997F" w14:textId="77777777" w:rsidR="00427EA0" w:rsidRPr="004B18D8" w:rsidRDefault="00427EA0" w:rsidP="00E47278">
            <w:pPr>
              <w:pStyle w:val="TAC"/>
            </w:pPr>
            <w:r w:rsidRPr="004B18D8">
              <w:t>9, 10, 12</w:t>
            </w:r>
          </w:p>
        </w:tc>
      </w:tr>
      <w:tr w:rsidR="00427EA0" w:rsidRPr="00E062F1" w14:paraId="2B0AB5C4" w14:textId="77777777" w:rsidTr="00E47278">
        <w:trPr>
          <w:trHeight w:val="187"/>
          <w:jc w:val="center"/>
        </w:trPr>
        <w:tc>
          <w:tcPr>
            <w:tcW w:w="2163" w:type="dxa"/>
            <w:tcBorders>
              <w:left w:val="single" w:sz="4" w:space="0" w:color="auto"/>
              <w:right w:val="single" w:sz="4" w:space="0" w:color="auto"/>
            </w:tcBorders>
            <w:shd w:val="clear" w:color="auto" w:fill="auto"/>
          </w:tcPr>
          <w:p w14:paraId="2921A0B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20915D"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7553B6" w14:textId="77777777" w:rsidR="00427EA0" w:rsidRPr="004B18D8" w:rsidRDefault="00427EA0" w:rsidP="00E4727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16192611"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DD60F73" w14:textId="77777777" w:rsidR="00427EA0" w:rsidRPr="004B18D8" w:rsidRDefault="00427EA0" w:rsidP="00E4727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781B8E3C" w14:textId="77777777" w:rsidR="00427EA0" w:rsidRPr="004B18D8" w:rsidRDefault="00427EA0" w:rsidP="00E4727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542C7D5F" w14:textId="77777777" w:rsidR="00427EA0" w:rsidRPr="004B18D8" w:rsidRDefault="00427EA0" w:rsidP="00E4727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9D27CCE" w14:textId="77777777" w:rsidR="00427EA0" w:rsidRPr="004B18D8" w:rsidRDefault="00427EA0" w:rsidP="00E47278">
            <w:pPr>
              <w:pStyle w:val="TAC"/>
            </w:pPr>
            <w:r w:rsidRPr="004B18D8">
              <w:t>5, 17</w:t>
            </w:r>
          </w:p>
        </w:tc>
      </w:tr>
      <w:tr w:rsidR="00427EA0" w:rsidRPr="00E062F1" w14:paraId="6826CF56" w14:textId="77777777" w:rsidTr="00E47278">
        <w:trPr>
          <w:trHeight w:val="187"/>
          <w:jc w:val="center"/>
        </w:trPr>
        <w:tc>
          <w:tcPr>
            <w:tcW w:w="2163" w:type="dxa"/>
            <w:tcBorders>
              <w:left w:val="single" w:sz="4" w:space="0" w:color="auto"/>
              <w:right w:val="single" w:sz="4" w:space="0" w:color="auto"/>
            </w:tcBorders>
            <w:shd w:val="clear" w:color="auto" w:fill="auto"/>
          </w:tcPr>
          <w:p w14:paraId="54EBEC4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9D36176"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4EE2A1" w14:textId="77777777" w:rsidR="00427EA0" w:rsidRPr="004B18D8" w:rsidRDefault="00427EA0" w:rsidP="00E4727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16591095"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DDF2A7" w14:textId="77777777" w:rsidR="00427EA0" w:rsidRPr="004B18D8" w:rsidRDefault="00427EA0" w:rsidP="00E47278">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6AB2D84B"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A20972D"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F5482B1" w14:textId="77777777" w:rsidR="00427EA0" w:rsidRPr="004B18D8" w:rsidRDefault="00427EA0" w:rsidP="00E47278">
            <w:pPr>
              <w:pStyle w:val="TAC"/>
            </w:pPr>
            <w:r w:rsidRPr="004B18D8">
              <w:t>14</w:t>
            </w:r>
          </w:p>
        </w:tc>
      </w:tr>
      <w:tr w:rsidR="00427EA0" w:rsidRPr="00E062F1" w14:paraId="3EFEF798" w14:textId="77777777" w:rsidTr="00E47278">
        <w:trPr>
          <w:trHeight w:val="187"/>
          <w:jc w:val="center"/>
        </w:trPr>
        <w:tc>
          <w:tcPr>
            <w:tcW w:w="2163" w:type="dxa"/>
            <w:tcBorders>
              <w:left w:val="single" w:sz="4" w:space="0" w:color="auto"/>
              <w:right w:val="single" w:sz="4" w:space="0" w:color="auto"/>
            </w:tcBorders>
            <w:shd w:val="clear" w:color="auto" w:fill="auto"/>
          </w:tcPr>
          <w:p w14:paraId="33ED0D0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18B562"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6F33828" w14:textId="77777777" w:rsidR="00427EA0" w:rsidRPr="004B18D8" w:rsidRDefault="00427EA0" w:rsidP="00E47278">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4BBE4247"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D017F46" w14:textId="77777777" w:rsidR="00427EA0" w:rsidRPr="004B18D8" w:rsidRDefault="00427EA0" w:rsidP="00E4727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1D7C8656"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D3A45EB"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F991672" w14:textId="77777777" w:rsidR="00427EA0" w:rsidRPr="004B18D8" w:rsidRDefault="00427EA0" w:rsidP="00E47278">
            <w:pPr>
              <w:pStyle w:val="TAC"/>
            </w:pPr>
            <w:r w:rsidRPr="004B18D8">
              <w:t>5</w:t>
            </w:r>
          </w:p>
        </w:tc>
      </w:tr>
      <w:tr w:rsidR="00427EA0" w:rsidRPr="00E062F1" w14:paraId="3D7DFF05" w14:textId="77777777" w:rsidTr="00E47278">
        <w:trPr>
          <w:trHeight w:val="187"/>
          <w:jc w:val="center"/>
        </w:trPr>
        <w:tc>
          <w:tcPr>
            <w:tcW w:w="2163" w:type="dxa"/>
            <w:tcBorders>
              <w:left w:val="single" w:sz="4" w:space="0" w:color="auto"/>
              <w:right w:val="single" w:sz="4" w:space="0" w:color="auto"/>
            </w:tcBorders>
            <w:shd w:val="clear" w:color="auto" w:fill="auto"/>
          </w:tcPr>
          <w:p w14:paraId="566D567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B99E6D2"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A38E1DB" w14:textId="77777777" w:rsidR="00427EA0" w:rsidRPr="004B18D8" w:rsidRDefault="00427EA0" w:rsidP="00E47278">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133D40B0"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FE76745" w14:textId="77777777" w:rsidR="00427EA0" w:rsidRPr="004B18D8" w:rsidRDefault="00427EA0" w:rsidP="00E47278">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5B7198E8" w14:textId="77777777" w:rsidR="00427EA0" w:rsidRPr="004B18D8" w:rsidRDefault="00427EA0" w:rsidP="00E4727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003EA2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9B268" w14:textId="77777777" w:rsidR="00427EA0" w:rsidRPr="004B18D8" w:rsidRDefault="00427EA0" w:rsidP="00E47278">
            <w:pPr>
              <w:pStyle w:val="TAC"/>
            </w:pPr>
            <w:r w:rsidRPr="004B18D8">
              <w:t>5</w:t>
            </w:r>
          </w:p>
        </w:tc>
      </w:tr>
      <w:tr w:rsidR="00427EA0" w:rsidRPr="00E062F1" w14:paraId="1232927E" w14:textId="77777777" w:rsidTr="00E47278">
        <w:trPr>
          <w:trHeight w:val="187"/>
          <w:jc w:val="center"/>
        </w:trPr>
        <w:tc>
          <w:tcPr>
            <w:tcW w:w="2163" w:type="dxa"/>
            <w:tcBorders>
              <w:left w:val="single" w:sz="4" w:space="0" w:color="auto"/>
              <w:right w:val="single" w:sz="4" w:space="0" w:color="auto"/>
            </w:tcBorders>
            <w:shd w:val="clear" w:color="auto" w:fill="auto"/>
          </w:tcPr>
          <w:p w14:paraId="25AD485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BD3688"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CE1BBBA" w14:textId="77777777" w:rsidR="00427EA0" w:rsidRPr="004B18D8" w:rsidRDefault="00427EA0" w:rsidP="00E47278">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4AEB8A83"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92DA96B" w14:textId="77777777" w:rsidR="00427EA0" w:rsidRPr="004B18D8" w:rsidRDefault="00427EA0" w:rsidP="00E47278">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77C941F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38CB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6B5F44" w14:textId="77777777" w:rsidR="00427EA0" w:rsidRPr="004B18D8" w:rsidRDefault="00427EA0" w:rsidP="00E47278">
            <w:pPr>
              <w:pStyle w:val="TAC"/>
            </w:pPr>
          </w:p>
        </w:tc>
      </w:tr>
      <w:tr w:rsidR="00427EA0" w:rsidRPr="00E062F1" w14:paraId="72021AD0" w14:textId="77777777" w:rsidTr="00E47278">
        <w:trPr>
          <w:trHeight w:val="187"/>
          <w:jc w:val="center"/>
        </w:trPr>
        <w:tc>
          <w:tcPr>
            <w:tcW w:w="2163" w:type="dxa"/>
            <w:tcBorders>
              <w:left w:val="single" w:sz="4" w:space="0" w:color="auto"/>
              <w:right w:val="single" w:sz="4" w:space="0" w:color="auto"/>
            </w:tcBorders>
            <w:shd w:val="clear" w:color="auto" w:fill="auto"/>
          </w:tcPr>
          <w:p w14:paraId="392A96A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1E19ACC" w14:textId="77777777" w:rsidR="00427EA0" w:rsidRPr="004B18D8" w:rsidRDefault="00427EA0" w:rsidP="00E4727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36FC44B3" w14:textId="77777777" w:rsidR="00427EA0" w:rsidRPr="004B18D8" w:rsidRDefault="00427EA0" w:rsidP="00E47278">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06E45089"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FF25282" w14:textId="77777777" w:rsidR="00427EA0" w:rsidRPr="004B18D8" w:rsidRDefault="00427EA0" w:rsidP="00E47278">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0E545504"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44E43C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8C2F5E" w14:textId="77777777" w:rsidR="00427EA0" w:rsidRPr="004B18D8" w:rsidRDefault="00427EA0" w:rsidP="00E47278">
            <w:pPr>
              <w:pStyle w:val="TAC"/>
            </w:pPr>
            <w:r w:rsidRPr="004B18D8">
              <w:t>5, 12</w:t>
            </w:r>
          </w:p>
        </w:tc>
      </w:tr>
      <w:tr w:rsidR="00427EA0" w:rsidRPr="00E062F1" w14:paraId="5A53873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CB8C7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D837BF" w14:textId="77777777" w:rsidR="00427EA0" w:rsidRPr="004B18D8" w:rsidRDefault="00427EA0" w:rsidP="00E4727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0DDF9306" w14:textId="77777777" w:rsidR="00427EA0" w:rsidRPr="004B18D8" w:rsidRDefault="00427EA0" w:rsidP="00E47278">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551811BD"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76D6138" w14:textId="77777777" w:rsidR="00427EA0" w:rsidRPr="004B18D8" w:rsidRDefault="00427EA0" w:rsidP="00E47278">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5A3767DA"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1A97ED1D"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1703FFC" w14:textId="77777777" w:rsidR="00427EA0" w:rsidRPr="004B18D8" w:rsidRDefault="00427EA0" w:rsidP="00E47278">
            <w:pPr>
              <w:pStyle w:val="TAC"/>
            </w:pPr>
            <w:r w:rsidRPr="004B18D8">
              <w:t>3, 9, 12</w:t>
            </w:r>
          </w:p>
        </w:tc>
      </w:tr>
      <w:tr w:rsidR="00427EA0" w:rsidRPr="00E062F1" w14:paraId="5F8FFEC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176BBDE" w14:textId="77777777" w:rsidR="00427EA0" w:rsidRPr="004B18D8" w:rsidRDefault="00427EA0" w:rsidP="00E47278">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531215A7" w14:textId="77777777" w:rsidR="00427EA0" w:rsidRPr="004B18D8" w:rsidRDefault="00427EA0" w:rsidP="00E47278">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77D597F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34831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964D4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200FB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078E7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F11A6F" w14:textId="77777777" w:rsidR="00427EA0" w:rsidRPr="004B18D8" w:rsidRDefault="00427EA0" w:rsidP="00E47278">
            <w:pPr>
              <w:pStyle w:val="TAC"/>
            </w:pPr>
          </w:p>
        </w:tc>
      </w:tr>
      <w:tr w:rsidR="00427EA0" w:rsidRPr="00E062F1" w14:paraId="3F1693A5" w14:textId="77777777" w:rsidTr="00E47278">
        <w:trPr>
          <w:trHeight w:val="187"/>
          <w:jc w:val="center"/>
        </w:trPr>
        <w:tc>
          <w:tcPr>
            <w:tcW w:w="2163" w:type="dxa"/>
            <w:tcBorders>
              <w:left w:val="single" w:sz="4" w:space="0" w:color="auto"/>
              <w:right w:val="single" w:sz="4" w:space="0" w:color="auto"/>
            </w:tcBorders>
            <w:shd w:val="clear" w:color="auto" w:fill="auto"/>
          </w:tcPr>
          <w:p w14:paraId="322EB64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144173" w14:textId="77777777" w:rsidR="00427EA0" w:rsidRPr="004B18D8" w:rsidRDefault="00427EA0" w:rsidP="00E47278">
            <w:pPr>
              <w:pStyle w:val="TAL"/>
              <w:rPr>
                <w:rFonts w:cs="Arial"/>
                <w:lang w:val="sv-FI" w:eastAsia="zh-CN"/>
              </w:rPr>
            </w:pPr>
            <w:r w:rsidRPr="004B18D8">
              <w:rPr>
                <w:rFonts w:cs="Arial"/>
                <w:lang w:val="sv-FI" w:eastAsia="zh-CN"/>
              </w:rPr>
              <w:t>E-UTRA Band 3, 7, 22, 41, 42, 43, 52</w:t>
            </w:r>
          </w:p>
          <w:p w14:paraId="351FA954" w14:textId="77777777" w:rsidR="00427EA0" w:rsidRPr="004B18D8" w:rsidRDefault="00427EA0" w:rsidP="00E47278">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1AAFB91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5D267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A9A4F8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A61E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BBF0E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14C6AC" w14:textId="77777777" w:rsidR="00427EA0" w:rsidRPr="004B18D8" w:rsidRDefault="00427EA0" w:rsidP="00E47278">
            <w:pPr>
              <w:pStyle w:val="TAC"/>
            </w:pPr>
            <w:r w:rsidRPr="004B18D8">
              <w:t>2</w:t>
            </w:r>
          </w:p>
        </w:tc>
      </w:tr>
      <w:tr w:rsidR="00427EA0" w:rsidRPr="00E062F1" w14:paraId="2969D0F6" w14:textId="77777777" w:rsidTr="00E47278">
        <w:trPr>
          <w:trHeight w:val="187"/>
          <w:jc w:val="center"/>
        </w:trPr>
        <w:tc>
          <w:tcPr>
            <w:tcW w:w="2163" w:type="dxa"/>
            <w:tcBorders>
              <w:left w:val="single" w:sz="4" w:space="0" w:color="auto"/>
              <w:right w:val="single" w:sz="4" w:space="0" w:color="auto"/>
            </w:tcBorders>
            <w:shd w:val="clear" w:color="auto" w:fill="auto"/>
          </w:tcPr>
          <w:p w14:paraId="602AEEA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11F147" w14:textId="77777777" w:rsidR="00427EA0" w:rsidRPr="004B18D8" w:rsidRDefault="00427EA0" w:rsidP="00E47278">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D62199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7DA0A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9893A3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8AA951"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8E6CC1"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CEF0A44" w14:textId="77777777" w:rsidR="00427EA0" w:rsidRPr="004B18D8" w:rsidRDefault="00427EA0" w:rsidP="00E47278">
            <w:pPr>
              <w:pStyle w:val="TAC"/>
            </w:pPr>
            <w:r w:rsidRPr="004B18D8">
              <w:rPr>
                <w:lang w:eastAsia="zh-CN"/>
              </w:rPr>
              <w:t>5</w:t>
            </w:r>
          </w:p>
        </w:tc>
      </w:tr>
      <w:tr w:rsidR="00427EA0" w:rsidRPr="00E062F1" w14:paraId="1952819A" w14:textId="77777777" w:rsidTr="00E47278">
        <w:trPr>
          <w:trHeight w:val="187"/>
          <w:jc w:val="center"/>
        </w:trPr>
        <w:tc>
          <w:tcPr>
            <w:tcW w:w="2163" w:type="dxa"/>
            <w:tcBorders>
              <w:left w:val="single" w:sz="4" w:space="0" w:color="auto"/>
              <w:right w:val="single" w:sz="4" w:space="0" w:color="auto"/>
            </w:tcBorders>
            <w:shd w:val="clear" w:color="auto" w:fill="auto"/>
          </w:tcPr>
          <w:p w14:paraId="5B82236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948BBF" w14:textId="77777777" w:rsidR="00427EA0" w:rsidRPr="004B18D8" w:rsidRDefault="00427EA0" w:rsidP="00E47278">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1FC1DEC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8B46B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924A19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57DFD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42276"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E1AE866" w14:textId="77777777" w:rsidR="00427EA0" w:rsidRPr="004B18D8" w:rsidRDefault="00427EA0" w:rsidP="00E47278">
            <w:pPr>
              <w:pStyle w:val="TAC"/>
            </w:pPr>
            <w:r w:rsidRPr="004B18D8">
              <w:rPr>
                <w:lang w:eastAsia="zh-CN"/>
              </w:rPr>
              <w:t>12</w:t>
            </w:r>
          </w:p>
        </w:tc>
      </w:tr>
      <w:tr w:rsidR="00427EA0" w:rsidRPr="00E062F1" w14:paraId="5D4C4E23" w14:textId="77777777" w:rsidTr="00E47278">
        <w:trPr>
          <w:trHeight w:val="187"/>
          <w:jc w:val="center"/>
        </w:trPr>
        <w:tc>
          <w:tcPr>
            <w:tcW w:w="2163" w:type="dxa"/>
            <w:tcBorders>
              <w:left w:val="single" w:sz="4" w:space="0" w:color="auto"/>
              <w:right w:val="single" w:sz="4" w:space="0" w:color="auto"/>
            </w:tcBorders>
            <w:shd w:val="clear" w:color="auto" w:fill="auto"/>
          </w:tcPr>
          <w:p w14:paraId="0D429D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ADA049" w14:textId="77777777" w:rsidR="00427EA0" w:rsidRPr="004B18D8" w:rsidRDefault="00427EA0" w:rsidP="00E4727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EAFB4B"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1BB73FD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019F665"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5F0E7D38"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9E6C933"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5C18D08" w14:textId="77777777" w:rsidR="00427EA0" w:rsidRPr="004B18D8" w:rsidRDefault="00427EA0" w:rsidP="00E47278">
            <w:pPr>
              <w:pStyle w:val="TAC"/>
            </w:pPr>
            <w:r w:rsidRPr="004B18D8">
              <w:rPr>
                <w:lang w:eastAsia="zh-CN"/>
              </w:rPr>
              <w:t>3, 12</w:t>
            </w:r>
          </w:p>
        </w:tc>
      </w:tr>
      <w:tr w:rsidR="00427EA0" w:rsidRPr="00E062F1" w14:paraId="0B64403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5E739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84A697" w14:textId="77777777" w:rsidR="00427EA0" w:rsidRPr="004B18D8" w:rsidRDefault="00427EA0" w:rsidP="00E4727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F7E70B" w14:textId="77777777" w:rsidR="00427EA0" w:rsidRPr="004B18D8" w:rsidRDefault="00427EA0" w:rsidP="00E47278">
            <w:pPr>
              <w:pStyle w:val="TAC"/>
            </w:pPr>
            <w:r w:rsidRPr="004B18D8">
              <w:t>860</w:t>
            </w:r>
          </w:p>
        </w:tc>
        <w:tc>
          <w:tcPr>
            <w:tcW w:w="425" w:type="dxa"/>
            <w:tcBorders>
              <w:top w:val="single" w:sz="4" w:space="0" w:color="auto"/>
              <w:left w:val="nil"/>
              <w:bottom w:val="single" w:sz="4" w:space="0" w:color="auto"/>
              <w:right w:val="single" w:sz="4" w:space="0" w:color="auto"/>
            </w:tcBorders>
          </w:tcPr>
          <w:p w14:paraId="616751F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3C01059" w14:textId="77777777" w:rsidR="00427EA0" w:rsidRPr="004B18D8" w:rsidRDefault="00427EA0" w:rsidP="00E47278">
            <w:pPr>
              <w:pStyle w:val="TAC"/>
            </w:pPr>
            <w:r w:rsidRPr="004B18D8">
              <w:t>890</w:t>
            </w:r>
          </w:p>
        </w:tc>
        <w:tc>
          <w:tcPr>
            <w:tcW w:w="1276" w:type="dxa"/>
            <w:tcBorders>
              <w:top w:val="single" w:sz="4" w:space="0" w:color="auto"/>
              <w:left w:val="nil"/>
              <w:bottom w:val="single" w:sz="4" w:space="0" w:color="auto"/>
              <w:right w:val="single" w:sz="4" w:space="0" w:color="auto"/>
            </w:tcBorders>
          </w:tcPr>
          <w:p w14:paraId="0A401933" w14:textId="77777777" w:rsidR="00427EA0" w:rsidRPr="004B18D8" w:rsidRDefault="00427EA0" w:rsidP="00E4727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8137E7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E752E6" w14:textId="77777777" w:rsidR="00427EA0" w:rsidRPr="004B18D8" w:rsidRDefault="00427EA0" w:rsidP="00E47278">
            <w:pPr>
              <w:pStyle w:val="TAC"/>
            </w:pPr>
            <w:r w:rsidRPr="004B18D8">
              <w:t xml:space="preserve">5, </w:t>
            </w:r>
            <w:r w:rsidRPr="004B18D8">
              <w:rPr>
                <w:lang w:eastAsia="zh-CN"/>
              </w:rPr>
              <w:t>12</w:t>
            </w:r>
          </w:p>
        </w:tc>
      </w:tr>
      <w:tr w:rsidR="00427EA0" w:rsidRPr="00E062F1" w14:paraId="5BA885F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FFF2404" w14:textId="77777777" w:rsidR="00427EA0" w:rsidRPr="004B18D8" w:rsidRDefault="00427EA0" w:rsidP="00E47278">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1A15783C" w14:textId="77777777" w:rsidR="00427EA0" w:rsidRPr="004B18D8" w:rsidRDefault="00427EA0" w:rsidP="00E47278">
            <w:pPr>
              <w:pStyle w:val="TAL"/>
              <w:rPr>
                <w:lang w:eastAsia="ja-JP"/>
              </w:rPr>
            </w:pPr>
            <w:r w:rsidRPr="004B18D8">
              <w:rPr>
                <w:rFonts w:cs="Arial"/>
                <w:lang w:eastAsia="zh-CN"/>
              </w:rPr>
              <w:t>E-</w:t>
            </w:r>
            <w:r w:rsidRPr="004B18D8">
              <w:rPr>
                <w:rFonts w:cs="Arial"/>
              </w:rPr>
              <w:t xml:space="preserve">UTRA Band 1, </w:t>
            </w:r>
            <w:r w:rsidRPr="004B18D8">
              <w:rPr>
                <w:rFonts w:cs="Arial"/>
                <w:lang w:eastAsia="zh-CN"/>
              </w:rPr>
              <w:t xml:space="preserve">28, </w:t>
            </w:r>
            <w:r w:rsidRPr="004B18D8">
              <w:rPr>
                <w:rFonts w:cs="Arial"/>
              </w:rPr>
              <w:t>3</w:t>
            </w:r>
            <w:r w:rsidRPr="004B18D8">
              <w:rPr>
                <w:rFonts w:cs="Arial"/>
                <w:lang w:eastAsia="zh-CN"/>
              </w:rPr>
              <w:t>4</w:t>
            </w:r>
            <w:r w:rsidRPr="004B18D8">
              <w:rPr>
                <w:rFonts w:cs="Arial"/>
              </w:rPr>
              <w:t xml:space="preserve">, </w:t>
            </w:r>
            <w:r w:rsidRPr="004B18D8">
              <w:rPr>
                <w:rFonts w:cs="Arial"/>
                <w:lang w:eastAsia="zh-CN"/>
              </w:rPr>
              <w:t>40</w:t>
            </w:r>
            <w:r w:rsidRPr="004B18D8">
              <w:rPr>
                <w:rFonts w:cs="Arial"/>
              </w:rPr>
              <w:t>,</w:t>
            </w:r>
            <w:r w:rsidRPr="004B18D8">
              <w:rPr>
                <w:rFonts w:cs="Arial"/>
                <w:lang w:eastAsia="zh-CN"/>
              </w:rPr>
              <w:t xml:space="preserve"> 45,</w:t>
            </w:r>
            <w:r w:rsidRPr="004B18D8">
              <w:rPr>
                <w:rFonts w:cs="Arial"/>
              </w:rPr>
              <w:t xml:space="preserve"> </w:t>
            </w:r>
            <w:r w:rsidRPr="004B18D8">
              <w:rPr>
                <w:rFonts w:cs="Arial"/>
                <w:lang w:eastAsia="zh-CN"/>
              </w:rPr>
              <w:t>50</w:t>
            </w:r>
            <w:r w:rsidRPr="004B18D8">
              <w:rPr>
                <w:rFonts w:cs="Arial"/>
              </w:rPr>
              <w:t xml:space="preserve">, </w:t>
            </w:r>
            <w:r w:rsidRPr="004B18D8">
              <w:rPr>
                <w:rFonts w:cs="Arial"/>
                <w:lang w:eastAsia="zh-CN"/>
              </w:rPr>
              <w:t>51</w:t>
            </w:r>
            <w:r w:rsidRPr="004B18D8">
              <w:rPr>
                <w:rFonts w:cs="Arial"/>
              </w:rPr>
              <w:t xml:space="preserve">, </w:t>
            </w:r>
            <w:r w:rsidRPr="004B18D8">
              <w:rPr>
                <w:rFonts w:cs="Arial"/>
                <w:lang w:eastAsia="zh-CN"/>
              </w:rPr>
              <w:t>73, 7</w:t>
            </w:r>
            <w:r w:rsidRPr="004B18D8">
              <w:rPr>
                <w:rFonts w:cs="Arial"/>
              </w:rPr>
              <w:t>4</w:t>
            </w:r>
          </w:p>
        </w:tc>
        <w:tc>
          <w:tcPr>
            <w:tcW w:w="1093" w:type="dxa"/>
            <w:tcBorders>
              <w:top w:val="single" w:sz="4" w:space="0" w:color="auto"/>
              <w:left w:val="nil"/>
              <w:bottom w:val="single" w:sz="4" w:space="0" w:color="auto"/>
              <w:right w:val="single" w:sz="4" w:space="0" w:color="auto"/>
            </w:tcBorders>
          </w:tcPr>
          <w:p w14:paraId="44B253EA"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4A01BE"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A317F50"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EDD6C2"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54C13E" w14:textId="77777777" w:rsidR="00427EA0" w:rsidRPr="004B18D8" w:rsidRDefault="00427EA0" w:rsidP="00E4727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0864F9A" w14:textId="77777777" w:rsidR="00427EA0" w:rsidRPr="004B18D8" w:rsidRDefault="00427EA0" w:rsidP="00E47278">
            <w:pPr>
              <w:pStyle w:val="TAC"/>
            </w:pPr>
          </w:p>
        </w:tc>
      </w:tr>
      <w:tr w:rsidR="00427EA0" w:rsidRPr="00E062F1" w14:paraId="2019FD29" w14:textId="77777777" w:rsidTr="00E47278">
        <w:trPr>
          <w:trHeight w:val="187"/>
          <w:jc w:val="center"/>
        </w:trPr>
        <w:tc>
          <w:tcPr>
            <w:tcW w:w="2163" w:type="dxa"/>
            <w:tcBorders>
              <w:left w:val="single" w:sz="4" w:space="0" w:color="auto"/>
              <w:right w:val="single" w:sz="4" w:space="0" w:color="auto"/>
            </w:tcBorders>
            <w:shd w:val="clear" w:color="auto" w:fill="auto"/>
          </w:tcPr>
          <w:p w14:paraId="6B27FE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86E1AD4" w14:textId="77777777" w:rsidR="00427EA0" w:rsidRPr="004B18D8" w:rsidRDefault="00427EA0" w:rsidP="00E47278">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33083F03" w14:textId="77777777" w:rsidR="00427EA0" w:rsidRPr="004B18D8" w:rsidRDefault="00427EA0" w:rsidP="00E4727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5E6623A4"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722458" w14:textId="77777777" w:rsidR="00427EA0" w:rsidRPr="004B18D8" w:rsidRDefault="00427EA0" w:rsidP="00E4727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8E90EAD"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4BA00"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C0397C" w14:textId="77777777" w:rsidR="00427EA0" w:rsidRPr="004B18D8" w:rsidRDefault="00427EA0" w:rsidP="00E4727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D6A3FAF" w14:textId="77777777" w:rsidR="00427EA0" w:rsidRPr="004B18D8" w:rsidRDefault="00427EA0" w:rsidP="00E47278">
            <w:pPr>
              <w:pStyle w:val="TAC"/>
            </w:pPr>
            <w:r w:rsidRPr="004B18D8">
              <w:rPr>
                <w:lang w:eastAsia="ja-JP"/>
              </w:rPr>
              <w:t>2</w:t>
            </w:r>
          </w:p>
        </w:tc>
      </w:tr>
      <w:tr w:rsidR="00427EA0" w:rsidRPr="00E062F1" w14:paraId="78CE3EE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11C69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FD6221" w14:textId="77777777" w:rsidR="00427EA0" w:rsidRPr="004B18D8" w:rsidRDefault="00427EA0" w:rsidP="00E47278">
            <w:pPr>
              <w:pStyle w:val="TAL"/>
              <w:rPr>
                <w:lang w:eastAsia="ja-JP"/>
              </w:rPr>
            </w:pPr>
            <w:r w:rsidRPr="004B18D8">
              <w:rPr>
                <w:rFonts w:cs="Arial"/>
                <w:lang w:eastAsia="zh-CN"/>
              </w:rPr>
              <w:t>E-</w:t>
            </w:r>
            <w:r w:rsidRPr="004B18D8">
              <w:rPr>
                <w:rFonts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67AA77CF" w14:textId="77777777" w:rsidR="00427EA0" w:rsidRPr="004B18D8" w:rsidRDefault="00427EA0" w:rsidP="00E4727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328A7" w14:textId="77777777" w:rsidR="00427EA0" w:rsidRPr="004B18D8" w:rsidRDefault="00427EA0" w:rsidP="00E47278">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FB4A17" w14:textId="77777777" w:rsidR="00427EA0" w:rsidRPr="004B18D8" w:rsidRDefault="00427EA0" w:rsidP="00E4727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560967" w14:textId="77777777" w:rsidR="00427EA0" w:rsidRPr="004B18D8" w:rsidRDefault="00427EA0" w:rsidP="00E47278">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CB3A557"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2DAA3E4" w14:textId="77777777" w:rsidR="00427EA0" w:rsidRPr="004B18D8" w:rsidRDefault="00427EA0" w:rsidP="00E47278">
            <w:pPr>
              <w:pStyle w:val="TAC"/>
            </w:pPr>
            <w:r w:rsidRPr="004B18D8">
              <w:rPr>
                <w:lang w:eastAsia="zh-CN"/>
              </w:rPr>
              <w:t>5</w:t>
            </w:r>
          </w:p>
        </w:tc>
      </w:tr>
      <w:tr w:rsidR="00427EA0" w:rsidRPr="00E062F1" w14:paraId="52D3048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B4F7B3C" w14:textId="77777777" w:rsidR="00427EA0" w:rsidRPr="004B18D8" w:rsidRDefault="00427EA0" w:rsidP="00E47278">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53376E82" w14:textId="77777777" w:rsidR="00427EA0" w:rsidRPr="004B18D8" w:rsidRDefault="00427EA0" w:rsidP="00E47278">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1097568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DF691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DCE537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65E9F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CD260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38EC6D" w14:textId="77777777" w:rsidR="00427EA0" w:rsidRPr="004B18D8" w:rsidRDefault="00427EA0" w:rsidP="00E47278">
            <w:pPr>
              <w:pStyle w:val="TAC"/>
              <w:rPr>
                <w:lang w:eastAsia="ja-JP"/>
              </w:rPr>
            </w:pPr>
          </w:p>
        </w:tc>
      </w:tr>
      <w:tr w:rsidR="00427EA0" w:rsidRPr="00E062F1" w14:paraId="7FAB1526" w14:textId="77777777" w:rsidTr="00E47278">
        <w:trPr>
          <w:trHeight w:val="187"/>
          <w:jc w:val="center"/>
        </w:trPr>
        <w:tc>
          <w:tcPr>
            <w:tcW w:w="2163" w:type="dxa"/>
            <w:tcBorders>
              <w:left w:val="single" w:sz="4" w:space="0" w:color="auto"/>
              <w:right w:val="single" w:sz="4" w:space="0" w:color="auto"/>
            </w:tcBorders>
            <w:shd w:val="clear" w:color="auto" w:fill="auto"/>
          </w:tcPr>
          <w:p w14:paraId="0461EE3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BFB68ED" w14:textId="77777777" w:rsidR="00427EA0" w:rsidRPr="003A57DF" w:rsidRDefault="00427EA0" w:rsidP="00E47278">
            <w:pPr>
              <w:pStyle w:val="TAL"/>
              <w:rPr>
                <w:lang w:val="sv-SE" w:eastAsia="ja-JP"/>
              </w:rPr>
            </w:pPr>
            <w:r w:rsidRPr="003A57DF">
              <w:rPr>
                <w:lang w:val="sv-SE" w:eastAsia="ja-JP"/>
              </w:rPr>
              <w:t>E-UTRA Band 3, 7, 22, 41, 42, 43, 52</w:t>
            </w:r>
          </w:p>
          <w:p w14:paraId="36F51C7F" w14:textId="77777777" w:rsidR="00427EA0" w:rsidRPr="003A57DF" w:rsidRDefault="00427EA0" w:rsidP="00E47278">
            <w:pPr>
              <w:pStyle w:val="TAL"/>
              <w:rPr>
                <w:lang w:val="sv-SE" w:eastAsia="ja-JP"/>
              </w:rPr>
            </w:pPr>
            <w:r w:rsidRPr="003A57DF">
              <w:rPr>
                <w:lang w:val="sv-SE" w:eastAsia="ja-JP"/>
              </w:rPr>
              <w:t>NR band n77, n78, n79</w:t>
            </w:r>
          </w:p>
        </w:tc>
        <w:tc>
          <w:tcPr>
            <w:tcW w:w="1093" w:type="dxa"/>
            <w:tcBorders>
              <w:top w:val="single" w:sz="4" w:space="0" w:color="auto"/>
              <w:left w:val="nil"/>
              <w:bottom w:val="single" w:sz="4" w:space="0" w:color="auto"/>
              <w:right w:val="single" w:sz="4" w:space="0" w:color="auto"/>
            </w:tcBorders>
          </w:tcPr>
          <w:p w14:paraId="74530A2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B9681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3DAFFD0"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94B704"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3DCFD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D5C796D" w14:textId="77777777" w:rsidR="00427EA0" w:rsidRPr="004B18D8" w:rsidRDefault="00427EA0" w:rsidP="00E47278">
            <w:pPr>
              <w:pStyle w:val="TAC"/>
            </w:pPr>
            <w:r w:rsidRPr="004B18D8">
              <w:t>2</w:t>
            </w:r>
          </w:p>
        </w:tc>
      </w:tr>
      <w:tr w:rsidR="00427EA0" w:rsidRPr="00E062F1" w14:paraId="0AE68E0B" w14:textId="77777777" w:rsidTr="00E47278">
        <w:trPr>
          <w:trHeight w:val="187"/>
          <w:jc w:val="center"/>
        </w:trPr>
        <w:tc>
          <w:tcPr>
            <w:tcW w:w="2163" w:type="dxa"/>
            <w:tcBorders>
              <w:left w:val="single" w:sz="4" w:space="0" w:color="auto"/>
              <w:right w:val="single" w:sz="4" w:space="0" w:color="auto"/>
            </w:tcBorders>
            <w:shd w:val="clear" w:color="auto" w:fill="auto"/>
          </w:tcPr>
          <w:p w14:paraId="615748B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8E7743" w14:textId="77777777" w:rsidR="00427EA0" w:rsidRPr="004B18D8" w:rsidRDefault="00427EA0" w:rsidP="00E4727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3082482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1752C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6CFFFED" w14:textId="77777777" w:rsidR="00427EA0" w:rsidRPr="004B18D8" w:rsidRDefault="00427EA0" w:rsidP="00E4727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99FA3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20148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BF3F26" w14:textId="77777777" w:rsidR="00427EA0" w:rsidRPr="004B18D8" w:rsidRDefault="00427EA0" w:rsidP="00E47278">
            <w:pPr>
              <w:pStyle w:val="TAC"/>
            </w:pPr>
            <w:r w:rsidRPr="004B18D8">
              <w:t>5</w:t>
            </w:r>
          </w:p>
        </w:tc>
      </w:tr>
      <w:tr w:rsidR="00427EA0" w:rsidRPr="004B18D8" w14:paraId="2DA7A9F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E3EB9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D14D5B" w14:textId="77777777" w:rsidR="00427EA0" w:rsidRPr="004B18D8" w:rsidRDefault="00427EA0" w:rsidP="00E47278">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43916590" w14:textId="77777777" w:rsidR="00427EA0" w:rsidRPr="004B18D8" w:rsidRDefault="00427EA0" w:rsidP="00E47278">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3BF2266C" w14:textId="77777777" w:rsidR="00427EA0" w:rsidRPr="004B18D8" w:rsidRDefault="00427EA0" w:rsidP="00E47278">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53B8C04B" w14:textId="77777777" w:rsidR="00427EA0" w:rsidRPr="004B18D8" w:rsidRDefault="00427EA0" w:rsidP="00E47278">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71B5ECE3" w14:textId="77777777" w:rsidR="00427EA0" w:rsidRPr="004B18D8" w:rsidRDefault="00427EA0" w:rsidP="00E47278">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6B4DB307" w14:textId="77777777" w:rsidR="00427EA0" w:rsidRPr="004B18D8" w:rsidRDefault="00427EA0" w:rsidP="00E47278">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1EDA0968" w14:textId="77777777" w:rsidR="00427EA0" w:rsidRPr="004B18D8" w:rsidRDefault="00427EA0" w:rsidP="00E47278">
            <w:pPr>
              <w:pStyle w:val="TAC"/>
            </w:pPr>
            <w:r w:rsidRPr="00BA21B4">
              <w:t>3</w:t>
            </w:r>
          </w:p>
        </w:tc>
      </w:tr>
      <w:tr w:rsidR="00427EA0" w:rsidRPr="00E062F1" w14:paraId="6FCECE0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430DBCD" w14:textId="77777777" w:rsidR="00427EA0" w:rsidRPr="004B18D8" w:rsidRDefault="00427EA0" w:rsidP="00E47278">
            <w:pPr>
              <w:pStyle w:val="TAC"/>
              <w:rPr>
                <w:lang w:eastAsia="ja-JP"/>
              </w:rPr>
            </w:pPr>
            <w:r w:rsidRPr="004B18D8">
              <w:rPr>
                <w:lang w:eastAsia="ja-JP"/>
              </w:rPr>
              <w:t>DC_8_n41,</w:t>
            </w:r>
          </w:p>
          <w:p w14:paraId="316D043E" w14:textId="77777777" w:rsidR="00427EA0" w:rsidRPr="004B18D8" w:rsidRDefault="00427EA0" w:rsidP="00E47278">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3E487DEA" w14:textId="77777777" w:rsidR="00427EA0" w:rsidRPr="004B18D8" w:rsidRDefault="00427EA0" w:rsidP="00E47278">
            <w:pPr>
              <w:pStyle w:val="TAL"/>
              <w:rPr>
                <w:lang w:eastAsia="ja-JP"/>
              </w:rPr>
            </w:pPr>
            <w:r w:rsidRPr="004B18D8">
              <w:rPr>
                <w:lang w:eastAsia="ja-JP"/>
              </w:rPr>
              <w:t xml:space="preserve">E-UTRA Band 1, </w:t>
            </w:r>
            <w:r w:rsidRPr="004B18D8">
              <w:t xml:space="preserve">11, 21, </w:t>
            </w:r>
            <w:r w:rsidRPr="004B18D8">
              <w:rPr>
                <w:lang w:eastAsia="ja-JP"/>
              </w:rPr>
              <w:t>28, 34, 39, 45, 50, 51, 65, 73, 74</w:t>
            </w:r>
          </w:p>
        </w:tc>
        <w:tc>
          <w:tcPr>
            <w:tcW w:w="1093" w:type="dxa"/>
            <w:tcBorders>
              <w:top w:val="single" w:sz="4" w:space="0" w:color="auto"/>
              <w:left w:val="nil"/>
              <w:bottom w:val="single" w:sz="4" w:space="0" w:color="auto"/>
              <w:right w:val="single" w:sz="4" w:space="0" w:color="auto"/>
            </w:tcBorders>
          </w:tcPr>
          <w:p w14:paraId="7E13471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9BD37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90D45D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3D245D"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A90D21"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6982E1" w14:textId="77777777" w:rsidR="00427EA0" w:rsidRPr="004B18D8" w:rsidRDefault="00427EA0" w:rsidP="00E47278">
            <w:pPr>
              <w:pStyle w:val="TAC"/>
              <w:rPr>
                <w:rFonts w:eastAsia="Yu Mincho"/>
                <w:lang w:eastAsia="ja-JP"/>
              </w:rPr>
            </w:pPr>
          </w:p>
        </w:tc>
      </w:tr>
      <w:tr w:rsidR="00427EA0" w:rsidRPr="00E062F1" w14:paraId="1C8591B1" w14:textId="77777777" w:rsidTr="00E47278">
        <w:trPr>
          <w:trHeight w:val="187"/>
          <w:jc w:val="center"/>
        </w:trPr>
        <w:tc>
          <w:tcPr>
            <w:tcW w:w="2163" w:type="dxa"/>
            <w:tcBorders>
              <w:left w:val="single" w:sz="4" w:space="0" w:color="auto"/>
              <w:right w:val="single" w:sz="4" w:space="0" w:color="auto"/>
            </w:tcBorders>
            <w:shd w:val="clear" w:color="auto" w:fill="auto"/>
          </w:tcPr>
          <w:p w14:paraId="6BC39A2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FE4E8B" w14:textId="77777777" w:rsidR="00427EA0" w:rsidRPr="004B18D8" w:rsidRDefault="00427EA0" w:rsidP="00E47278">
            <w:pPr>
              <w:pStyle w:val="TAL"/>
              <w:rPr>
                <w:lang w:val="sv-FI" w:eastAsia="ja-JP"/>
              </w:rPr>
            </w:pPr>
            <w:r w:rsidRPr="004B18D8">
              <w:rPr>
                <w:lang w:val="sv-FI" w:eastAsia="ja-JP"/>
              </w:rPr>
              <w:t>E-UTRA band 3, 42, 52</w:t>
            </w:r>
          </w:p>
          <w:p w14:paraId="3C180C21" w14:textId="77777777" w:rsidR="00427EA0" w:rsidRPr="004B18D8" w:rsidRDefault="00427EA0" w:rsidP="00E4727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1961B7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A8770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7EB165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C5FCD3"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80FAF9"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2917DF" w14:textId="77777777" w:rsidR="00427EA0" w:rsidRPr="004B18D8" w:rsidRDefault="00427EA0" w:rsidP="00E47278">
            <w:pPr>
              <w:pStyle w:val="TAC"/>
              <w:rPr>
                <w:rFonts w:eastAsia="Yu Mincho"/>
                <w:lang w:eastAsia="ja-JP"/>
              </w:rPr>
            </w:pPr>
            <w:r w:rsidRPr="004B18D8">
              <w:rPr>
                <w:lang w:eastAsia="ja-JP"/>
              </w:rPr>
              <w:t>2</w:t>
            </w:r>
          </w:p>
        </w:tc>
      </w:tr>
      <w:tr w:rsidR="00427EA0" w:rsidRPr="00E062F1" w14:paraId="7B8B8910" w14:textId="77777777" w:rsidTr="00E47278">
        <w:trPr>
          <w:trHeight w:val="187"/>
          <w:jc w:val="center"/>
        </w:trPr>
        <w:tc>
          <w:tcPr>
            <w:tcW w:w="2163" w:type="dxa"/>
            <w:tcBorders>
              <w:left w:val="single" w:sz="4" w:space="0" w:color="auto"/>
              <w:right w:val="single" w:sz="4" w:space="0" w:color="auto"/>
            </w:tcBorders>
            <w:shd w:val="clear" w:color="auto" w:fill="auto"/>
          </w:tcPr>
          <w:p w14:paraId="4B32F84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D6CD3B3" w14:textId="77777777" w:rsidR="00427EA0" w:rsidRPr="004B18D8" w:rsidRDefault="00427EA0" w:rsidP="00E4727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302748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3D850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324846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F7513B"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F43619"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CC4BFA" w14:textId="77777777" w:rsidR="00427EA0" w:rsidRPr="004B18D8" w:rsidRDefault="00427EA0" w:rsidP="00E47278">
            <w:pPr>
              <w:pStyle w:val="TAC"/>
              <w:rPr>
                <w:rFonts w:eastAsia="Yu Mincho"/>
                <w:lang w:eastAsia="ja-JP"/>
              </w:rPr>
            </w:pPr>
            <w:r w:rsidRPr="004B18D8">
              <w:rPr>
                <w:lang w:eastAsia="ja-JP"/>
              </w:rPr>
              <w:t>5</w:t>
            </w:r>
          </w:p>
        </w:tc>
      </w:tr>
      <w:tr w:rsidR="00427EA0" w:rsidRPr="00E062F1" w14:paraId="211E132C" w14:textId="77777777" w:rsidTr="00E47278">
        <w:trPr>
          <w:trHeight w:val="187"/>
          <w:jc w:val="center"/>
        </w:trPr>
        <w:tc>
          <w:tcPr>
            <w:tcW w:w="2163" w:type="dxa"/>
            <w:tcBorders>
              <w:left w:val="single" w:sz="4" w:space="0" w:color="auto"/>
              <w:right w:val="single" w:sz="4" w:space="0" w:color="auto"/>
            </w:tcBorders>
            <w:shd w:val="clear" w:color="auto" w:fill="auto"/>
          </w:tcPr>
          <w:p w14:paraId="3316237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35AB755" w14:textId="77777777" w:rsidR="00427EA0" w:rsidRPr="004B18D8" w:rsidRDefault="00427EA0" w:rsidP="00E47278">
            <w:pPr>
              <w:pStyle w:val="TAL"/>
              <w:rPr>
                <w:lang w:val="fr-FR"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7A383FCC" w14:textId="77777777" w:rsidR="00427EA0" w:rsidRPr="004B18D8" w:rsidRDefault="00427EA0" w:rsidP="00E47278">
            <w:pPr>
              <w:pStyle w:val="TAC"/>
              <w:rPr>
                <w:lang w:val="fr-FR"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AF46221" w14:textId="77777777" w:rsidR="00427EA0" w:rsidRPr="004B18D8" w:rsidRDefault="00427EA0" w:rsidP="00E47278">
            <w:pPr>
              <w:pStyle w:val="TAC"/>
              <w:rPr>
                <w:lang w:val="fr-FR"/>
              </w:rPr>
            </w:pPr>
            <w:r w:rsidRPr="001C0CC4">
              <w:t>-</w:t>
            </w:r>
          </w:p>
        </w:tc>
        <w:tc>
          <w:tcPr>
            <w:tcW w:w="851" w:type="dxa"/>
            <w:tcBorders>
              <w:top w:val="single" w:sz="4" w:space="0" w:color="auto"/>
              <w:left w:val="nil"/>
              <w:bottom w:val="single" w:sz="4" w:space="0" w:color="auto"/>
              <w:right w:val="single" w:sz="4" w:space="0" w:color="auto"/>
            </w:tcBorders>
          </w:tcPr>
          <w:p w14:paraId="6C6570EA" w14:textId="77777777" w:rsidR="00427EA0" w:rsidRPr="004B18D8" w:rsidRDefault="00427EA0" w:rsidP="00E47278">
            <w:pPr>
              <w:pStyle w:val="TAC"/>
              <w:rPr>
                <w:lang w:val="fr-FR"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0AA9B48D" w14:textId="77777777" w:rsidR="00427EA0" w:rsidRPr="004B18D8" w:rsidRDefault="00427EA0" w:rsidP="00E47278">
            <w:pPr>
              <w:pStyle w:val="TAC"/>
              <w:rPr>
                <w:lang w:val="fr-FR"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B803C4C" w14:textId="77777777" w:rsidR="00427EA0" w:rsidRPr="004B18D8" w:rsidRDefault="00427EA0" w:rsidP="00E47278">
            <w:pPr>
              <w:pStyle w:val="TAC"/>
              <w:rPr>
                <w:lang w:val="fr-FR"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7195F67D" w14:textId="77777777" w:rsidR="00427EA0" w:rsidRPr="004B18D8" w:rsidRDefault="00427EA0" w:rsidP="00E47278">
            <w:pPr>
              <w:pStyle w:val="TAC"/>
              <w:rPr>
                <w:lang w:val="fr-FR" w:eastAsia="ja-JP"/>
              </w:rPr>
            </w:pPr>
          </w:p>
        </w:tc>
      </w:tr>
      <w:tr w:rsidR="00427EA0" w:rsidRPr="00E062F1" w14:paraId="0A0B4341" w14:textId="77777777" w:rsidTr="00E47278">
        <w:trPr>
          <w:trHeight w:val="187"/>
          <w:jc w:val="center"/>
        </w:trPr>
        <w:tc>
          <w:tcPr>
            <w:tcW w:w="2163" w:type="dxa"/>
            <w:tcBorders>
              <w:left w:val="single" w:sz="4" w:space="0" w:color="auto"/>
              <w:right w:val="single" w:sz="4" w:space="0" w:color="auto"/>
            </w:tcBorders>
            <w:shd w:val="clear" w:color="auto" w:fill="auto"/>
          </w:tcPr>
          <w:p w14:paraId="19D238E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DDDF6B" w14:textId="77777777" w:rsidR="00427EA0" w:rsidRPr="004B18D8" w:rsidRDefault="00427EA0" w:rsidP="00E47278">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4AD0DC1E" w14:textId="77777777" w:rsidR="00427EA0" w:rsidRPr="004B18D8" w:rsidRDefault="00427EA0" w:rsidP="00E47278">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49995958" w14:textId="77777777" w:rsidR="00427EA0" w:rsidRPr="004B18D8" w:rsidRDefault="00427EA0" w:rsidP="00E4727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1B0554C5" w14:textId="77777777" w:rsidR="00427EA0" w:rsidRPr="004B18D8" w:rsidRDefault="00427EA0" w:rsidP="00E47278">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3691CE34" w14:textId="77777777" w:rsidR="00427EA0" w:rsidRPr="004B18D8" w:rsidRDefault="00427EA0" w:rsidP="00E47278">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12A0630E" w14:textId="77777777" w:rsidR="00427EA0" w:rsidRPr="004B18D8" w:rsidRDefault="00427EA0" w:rsidP="00E47278">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E04D279" w14:textId="77777777" w:rsidR="00427EA0" w:rsidRPr="004B18D8" w:rsidRDefault="00427EA0" w:rsidP="00E47278">
            <w:pPr>
              <w:pStyle w:val="TAC"/>
              <w:rPr>
                <w:rFonts w:eastAsia="Yu Mincho"/>
                <w:lang w:eastAsia="ja-JP"/>
              </w:rPr>
            </w:pPr>
            <w:r w:rsidRPr="004B18D8">
              <w:rPr>
                <w:lang w:val="fr-FR" w:eastAsia="ja-JP"/>
              </w:rPr>
              <w:t>5, 12</w:t>
            </w:r>
          </w:p>
        </w:tc>
      </w:tr>
      <w:tr w:rsidR="00427EA0" w:rsidRPr="00E062F1" w14:paraId="6F4C0F5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1FB9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50FE5C3"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EE51C3"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AC3A3A5"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7E69C9E1" w14:textId="77777777" w:rsidR="00427EA0" w:rsidRPr="004B18D8" w:rsidRDefault="00427EA0" w:rsidP="00E4727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3B72ADE1"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985755E"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FF46ED0" w14:textId="77777777" w:rsidR="00427EA0" w:rsidRPr="004B18D8" w:rsidRDefault="00427EA0" w:rsidP="00E47278">
            <w:pPr>
              <w:pStyle w:val="TAC"/>
              <w:rPr>
                <w:rFonts w:eastAsia="Yu Mincho"/>
                <w:lang w:eastAsia="ja-JP"/>
              </w:rPr>
            </w:pPr>
            <w:r w:rsidRPr="004B18D8">
              <w:rPr>
                <w:lang w:eastAsia="ja-JP"/>
              </w:rPr>
              <w:t>3</w:t>
            </w:r>
          </w:p>
        </w:tc>
      </w:tr>
      <w:tr w:rsidR="00427EA0" w:rsidRPr="00E062F1" w14:paraId="2E9FA42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3F50DB0" w14:textId="77777777" w:rsidR="00427EA0" w:rsidRPr="004B18D8" w:rsidRDefault="00427EA0" w:rsidP="00E47278">
            <w:pPr>
              <w:pStyle w:val="TAC"/>
              <w:rPr>
                <w:lang w:eastAsia="ja-JP"/>
              </w:rPr>
            </w:pPr>
            <w:r w:rsidRPr="004B18D8">
              <w:rPr>
                <w:rFonts w:eastAsia="MS Mincho"/>
                <w:lang w:eastAsia="ja-JP"/>
              </w:rPr>
              <w:t>DC</w:t>
            </w:r>
            <w:r w:rsidRPr="004B18D8">
              <w:rPr>
                <w:lang w:eastAsia="ja-JP"/>
              </w:rPr>
              <w:t>_</w:t>
            </w:r>
            <w:r w:rsidRPr="004B18D8">
              <w:rPr>
                <w:rFonts w:eastAsia="MS Mincho"/>
                <w:lang w:eastAsia="zh-CN"/>
              </w:rPr>
              <w:t>8</w:t>
            </w:r>
            <w:r w:rsidRPr="004B18D8">
              <w:rPr>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7B1B02A8" w14:textId="77777777" w:rsidR="00427EA0" w:rsidRPr="004B18D8" w:rsidRDefault="00427EA0" w:rsidP="00E47278">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5641F28C"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02C717"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9C9C36"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21C22C"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522E3E2"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8D1D08" w14:textId="77777777" w:rsidR="00427EA0" w:rsidRPr="004B18D8" w:rsidRDefault="00427EA0" w:rsidP="00E47278">
            <w:pPr>
              <w:pStyle w:val="TAC"/>
              <w:rPr>
                <w:lang w:eastAsia="ja-JP"/>
              </w:rPr>
            </w:pPr>
          </w:p>
        </w:tc>
      </w:tr>
      <w:tr w:rsidR="00427EA0" w:rsidRPr="00E062F1" w14:paraId="5D423637" w14:textId="77777777" w:rsidTr="00E47278">
        <w:trPr>
          <w:trHeight w:val="187"/>
          <w:jc w:val="center"/>
        </w:trPr>
        <w:tc>
          <w:tcPr>
            <w:tcW w:w="2163" w:type="dxa"/>
            <w:tcBorders>
              <w:left w:val="single" w:sz="4" w:space="0" w:color="auto"/>
              <w:right w:val="single" w:sz="4" w:space="0" w:color="auto"/>
            </w:tcBorders>
            <w:shd w:val="clear" w:color="auto" w:fill="auto"/>
          </w:tcPr>
          <w:p w14:paraId="3D68793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BFF8DD8" w14:textId="77777777" w:rsidR="00427EA0" w:rsidRPr="004B18D8" w:rsidRDefault="00427EA0" w:rsidP="00E47278">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45F18743" w14:textId="77777777" w:rsidR="00427EA0" w:rsidRPr="004B18D8" w:rsidRDefault="00427EA0" w:rsidP="00E47278">
            <w:pPr>
              <w:pStyle w:val="TAC"/>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DEEF7A"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9608DD" w14:textId="77777777" w:rsidR="00427EA0" w:rsidRPr="004B18D8" w:rsidRDefault="00427EA0" w:rsidP="00E47278">
            <w:pPr>
              <w:pStyle w:val="TAC"/>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2DEF58E"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E7F1850"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CD472BA" w14:textId="77777777" w:rsidR="00427EA0" w:rsidRPr="004B18D8" w:rsidRDefault="00427EA0" w:rsidP="00E47278">
            <w:pPr>
              <w:pStyle w:val="TAC"/>
              <w:rPr>
                <w:lang w:eastAsia="ja-JP"/>
              </w:rPr>
            </w:pPr>
            <w:r w:rsidRPr="004B18D8">
              <w:rPr>
                <w:lang w:eastAsia="ja-JP"/>
              </w:rPr>
              <w:t>2</w:t>
            </w:r>
          </w:p>
        </w:tc>
      </w:tr>
      <w:tr w:rsidR="00427EA0" w:rsidRPr="00E062F1" w14:paraId="50E11F12" w14:textId="77777777" w:rsidTr="00E47278">
        <w:trPr>
          <w:trHeight w:val="187"/>
          <w:jc w:val="center"/>
        </w:trPr>
        <w:tc>
          <w:tcPr>
            <w:tcW w:w="2163" w:type="dxa"/>
            <w:tcBorders>
              <w:left w:val="single" w:sz="4" w:space="0" w:color="auto"/>
              <w:right w:val="single" w:sz="4" w:space="0" w:color="auto"/>
            </w:tcBorders>
            <w:shd w:val="clear" w:color="auto" w:fill="auto"/>
          </w:tcPr>
          <w:p w14:paraId="5026C45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A47B1DE" w14:textId="77777777" w:rsidR="00427EA0" w:rsidRPr="004B18D8" w:rsidRDefault="00427EA0" w:rsidP="00E47278">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2B7F978C" w14:textId="77777777" w:rsidR="00427EA0" w:rsidRPr="004B18D8" w:rsidRDefault="00427EA0" w:rsidP="00E47278">
            <w:pPr>
              <w:pStyle w:val="TAC"/>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E5A01D"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C3C5298" w14:textId="77777777" w:rsidR="00427EA0" w:rsidRPr="004B18D8" w:rsidRDefault="00427EA0" w:rsidP="00E47278">
            <w:pPr>
              <w:pStyle w:val="TAC"/>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399E29"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A755800"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2BDA7F4" w14:textId="77777777" w:rsidR="00427EA0" w:rsidRPr="004B18D8" w:rsidRDefault="00427EA0" w:rsidP="00E47278">
            <w:pPr>
              <w:pStyle w:val="TAC"/>
              <w:rPr>
                <w:lang w:eastAsia="ja-JP"/>
              </w:rPr>
            </w:pPr>
            <w:r w:rsidRPr="004B18D8">
              <w:rPr>
                <w:lang w:eastAsia="ja-JP"/>
              </w:rPr>
              <w:t>5</w:t>
            </w:r>
          </w:p>
        </w:tc>
      </w:tr>
      <w:tr w:rsidR="00427EA0" w:rsidRPr="00E062F1" w14:paraId="30CEB6FE" w14:textId="77777777" w:rsidTr="00E47278">
        <w:trPr>
          <w:trHeight w:val="187"/>
          <w:jc w:val="center"/>
        </w:trPr>
        <w:tc>
          <w:tcPr>
            <w:tcW w:w="2163" w:type="dxa"/>
            <w:tcBorders>
              <w:left w:val="single" w:sz="4" w:space="0" w:color="auto"/>
              <w:right w:val="single" w:sz="4" w:space="0" w:color="auto"/>
            </w:tcBorders>
            <w:shd w:val="clear" w:color="auto" w:fill="auto"/>
          </w:tcPr>
          <w:p w14:paraId="6771D0C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4642B75" w14:textId="77777777" w:rsidR="00427EA0" w:rsidRPr="004B18D8" w:rsidRDefault="00427EA0" w:rsidP="00E47278">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61E3D8F4" w14:textId="77777777" w:rsidR="00427EA0" w:rsidRPr="004B18D8" w:rsidRDefault="00427EA0" w:rsidP="00E47278">
            <w:pPr>
              <w:pStyle w:val="TAC"/>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D070458"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3E9FE7" w14:textId="77777777" w:rsidR="00427EA0" w:rsidRPr="004B18D8" w:rsidRDefault="00427EA0" w:rsidP="00E47278">
            <w:pPr>
              <w:pStyle w:val="TAC"/>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A89252E"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A641B64"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D7BC8B0" w14:textId="77777777" w:rsidR="00427EA0" w:rsidRPr="004B18D8" w:rsidRDefault="00427EA0" w:rsidP="00E47278">
            <w:pPr>
              <w:pStyle w:val="TAC"/>
              <w:rPr>
                <w:lang w:eastAsia="ja-JP"/>
              </w:rPr>
            </w:pPr>
            <w:r w:rsidRPr="004B18D8">
              <w:rPr>
                <w:lang w:eastAsia="ja-JP"/>
              </w:rPr>
              <w:t>12</w:t>
            </w:r>
          </w:p>
        </w:tc>
      </w:tr>
      <w:tr w:rsidR="00427EA0" w:rsidRPr="00E062F1" w14:paraId="12497B2B" w14:textId="77777777" w:rsidTr="00E47278">
        <w:trPr>
          <w:trHeight w:val="187"/>
          <w:jc w:val="center"/>
        </w:trPr>
        <w:tc>
          <w:tcPr>
            <w:tcW w:w="2163" w:type="dxa"/>
            <w:tcBorders>
              <w:left w:val="single" w:sz="4" w:space="0" w:color="auto"/>
              <w:right w:val="single" w:sz="4" w:space="0" w:color="auto"/>
            </w:tcBorders>
            <w:shd w:val="clear" w:color="auto" w:fill="auto"/>
          </w:tcPr>
          <w:p w14:paraId="054F0AD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45E8D8D"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A6938B4" w14:textId="77777777" w:rsidR="00427EA0" w:rsidRPr="004B18D8" w:rsidRDefault="00427EA0" w:rsidP="00E47278">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31B15378"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ADBE2A7" w14:textId="77777777" w:rsidR="00427EA0" w:rsidRPr="004B18D8" w:rsidRDefault="00427EA0" w:rsidP="00E47278">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60932C7C" w14:textId="77777777" w:rsidR="00427EA0" w:rsidRPr="004B18D8" w:rsidRDefault="00427EA0" w:rsidP="00E47278">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091E68CB" w14:textId="77777777" w:rsidR="00427EA0" w:rsidRPr="004B18D8" w:rsidRDefault="00427EA0" w:rsidP="00E4727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EA6DBC1" w14:textId="77777777" w:rsidR="00427EA0" w:rsidRPr="004B18D8" w:rsidRDefault="00427EA0" w:rsidP="00E47278">
            <w:pPr>
              <w:pStyle w:val="TAC"/>
              <w:rPr>
                <w:lang w:eastAsia="ja-JP"/>
              </w:rPr>
            </w:pPr>
            <w:r w:rsidRPr="004B18D8">
              <w:rPr>
                <w:rFonts w:eastAsia="MS Mincho"/>
              </w:rPr>
              <w:t>5, 12</w:t>
            </w:r>
          </w:p>
        </w:tc>
      </w:tr>
      <w:tr w:rsidR="00427EA0" w:rsidRPr="00E062F1" w14:paraId="6D599EC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06E46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B763890"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164B5AA" w14:textId="77777777" w:rsidR="00427EA0" w:rsidRPr="004B18D8" w:rsidRDefault="00427EA0" w:rsidP="00E47278">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3F9A344B"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9D4ECB4" w14:textId="77777777" w:rsidR="00427EA0" w:rsidRPr="004B18D8" w:rsidRDefault="00427EA0" w:rsidP="00E47278">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1889657F" w14:textId="77777777" w:rsidR="00427EA0" w:rsidRPr="004B18D8" w:rsidRDefault="00427EA0" w:rsidP="00E47278">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6A078423" w14:textId="77777777" w:rsidR="00427EA0" w:rsidRPr="004B18D8" w:rsidRDefault="00427EA0" w:rsidP="00E47278">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3D652C19" w14:textId="77777777" w:rsidR="00427EA0" w:rsidRPr="004B18D8" w:rsidRDefault="00427EA0" w:rsidP="00E47278">
            <w:pPr>
              <w:pStyle w:val="TAC"/>
              <w:rPr>
                <w:lang w:eastAsia="ja-JP"/>
              </w:rPr>
            </w:pPr>
            <w:r w:rsidRPr="004B18D8">
              <w:rPr>
                <w:rFonts w:eastAsia="MS Mincho"/>
              </w:rPr>
              <w:t>3, 12</w:t>
            </w:r>
          </w:p>
        </w:tc>
      </w:tr>
      <w:tr w:rsidR="00427EA0" w:rsidRPr="00E062F1" w14:paraId="151B0E3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22E6256" w14:textId="77777777" w:rsidR="00427EA0" w:rsidRPr="004B18D8" w:rsidRDefault="00427EA0" w:rsidP="00E47278">
            <w:pPr>
              <w:pStyle w:val="TAC"/>
            </w:pPr>
            <w:r w:rsidRPr="004B18D8">
              <w:t>DC_8_n78</w:t>
            </w:r>
          </w:p>
          <w:p w14:paraId="687F4FE3" w14:textId="77777777" w:rsidR="00427EA0" w:rsidRPr="004B18D8" w:rsidRDefault="00427EA0" w:rsidP="00E47278">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77289EB7" w14:textId="77777777" w:rsidR="00427EA0" w:rsidRPr="004B18D8" w:rsidRDefault="00427EA0" w:rsidP="00E47278">
            <w:pPr>
              <w:pStyle w:val="TAL"/>
              <w:rPr>
                <w:lang w:eastAsia="ja-JP"/>
              </w:rPr>
            </w:pPr>
            <w:r w:rsidRPr="004B18D8">
              <w:t>E-UTRA Band 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6C5DB7D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63439E"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525F65E"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693230"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B7449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CE1C29" w14:textId="77777777" w:rsidR="00427EA0" w:rsidRPr="004B18D8" w:rsidRDefault="00427EA0" w:rsidP="00E47278">
            <w:pPr>
              <w:pStyle w:val="TAC"/>
              <w:rPr>
                <w:lang w:eastAsia="ja-JP"/>
              </w:rPr>
            </w:pPr>
          </w:p>
        </w:tc>
      </w:tr>
      <w:tr w:rsidR="00427EA0" w:rsidRPr="00E062F1" w14:paraId="7EB68156" w14:textId="77777777" w:rsidTr="00E47278">
        <w:trPr>
          <w:trHeight w:val="187"/>
          <w:jc w:val="center"/>
        </w:trPr>
        <w:tc>
          <w:tcPr>
            <w:tcW w:w="2163" w:type="dxa"/>
            <w:tcBorders>
              <w:left w:val="single" w:sz="4" w:space="0" w:color="auto"/>
              <w:right w:val="single" w:sz="4" w:space="0" w:color="auto"/>
            </w:tcBorders>
            <w:shd w:val="clear" w:color="auto" w:fill="auto"/>
          </w:tcPr>
          <w:p w14:paraId="49FC113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62E4E23" w14:textId="77777777" w:rsidR="00427EA0" w:rsidRPr="004B18D8" w:rsidRDefault="00427EA0" w:rsidP="00E47278">
            <w:pPr>
              <w:pStyle w:val="TAL"/>
              <w:rPr>
                <w:lang w:eastAsia="ja-JP"/>
              </w:rPr>
            </w:pPr>
            <w:r w:rsidRPr="004B18D8">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1978940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D34E9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27B01B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FCF9C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065720"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4943AF" w14:textId="77777777" w:rsidR="00427EA0" w:rsidRPr="004B18D8" w:rsidRDefault="00427EA0" w:rsidP="00E47278">
            <w:pPr>
              <w:pStyle w:val="TAC"/>
              <w:rPr>
                <w:lang w:eastAsia="ja-JP"/>
              </w:rPr>
            </w:pPr>
            <w:r w:rsidRPr="004B18D8">
              <w:rPr>
                <w:lang w:eastAsia="ja-JP"/>
              </w:rPr>
              <w:t>2</w:t>
            </w:r>
          </w:p>
        </w:tc>
      </w:tr>
      <w:tr w:rsidR="00427EA0" w:rsidRPr="00E062F1" w14:paraId="06DD8065" w14:textId="77777777" w:rsidTr="00E47278">
        <w:trPr>
          <w:trHeight w:val="187"/>
          <w:jc w:val="center"/>
        </w:trPr>
        <w:tc>
          <w:tcPr>
            <w:tcW w:w="2163" w:type="dxa"/>
            <w:tcBorders>
              <w:left w:val="single" w:sz="4" w:space="0" w:color="auto"/>
              <w:right w:val="single" w:sz="4" w:space="0" w:color="auto"/>
            </w:tcBorders>
            <w:shd w:val="clear" w:color="auto" w:fill="auto"/>
          </w:tcPr>
          <w:p w14:paraId="3A8CCEA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6E1CE97" w14:textId="77777777" w:rsidR="00427EA0" w:rsidRPr="004B18D8" w:rsidRDefault="00427EA0" w:rsidP="00E47278">
            <w:pPr>
              <w:pStyle w:val="TAL"/>
            </w:pPr>
            <w:r w:rsidRPr="004B18D8">
              <w:t>E-UTRA Band 8</w:t>
            </w:r>
          </w:p>
        </w:tc>
        <w:tc>
          <w:tcPr>
            <w:tcW w:w="1093" w:type="dxa"/>
            <w:tcBorders>
              <w:top w:val="single" w:sz="4" w:space="0" w:color="auto"/>
              <w:left w:val="nil"/>
              <w:bottom w:val="single" w:sz="4" w:space="0" w:color="auto"/>
              <w:right w:val="single" w:sz="4" w:space="0" w:color="auto"/>
            </w:tcBorders>
          </w:tcPr>
          <w:p w14:paraId="5FBF477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25FE3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97721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00562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F553B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991C3F" w14:textId="77777777" w:rsidR="00427EA0" w:rsidRPr="004B18D8" w:rsidRDefault="00427EA0" w:rsidP="00E47278">
            <w:pPr>
              <w:pStyle w:val="TAC"/>
              <w:rPr>
                <w:lang w:eastAsia="ja-JP"/>
              </w:rPr>
            </w:pPr>
            <w:r w:rsidRPr="004B18D8">
              <w:rPr>
                <w:rFonts w:hint="eastAsia"/>
              </w:rPr>
              <w:t>5</w:t>
            </w:r>
          </w:p>
        </w:tc>
      </w:tr>
      <w:tr w:rsidR="00427EA0" w:rsidRPr="00E062F1" w14:paraId="110B8D6B" w14:textId="77777777" w:rsidTr="00E47278">
        <w:trPr>
          <w:trHeight w:val="187"/>
          <w:jc w:val="center"/>
        </w:trPr>
        <w:tc>
          <w:tcPr>
            <w:tcW w:w="2163" w:type="dxa"/>
            <w:tcBorders>
              <w:left w:val="single" w:sz="4" w:space="0" w:color="auto"/>
              <w:right w:val="single" w:sz="4" w:space="0" w:color="auto"/>
            </w:tcBorders>
            <w:shd w:val="clear" w:color="auto" w:fill="auto"/>
          </w:tcPr>
          <w:p w14:paraId="7A935E8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29F72D0" w14:textId="77777777" w:rsidR="00427EA0" w:rsidRPr="004B18D8" w:rsidRDefault="00427EA0" w:rsidP="00E47278">
            <w:pPr>
              <w:pStyle w:val="TAL"/>
              <w:rPr>
                <w:lang w:eastAsia="ja-JP"/>
              </w:rPr>
            </w:pPr>
            <w:r w:rsidRPr="004B18D8">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3A04478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3958E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01418E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0CAD0A"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571EEB"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49DF62" w14:textId="77777777" w:rsidR="00427EA0" w:rsidRPr="004B18D8" w:rsidRDefault="00427EA0" w:rsidP="00E47278">
            <w:pPr>
              <w:pStyle w:val="TAC"/>
              <w:rPr>
                <w:lang w:eastAsia="ja-JP"/>
              </w:rPr>
            </w:pPr>
            <w:r w:rsidRPr="004B18D8">
              <w:rPr>
                <w:lang w:eastAsia="ja-JP"/>
              </w:rPr>
              <w:t>12</w:t>
            </w:r>
          </w:p>
        </w:tc>
      </w:tr>
      <w:tr w:rsidR="00427EA0" w:rsidRPr="00E062F1" w14:paraId="75D20832" w14:textId="77777777" w:rsidTr="00E47278">
        <w:trPr>
          <w:trHeight w:val="187"/>
          <w:jc w:val="center"/>
        </w:trPr>
        <w:tc>
          <w:tcPr>
            <w:tcW w:w="2163" w:type="dxa"/>
            <w:tcBorders>
              <w:left w:val="single" w:sz="4" w:space="0" w:color="auto"/>
              <w:right w:val="single" w:sz="4" w:space="0" w:color="auto"/>
            </w:tcBorders>
            <w:shd w:val="clear" w:color="auto" w:fill="auto"/>
          </w:tcPr>
          <w:p w14:paraId="033CFB0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5779F2D"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9225471" w14:textId="77777777" w:rsidR="00427EA0" w:rsidRPr="004B18D8" w:rsidRDefault="00427EA0" w:rsidP="00E47278">
            <w:pPr>
              <w:pStyle w:val="TAC"/>
            </w:pPr>
            <w:r w:rsidRPr="004B18D8">
              <w:t>860</w:t>
            </w:r>
          </w:p>
        </w:tc>
        <w:tc>
          <w:tcPr>
            <w:tcW w:w="425" w:type="dxa"/>
            <w:tcBorders>
              <w:top w:val="single" w:sz="4" w:space="0" w:color="auto"/>
              <w:left w:val="nil"/>
              <w:bottom w:val="single" w:sz="4" w:space="0" w:color="auto"/>
              <w:right w:val="single" w:sz="4" w:space="0" w:color="auto"/>
            </w:tcBorders>
          </w:tcPr>
          <w:p w14:paraId="650E74C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6A1D3B2" w14:textId="77777777" w:rsidR="00427EA0" w:rsidRPr="004B18D8" w:rsidRDefault="00427EA0" w:rsidP="00E47278">
            <w:pPr>
              <w:pStyle w:val="TAC"/>
            </w:pPr>
            <w:r w:rsidRPr="004B18D8">
              <w:t>890</w:t>
            </w:r>
          </w:p>
        </w:tc>
        <w:tc>
          <w:tcPr>
            <w:tcW w:w="1276" w:type="dxa"/>
            <w:tcBorders>
              <w:top w:val="single" w:sz="4" w:space="0" w:color="auto"/>
              <w:left w:val="nil"/>
              <w:bottom w:val="single" w:sz="4" w:space="0" w:color="auto"/>
              <w:right w:val="single" w:sz="4" w:space="0" w:color="auto"/>
            </w:tcBorders>
          </w:tcPr>
          <w:p w14:paraId="39434DB9"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60987F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B34105" w14:textId="77777777" w:rsidR="00427EA0" w:rsidRPr="004B18D8" w:rsidRDefault="00427EA0" w:rsidP="00E47278">
            <w:pPr>
              <w:pStyle w:val="TAC"/>
              <w:rPr>
                <w:lang w:eastAsia="ja-JP"/>
              </w:rPr>
            </w:pPr>
            <w:r w:rsidRPr="004B18D8">
              <w:rPr>
                <w:lang w:eastAsia="ja-JP"/>
              </w:rPr>
              <w:t>5, 12</w:t>
            </w:r>
          </w:p>
        </w:tc>
      </w:tr>
      <w:tr w:rsidR="00427EA0" w:rsidRPr="00E062F1" w14:paraId="033AE7C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916CE3"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70B0AB9"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A70EE8"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1CF3C0D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E3A84F3"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360B2DA1"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5E23AAD"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2F1D9BD" w14:textId="77777777" w:rsidR="00427EA0" w:rsidRPr="004B18D8" w:rsidRDefault="00427EA0" w:rsidP="00E47278">
            <w:pPr>
              <w:pStyle w:val="TAC"/>
              <w:rPr>
                <w:lang w:eastAsia="ja-JP"/>
              </w:rPr>
            </w:pPr>
            <w:r w:rsidRPr="004B18D8">
              <w:rPr>
                <w:lang w:eastAsia="zh-CN"/>
              </w:rPr>
              <w:t>3, 12</w:t>
            </w:r>
          </w:p>
        </w:tc>
      </w:tr>
      <w:tr w:rsidR="00427EA0" w:rsidRPr="00E062F1" w14:paraId="2CB9C8F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5DB6989" w14:textId="77777777" w:rsidR="00427EA0" w:rsidRPr="004B18D8" w:rsidRDefault="00427EA0" w:rsidP="00E47278">
            <w:pPr>
              <w:pStyle w:val="TAC"/>
            </w:pPr>
            <w:r w:rsidRPr="004B18D8">
              <w:t>DC_8_n79</w:t>
            </w:r>
          </w:p>
          <w:p w14:paraId="4D6C59E1" w14:textId="77777777" w:rsidR="00427EA0" w:rsidRPr="004B18D8" w:rsidRDefault="00427EA0" w:rsidP="00E47278">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50C0E48B" w14:textId="77777777" w:rsidR="00427EA0" w:rsidRPr="004B18D8" w:rsidRDefault="00427EA0" w:rsidP="00E47278">
            <w:pPr>
              <w:pStyle w:val="TAL"/>
              <w:rPr>
                <w:lang w:eastAsia="ja-JP"/>
              </w:rPr>
            </w:pPr>
            <w:r w:rsidRPr="004B18D8">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130C94E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9CED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740F548"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0EA99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8BF46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2C976B" w14:textId="77777777" w:rsidR="00427EA0" w:rsidRPr="004B18D8" w:rsidRDefault="00427EA0" w:rsidP="00E47278">
            <w:pPr>
              <w:pStyle w:val="TAC"/>
              <w:rPr>
                <w:lang w:eastAsia="ja-JP"/>
              </w:rPr>
            </w:pPr>
          </w:p>
        </w:tc>
      </w:tr>
      <w:tr w:rsidR="00427EA0" w:rsidRPr="00E062F1" w14:paraId="40A49602" w14:textId="77777777" w:rsidTr="00E47278">
        <w:trPr>
          <w:trHeight w:val="187"/>
          <w:jc w:val="center"/>
        </w:trPr>
        <w:tc>
          <w:tcPr>
            <w:tcW w:w="2163" w:type="dxa"/>
            <w:tcBorders>
              <w:left w:val="single" w:sz="4" w:space="0" w:color="auto"/>
              <w:right w:val="single" w:sz="4" w:space="0" w:color="auto"/>
            </w:tcBorders>
            <w:shd w:val="clear" w:color="auto" w:fill="auto"/>
          </w:tcPr>
          <w:p w14:paraId="6E5EED6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AC5EA5F" w14:textId="77777777" w:rsidR="00427EA0" w:rsidRPr="004B18D8" w:rsidRDefault="00427EA0" w:rsidP="00E47278">
            <w:pPr>
              <w:pStyle w:val="TAL"/>
              <w:rPr>
                <w:lang w:eastAsia="ja-JP"/>
              </w:rPr>
            </w:pPr>
            <w:r w:rsidRPr="004B18D8">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25BD1EA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4D7B8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E87DC5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1D566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88112B"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078C77" w14:textId="77777777" w:rsidR="00427EA0" w:rsidRPr="004B18D8" w:rsidRDefault="00427EA0" w:rsidP="00E47278">
            <w:pPr>
              <w:pStyle w:val="TAC"/>
              <w:rPr>
                <w:lang w:eastAsia="ja-JP"/>
              </w:rPr>
            </w:pPr>
            <w:r w:rsidRPr="004B18D8">
              <w:rPr>
                <w:lang w:eastAsia="ja-JP"/>
              </w:rPr>
              <w:t>2</w:t>
            </w:r>
          </w:p>
        </w:tc>
      </w:tr>
      <w:tr w:rsidR="00427EA0" w:rsidRPr="00E062F1" w14:paraId="25DFFB36" w14:textId="77777777" w:rsidTr="00E47278">
        <w:trPr>
          <w:trHeight w:val="187"/>
          <w:jc w:val="center"/>
        </w:trPr>
        <w:tc>
          <w:tcPr>
            <w:tcW w:w="2163" w:type="dxa"/>
            <w:tcBorders>
              <w:left w:val="single" w:sz="4" w:space="0" w:color="auto"/>
              <w:right w:val="single" w:sz="4" w:space="0" w:color="auto"/>
            </w:tcBorders>
            <w:shd w:val="clear" w:color="auto" w:fill="auto"/>
          </w:tcPr>
          <w:p w14:paraId="051BB05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486C0C" w14:textId="77777777" w:rsidR="00427EA0" w:rsidRPr="004B18D8" w:rsidRDefault="00427EA0" w:rsidP="00E47278">
            <w:pPr>
              <w:pStyle w:val="TAL"/>
              <w:rPr>
                <w:lang w:eastAsia="ja-JP"/>
              </w:rPr>
            </w:pPr>
            <w:r w:rsidRPr="004B18D8">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F65C08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98EA4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E60151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15B37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6940C7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B01344" w14:textId="77777777" w:rsidR="00427EA0" w:rsidRPr="004B18D8" w:rsidRDefault="00427EA0" w:rsidP="00E47278">
            <w:pPr>
              <w:pStyle w:val="TAC"/>
              <w:rPr>
                <w:lang w:eastAsia="ja-JP"/>
              </w:rPr>
            </w:pPr>
            <w:r w:rsidRPr="004B18D8">
              <w:rPr>
                <w:lang w:eastAsia="ja-JP"/>
              </w:rPr>
              <w:t>12</w:t>
            </w:r>
          </w:p>
        </w:tc>
      </w:tr>
      <w:tr w:rsidR="00427EA0" w:rsidRPr="00E062F1" w14:paraId="35292727" w14:textId="77777777" w:rsidTr="00E47278">
        <w:trPr>
          <w:trHeight w:val="187"/>
          <w:jc w:val="center"/>
        </w:trPr>
        <w:tc>
          <w:tcPr>
            <w:tcW w:w="2163" w:type="dxa"/>
            <w:tcBorders>
              <w:left w:val="single" w:sz="4" w:space="0" w:color="auto"/>
              <w:right w:val="single" w:sz="4" w:space="0" w:color="auto"/>
            </w:tcBorders>
            <w:shd w:val="clear" w:color="auto" w:fill="auto"/>
          </w:tcPr>
          <w:p w14:paraId="1CB5027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2D2DE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46F579" w14:textId="77777777" w:rsidR="00427EA0" w:rsidRPr="004B18D8" w:rsidRDefault="00427EA0" w:rsidP="00E47278">
            <w:pPr>
              <w:pStyle w:val="TAC"/>
            </w:pPr>
            <w:r w:rsidRPr="004B18D8">
              <w:t>860</w:t>
            </w:r>
          </w:p>
        </w:tc>
        <w:tc>
          <w:tcPr>
            <w:tcW w:w="425" w:type="dxa"/>
            <w:tcBorders>
              <w:top w:val="single" w:sz="4" w:space="0" w:color="auto"/>
              <w:left w:val="nil"/>
              <w:bottom w:val="single" w:sz="4" w:space="0" w:color="auto"/>
              <w:right w:val="single" w:sz="4" w:space="0" w:color="auto"/>
            </w:tcBorders>
          </w:tcPr>
          <w:p w14:paraId="7C43F4C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6125D9E" w14:textId="77777777" w:rsidR="00427EA0" w:rsidRPr="004B18D8" w:rsidRDefault="00427EA0" w:rsidP="00E47278">
            <w:pPr>
              <w:pStyle w:val="TAC"/>
            </w:pPr>
            <w:r w:rsidRPr="004B18D8">
              <w:t>890</w:t>
            </w:r>
          </w:p>
        </w:tc>
        <w:tc>
          <w:tcPr>
            <w:tcW w:w="1276" w:type="dxa"/>
            <w:tcBorders>
              <w:top w:val="single" w:sz="4" w:space="0" w:color="auto"/>
              <w:left w:val="nil"/>
              <w:bottom w:val="single" w:sz="4" w:space="0" w:color="auto"/>
              <w:right w:val="single" w:sz="4" w:space="0" w:color="auto"/>
            </w:tcBorders>
          </w:tcPr>
          <w:p w14:paraId="199E62D3"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C41E5C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182AA7" w14:textId="77777777" w:rsidR="00427EA0" w:rsidRPr="004B18D8" w:rsidRDefault="00427EA0" w:rsidP="00E47278">
            <w:pPr>
              <w:pStyle w:val="TAC"/>
              <w:rPr>
                <w:lang w:eastAsia="ja-JP"/>
              </w:rPr>
            </w:pPr>
            <w:r w:rsidRPr="004B18D8">
              <w:rPr>
                <w:lang w:eastAsia="ja-JP"/>
              </w:rPr>
              <w:t>5, 12</w:t>
            </w:r>
          </w:p>
        </w:tc>
      </w:tr>
      <w:tr w:rsidR="00427EA0" w:rsidRPr="00E062F1" w14:paraId="256DC997"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CFDEE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FA6442A"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91E4B6"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6FFFF1D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8EE534C"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79FE6472"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F606173"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F875252" w14:textId="77777777" w:rsidR="00427EA0" w:rsidRPr="004B18D8" w:rsidRDefault="00427EA0" w:rsidP="00E47278">
            <w:pPr>
              <w:pStyle w:val="TAC"/>
              <w:rPr>
                <w:lang w:eastAsia="ja-JP"/>
              </w:rPr>
            </w:pPr>
            <w:r w:rsidRPr="004B18D8">
              <w:rPr>
                <w:lang w:eastAsia="zh-CN"/>
              </w:rPr>
              <w:t>3</w:t>
            </w:r>
          </w:p>
        </w:tc>
      </w:tr>
      <w:tr w:rsidR="00427EA0" w:rsidRPr="00E062F1" w14:paraId="2192C39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FDB695D" w14:textId="77777777" w:rsidR="00427EA0" w:rsidRPr="004B18D8" w:rsidRDefault="00427EA0" w:rsidP="00E47278">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1F6607E1" w14:textId="77777777" w:rsidR="00427EA0" w:rsidRPr="004B18D8" w:rsidRDefault="00427EA0" w:rsidP="00E47278">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2848F63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1A6DA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AED790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4A02A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557299"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E1A49ED" w14:textId="77777777" w:rsidR="00427EA0" w:rsidRPr="004B18D8" w:rsidRDefault="00427EA0" w:rsidP="00E47278">
            <w:pPr>
              <w:pStyle w:val="TAC"/>
              <w:rPr>
                <w:lang w:eastAsia="zh-CN"/>
              </w:rPr>
            </w:pPr>
          </w:p>
        </w:tc>
      </w:tr>
      <w:tr w:rsidR="00427EA0" w:rsidRPr="00E062F1" w14:paraId="210784E3" w14:textId="77777777" w:rsidTr="00E47278">
        <w:trPr>
          <w:trHeight w:val="187"/>
          <w:jc w:val="center"/>
        </w:trPr>
        <w:tc>
          <w:tcPr>
            <w:tcW w:w="2163" w:type="dxa"/>
            <w:tcBorders>
              <w:left w:val="single" w:sz="4" w:space="0" w:color="auto"/>
              <w:right w:val="single" w:sz="4" w:space="0" w:color="auto"/>
            </w:tcBorders>
            <w:shd w:val="clear" w:color="auto" w:fill="auto"/>
          </w:tcPr>
          <w:p w14:paraId="166758E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CB0504" w14:textId="77777777" w:rsidR="00427EA0" w:rsidRPr="004B18D8" w:rsidRDefault="00427EA0" w:rsidP="00E47278">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288C358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EE7C6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9270E4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5C711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6C813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A6C605" w14:textId="77777777" w:rsidR="00427EA0" w:rsidRPr="004B18D8" w:rsidRDefault="00427EA0" w:rsidP="00E47278">
            <w:pPr>
              <w:pStyle w:val="TAC"/>
              <w:rPr>
                <w:lang w:eastAsia="zh-CN"/>
              </w:rPr>
            </w:pPr>
            <w:r w:rsidRPr="004B18D8">
              <w:t>5</w:t>
            </w:r>
          </w:p>
        </w:tc>
      </w:tr>
      <w:tr w:rsidR="00427EA0" w:rsidRPr="00E062F1" w14:paraId="07D28985" w14:textId="77777777" w:rsidTr="00E47278">
        <w:trPr>
          <w:trHeight w:val="187"/>
          <w:jc w:val="center"/>
        </w:trPr>
        <w:tc>
          <w:tcPr>
            <w:tcW w:w="2163" w:type="dxa"/>
            <w:tcBorders>
              <w:left w:val="single" w:sz="4" w:space="0" w:color="auto"/>
              <w:right w:val="single" w:sz="4" w:space="0" w:color="auto"/>
            </w:tcBorders>
            <w:shd w:val="clear" w:color="auto" w:fill="auto"/>
          </w:tcPr>
          <w:p w14:paraId="3881AE7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20FC9D3" w14:textId="77777777" w:rsidR="00427EA0" w:rsidRPr="004B18D8" w:rsidRDefault="00427EA0" w:rsidP="00E47278">
            <w:pPr>
              <w:pStyle w:val="TAL"/>
              <w:rPr>
                <w:lang w:val="sv-FI" w:eastAsia="ja-JP"/>
              </w:rPr>
            </w:pPr>
            <w:r w:rsidRPr="004B18D8">
              <w:rPr>
                <w:lang w:val="sv-FI" w:eastAsia="ja-JP"/>
              </w:rPr>
              <w:t>E-UTRA Band 3, 7, 22, 41, 42, 43, 52</w:t>
            </w:r>
          </w:p>
          <w:p w14:paraId="12BE8A62" w14:textId="77777777" w:rsidR="00427EA0" w:rsidRPr="004B18D8" w:rsidRDefault="00427EA0" w:rsidP="00E47278">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32CF863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5C3FF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41001F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27280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379E9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CAC41F" w14:textId="77777777" w:rsidR="00427EA0" w:rsidRPr="004B18D8" w:rsidRDefault="00427EA0" w:rsidP="00E47278">
            <w:pPr>
              <w:pStyle w:val="TAC"/>
              <w:rPr>
                <w:lang w:eastAsia="zh-CN"/>
              </w:rPr>
            </w:pPr>
            <w:r w:rsidRPr="004B18D8">
              <w:t>2</w:t>
            </w:r>
          </w:p>
        </w:tc>
      </w:tr>
      <w:tr w:rsidR="00427EA0" w:rsidRPr="00E062F1" w14:paraId="2C70EC85" w14:textId="77777777" w:rsidTr="00E47278">
        <w:trPr>
          <w:trHeight w:val="187"/>
          <w:jc w:val="center"/>
        </w:trPr>
        <w:tc>
          <w:tcPr>
            <w:tcW w:w="2163" w:type="dxa"/>
            <w:tcBorders>
              <w:left w:val="single" w:sz="4" w:space="0" w:color="auto"/>
              <w:right w:val="single" w:sz="4" w:space="0" w:color="auto"/>
            </w:tcBorders>
            <w:shd w:val="clear" w:color="auto" w:fill="auto"/>
          </w:tcPr>
          <w:p w14:paraId="32F265E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3BCCF9" w14:textId="77777777" w:rsidR="00427EA0" w:rsidRPr="004B18D8" w:rsidRDefault="00427EA0" w:rsidP="00E47278">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9332A9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F5132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6EBCF0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71101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F820036"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4F25FB" w14:textId="77777777" w:rsidR="00427EA0" w:rsidRPr="004B18D8" w:rsidRDefault="00427EA0" w:rsidP="00E47278">
            <w:pPr>
              <w:pStyle w:val="TAC"/>
              <w:rPr>
                <w:lang w:eastAsia="zh-CN"/>
              </w:rPr>
            </w:pPr>
            <w:r w:rsidRPr="004B18D8">
              <w:t>13</w:t>
            </w:r>
          </w:p>
        </w:tc>
      </w:tr>
      <w:tr w:rsidR="00427EA0" w:rsidRPr="00E062F1" w14:paraId="7B37A89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2E781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C1F907"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47B3FE3"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774EB6B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1C5513F"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29CA969C"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C00A567"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FD64C3E" w14:textId="77777777" w:rsidR="00427EA0" w:rsidRPr="004B18D8" w:rsidRDefault="00427EA0" w:rsidP="00E47278">
            <w:pPr>
              <w:pStyle w:val="TAC"/>
              <w:rPr>
                <w:lang w:eastAsia="zh-CN"/>
              </w:rPr>
            </w:pPr>
            <w:r w:rsidRPr="004B18D8">
              <w:t>3</w:t>
            </w:r>
          </w:p>
        </w:tc>
      </w:tr>
      <w:tr w:rsidR="00427EA0" w:rsidRPr="00E062F1" w14:paraId="69F392B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14C4A75" w14:textId="77777777" w:rsidR="00427EA0" w:rsidRPr="004B18D8" w:rsidRDefault="00427EA0" w:rsidP="00E47278">
            <w:pPr>
              <w:pStyle w:val="TAC"/>
              <w:rPr>
                <w:lang w:eastAsia="ja-JP"/>
              </w:rPr>
            </w:pPr>
            <w:r w:rsidRPr="004B18D8">
              <w:rPr>
                <w:lang w:eastAsia="ja-JP"/>
              </w:rPr>
              <w:t>DC_8A_93A_ULSUP-TDM,</w:t>
            </w:r>
          </w:p>
          <w:p w14:paraId="06D11FA2" w14:textId="77777777" w:rsidR="00427EA0" w:rsidRPr="004B18D8" w:rsidRDefault="00427EA0" w:rsidP="00E47278">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1FB73503" w14:textId="77777777" w:rsidR="00427EA0" w:rsidRPr="004B18D8" w:rsidRDefault="00427EA0" w:rsidP="00E47278">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52797F8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A1ECDF7"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2AD047B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35CCA52" w14:textId="77777777" w:rsidR="00427EA0" w:rsidRPr="004B18D8" w:rsidRDefault="00427EA0" w:rsidP="00E47278">
            <w:pPr>
              <w:pStyle w:val="TAC"/>
              <w:rPr>
                <w:lang w:eastAsia="ja-JP"/>
              </w:rPr>
            </w:pPr>
            <w:r w:rsidRPr="004B18D8">
              <w:t>-50</w:t>
            </w:r>
          </w:p>
        </w:tc>
        <w:tc>
          <w:tcPr>
            <w:tcW w:w="996" w:type="dxa"/>
            <w:tcBorders>
              <w:top w:val="single" w:sz="4" w:space="0" w:color="auto"/>
              <w:left w:val="nil"/>
              <w:right w:val="single" w:sz="4" w:space="0" w:color="auto"/>
            </w:tcBorders>
            <w:noWrap/>
          </w:tcPr>
          <w:p w14:paraId="69CA6927" w14:textId="77777777" w:rsidR="00427EA0" w:rsidRPr="004B18D8" w:rsidRDefault="00427EA0" w:rsidP="00E47278">
            <w:pPr>
              <w:pStyle w:val="TAC"/>
              <w:rPr>
                <w:lang w:eastAsia="ja-JP"/>
              </w:rPr>
            </w:pPr>
            <w:r w:rsidRPr="004B18D8">
              <w:t>1</w:t>
            </w:r>
          </w:p>
        </w:tc>
        <w:tc>
          <w:tcPr>
            <w:tcW w:w="1272" w:type="dxa"/>
            <w:tcBorders>
              <w:top w:val="single" w:sz="4" w:space="0" w:color="auto"/>
              <w:left w:val="nil"/>
              <w:right w:val="single" w:sz="4" w:space="0" w:color="auto"/>
            </w:tcBorders>
            <w:noWrap/>
          </w:tcPr>
          <w:p w14:paraId="1530F44F" w14:textId="77777777" w:rsidR="00427EA0" w:rsidRPr="004B18D8" w:rsidRDefault="00427EA0" w:rsidP="00E47278">
            <w:pPr>
              <w:pStyle w:val="TAC"/>
              <w:rPr>
                <w:lang w:eastAsia="zh-CN"/>
              </w:rPr>
            </w:pPr>
          </w:p>
          <w:p w14:paraId="121926D6" w14:textId="77777777" w:rsidR="00427EA0" w:rsidRPr="004B18D8" w:rsidRDefault="00427EA0" w:rsidP="00E47278">
            <w:pPr>
              <w:pStyle w:val="TAC"/>
              <w:rPr>
                <w:lang w:eastAsia="zh-CN"/>
              </w:rPr>
            </w:pPr>
          </w:p>
        </w:tc>
      </w:tr>
      <w:tr w:rsidR="00427EA0" w:rsidRPr="00E062F1" w14:paraId="4D49C939" w14:textId="77777777" w:rsidTr="00E47278">
        <w:trPr>
          <w:trHeight w:val="187"/>
          <w:jc w:val="center"/>
        </w:trPr>
        <w:tc>
          <w:tcPr>
            <w:tcW w:w="2163" w:type="dxa"/>
            <w:tcBorders>
              <w:left w:val="single" w:sz="4" w:space="0" w:color="auto"/>
              <w:right w:val="single" w:sz="4" w:space="0" w:color="auto"/>
            </w:tcBorders>
            <w:shd w:val="clear" w:color="auto" w:fill="auto"/>
          </w:tcPr>
          <w:p w14:paraId="404F7DEC" w14:textId="77777777" w:rsidR="00427EA0" w:rsidRPr="004B18D8" w:rsidRDefault="00427EA0" w:rsidP="00E47278">
            <w:pPr>
              <w:pStyle w:val="TAC"/>
              <w:rPr>
                <w:lang w:eastAsia="ja-JP"/>
              </w:rPr>
            </w:pPr>
          </w:p>
        </w:tc>
        <w:tc>
          <w:tcPr>
            <w:tcW w:w="2857" w:type="dxa"/>
            <w:tcBorders>
              <w:top w:val="single" w:sz="4" w:space="0" w:color="auto"/>
              <w:left w:val="nil"/>
              <w:right w:val="single" w:sz="4" w:space="0" w:color="auto"/>
            </w:tcBorders>
          </w:tcPr>
          <w:p w14:paraId="449E969C" w14:textId="77777777" w:rsidR="00427EA0" w:rsidRPr="004B18D8" w:rsidRDefault="00427EA0" w:rsidP="00E47278">
            <w:pPr>
              <w:pStyle w:val="TAL"/>
              <w:rPr>
                <w:lang w:val="sv-FI"/>
              </w:rPr>
            </w:pPr>
            <w:r w:rsidRPr="004B18D8">
              <w:rPr>
                <w:lang w:val="sv-FI"/>
              </w:rPr>
              <w:t>E-UTRA band  3, 7, 22, 41, 42, 43</w:t>
            </w:r>
          </w:p>
          <w:p w14:paraId="1304AA47" w14:textId="77777777" w:rsidR="00427EA0" w:rsidRPr="004B18D8" w:rsidRDefault="00427EA0" w:rsidP="00E47278">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50523D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13C8B81"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2AC0A7A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BEBCE8A" w14:textId="77777777" w:rsidR="00427EA0" w:rsidRPr="004B18D8" w:rsidRDefault="00427EA0" w:rsidP="00E47278">
            <w:pPr>
              <w:pStyle w:val="TAC"/>
              <w:rPr>
                <w:lang w:eastAsia="ja-JP"/>
              </w:rPr>
            </w:pPr>
            <w:r w:rsidRPr="004B18D8">
              <w:t>-50</w:t>
            </w:r>
          </w:p>
        </w:tc>
        <w:tc>
          <w:tcPr>
            <w:tcW w:w="996" w:type="dxa"/>
            <w:tcBorders>
              <w:top w:val="single" w:sz="4" w:space="0" w:color="auto"/>
              <w:left w:val="nil"/>
              <w:right w:val="single" w:sz="4" w:space="0" w:color="auto"/>
            </w:tcBorders>
            <w:noWrap/>
          </w:tcPr>
          <w:p w14:paraId="605F520E" w14:textId="77777777" w:rsidR="00427EA0" w:rsidRPr="004B18D8" w:rsidRDefault="00427EA0" w:rsidP="00E47278">
            <w:pPr>
              <w:pStyle w:val="TAC"/>
              <w:rPr>
                <w:lang w:eastAsia="ja-JP"/>
              </w:rPr>
            </w:pPr>
            <w:r w:rsidRPr="004B18D8">
              <w:t>1</w:t>
            </w:r>
          </w:p>
        </w:tc>
        <w:tc>
          <w:tcPr>
            <w:tcW w:w="1272" w:type="dxa"/>
            <w:tcBorders>
              <w:top w:val="single" w:sz="4" w:space="0" w:color="auto"/>
              <w:left w:val="nil"/>
              <w:right w:val="single" w:sz="4" w:space="0" w:color="auto"/>
            </w:tcBorders>
            <w:noWrap/>
          </w:tcPr>
          <w:p w14:paraId="43DBDFB1" w14:textId="77777777" w:rsidR="00427EA0" w:rsidRPr="004B18D8" w:rsidRDefault="00427EA0" w:rsidP="00E47278">
            <w:pPr>
              <w:pStyle w:val="TAC"/>
              <w:rPr>
                <w:lang w:eastAsia="zh-CN"/>
              </w:rPr>
            </w:pPr>
            <w:r>
              <w:t xml:space="preserve">2, </w:t>
            </w:r>
            <w:r w:rsidRPr="004B18D8">
              <w:t>5</w:t>
            </w:r>
          </w:p>
          <w:p w14:paraId="652165C3" w14:textId="77777777" w:rsidR="00427EA0" w:rsidRPr="004B18D8" w:rsidRDefault="00427EA0" w:rsidP="00E47278">
            <w:pPr>
              <w:pStyle w:val="TAC"/>
              <w:rPr>
                <w:lang w:eastAsia="zh-CN"/>
              </w:rPr>
            </w:pPr>
          </w:p>
        </w:tc>
      </w:tr>
      <w:tr w:rsidR="00427EA0" w:rsidRPr="00E062F1" w14:paraId="7DD54BD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B9725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F634267" w14:textId="77777777" w:rsidR="00427EA0" w:rsidRPr="004B18D8" w:rsidRDefault="00427EA0" w:rsidP="00E47278">
            <w:pPr>
              <w:pStyle w:val="TAL"/>
            </w:pPr>
            <w:r w:rsidRPr="004B18D8">
              <w:t>E-UTRA 8</w:t>
            </w:r>
          </w:p>
        </w:tc>
        <w:tc>
          <w:tcPr>
            <w:tcW w:w="1093" w:type="dxa"/>
            <w:tcBorders>
              <w:top w:val="single" w:sz="4" w:space="0" w:color="auto"/>
              <w:left w:val="nil"/>
              <w:bottom w:val="single" w:sz="4" w:space="0" w:color="auto"/>
              <w:right w:val="single" w:sz="4" w:space="0" w:color="auto"/>
            </w:tcBorders>
          </w:tcPr>
          <w:p w14:paraId="5DF72D0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86530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22D3C2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6A0FA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E7E8F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E211E4" w14:textId="77777777" w:rsidR="00427EA0" w:rsidRPr="004B18D8" w:rsidRDefault="00427EA0" w:rsidP="00E47278">
            <w:pPr>
              <w:pStyle w:val="TAC"/>
              <w:rPr>
                <w:lang w:eastAsia="zh-CN"/>
              </w:rPr>
            </w:pPr>
            <w:r w:rsidRPr="004B18D8">
              <w:t>2</w:t>
            </w:r>
          </w:p>
        </w:tc>
      </w:tr>
      <w:tr w:rsidR="00427EA0" w:rsidRPr="00E062F1" w14:paraId="662EE4D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ACA71A8" w14:textId="77777777" w:rsidR="00427EA0" w:rsidRPr="004B18D8" w:rsidRDefault="00427EA0" w:rsidP="00E47278">
            <w:pPr>
              <w:pStyle w:val="TAC"/>
              <w:rPr>
                <w:lang w:eastAsia="ja-JP"/>
              </w:rPr>
            </w:pPr>
            <w:r w:rsidRPr="004B18D8">
              <w:rPr>
                <w:rFonts w:eastAsia="MS Mincho"/>
              </w:rPr>
              <w:t>DC</w:t>
            </w:r>
            <w:r w:rsidRPr="004B18D8">
              <w:t>_</w:t>
            </w:r>
            <w:r w:rsidRPr="004B18D8">
              <w:rPr>
                <w:rFonts w:eastAsia="MS Mincho"/>
                <w:lang w:eastAsia="zh-CN"/>
              </w:rPr>
              <w:t>11</w:t>
            </w:r>
            <w:r w:rsidRPr="004B18D8">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4377270D" w14:textId="77777777" w:rsidR="00427EA0" w:rsidRPr="004B18D8" w:rsidRDefault="00427EA0" w:rsidP="00E47278">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4D2202A7" w14:textId="77777777" w:rsidR="00427EA0" w:rsidRPr="004B18D8" w:rsidRDefault="00427EA0" w:rsidP="00E47278">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2CCC8DD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6A74C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50DEF6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A6DDD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9A937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184C2B" w14:textId="77777777" w:rsidR="00427EA0" w:rsidRPr="004B18D8" w:rsidRDefault="00427EA0" w:rsidP="00E47278">
            <w:pPr>
              <w:pStyle w:val="TAC"/>
              <w:rPr>
                <w:lang w:eastAsia="zh-CN"/>
              </w:rPr>
            </w:pPr>
          </w:p>
        </w:tc>
      </w:tr>
      <w:tr w:rsidR="00427EA0" w:rsidRPr="00E062F1" w14:paraId="55F874A7" w14:textId="77777777" w:rsidTr="00E47278">
        <w:trPr>
          <w:trHeight w:val="187"/>
          <w:jc w:val="center"/>
        </w:trPr>
        <w:tc>
          <w:tcPr>
            <w:tcW w:w="2163" w:type="dxa"/>
            <w:tcBorders>
              <w:left w:val="single" w:sz="4" w:space="0" w:color="auto"/>
              <w:right w:val="single" w:sz="4" w:space="0" w:color="auto"/>
            </w:tcBorders>
            <w:shd w:val="clear" w:color="auto" w:fill="auto"/>
          </w:tcPr>
          <w:p w14:paraId="300DD0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CF3EC5A" w14:textId="77777777" w:rsidR="00427EA0" w:rsidRPr="004B18D8" w:rsidRDefault="00427EA0" w:rsidP="00E47278">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4BEF9C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824E1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AFBBF8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EF3D5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311EFC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287AB6" w14:textId="77777777" w:rsidR="00427EA0" w:rsidRPr="004B18D8" w:rsidRDefault="00427EA0" w:rsidP="00E47278">
            <w:pPr>
              <w:pStyle w:val="TAC"/>
              <w:rPr>
                <w:lang w:eastAsia="zh-CN"/>
              </w:rPr>
            </w:pPr>
            <w:r w:rsidRPr="004B18D8">
              <w:t>5</w:t>
            </w:r>
          </w:p>
        </w:tc>
      </w:tr>
      <w:tr w:rsidR="00427EA0" w:rsidRPr="00E062F1" w14:paraId="0BCC5E75" w14:textId="77777777" w:rsidTr="00E47278">
        <w:trPr>
          <w:trHeight w:val="187"/>
          <w:jc w:val="center"/>
        </w:trPr>
        <w:tc>
          <w:tcPr>
            <w:tcW w:w="2163" w:type="dxa"/>
            <w:tcBorders>
              <w:left w:val="single" w:sz="4" w:space="0" w:color="auto"/>
              <w:right w:val="single" w:sz="4" w:space="0" w:color="auto"/>
            </w:tcBorders>
            <w:shd w:val="clear" w:color="auto" w:fill="auto"/>
          </w:tcPr>
          <w:p w14:paraId="37A0110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B9CB4E" w14:textId="77777777" w:rsidR="00427EA0" w:rsidRPr="004B18D8" w:rsidRDefault="00427EA0" w:rsidP="00E47278">
            <w:pPr>
              <w:pStyle w:val="TAL"/>
              <w:rPr>
                <w:rFonts w:cs="Arial"/>
                <w:lang w:val="sv-FI"/>
              </w:rPr>
            </w:pPr>
            <w:r w:rsidRPr="004B18D8">
              <w:rPr>
                <w:rFonts w:cs="Arial"/>
                <w:lang w:val="sv-FI"/>
              </w:rPr>
              <w:t>E-UTRA Band 42</w:t>
            </w:r>
          </w:p>
          <w:p w14:paraId="7CB924AE" w14:textId="77777777" w:rsidR="00427EA0" w:rsidRPr="004B18D8" w:rsidRDefault="00427EA0" w:rsidP="00E47278">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65C1340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F4C98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E41E9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76DCA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FAC86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E809CA" w14:textId="77777777" w:rsidR="00427EA0" w:rsidRPr="004B18D8" w:rsidRDefault="00427EA0" w:rsidP="00E47278">
            <w:pPr>
              <w:pStyle w:val="TAC"/>
              <w:rPr>
                <w:lang w:eastAsia="zh-CN"/>
              </w:rPr>
            </w:pPr>
            <w:r w:rsidRPr="004B18D8">
              <w:t>2</w:t>
            </w:r>
          </w:p>
        </w:tc>
      </w:tr>
      <w:tr w:rsidR="00427EA0" w:rsidRPr="00E062F1" w14:paraId="30CFEC1B" w14:textId="77777777" w:rsidTr="00E47278">
        <w:trPr>
          <w:trHeight w:val="187"/>
          <w:jc w:val="center"/>
        </w:trPr>
        <w:tc>
          <w:tcPr>
            <w:tcW w:w="2163" w:type="dxa"/>
            <w:tcBorders>
              <w:left w:val="single" w:sz="4" w:space="0" w:color="auto"/>
              <w:right w:val="single" w:sz="4" w:space="0" w:color="auto"/>
            </w:tcBorders>
            <w:shd w:val="clear" w:color="auto" w:fill="auto"/>
          </w:tcPr>
          <w:p w14:paraId="3A505A5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7A6790C"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7E991B" w14:textId="77777777" w:rsidR="00427EA0" w:rsidRPr="004B18D8" w:rsidRDefault="00427EA0" w:rsidP="00E47278">
            <w:pPr>
              <w:pStyle w:val="TAC"/>
            </w:pPr>
            <w:r w:rsidRPr="004B18D8">
              <w:t>945</w:t>
            </w:r>
          </w:p>
        </w:tc>
        <w:tc>
          <w:tcPr>
            <w:tcW w:w="425" w:type="dxa"/>
            <w:tcBorders>
              <w:top w:val="single" w:sz="4" w:space="0" w:color="auto"/>
              <w:left w:val="nil"/>
              <w:bottom w:val="single" w:sz="4" w:space="0" w:color="auto"/>
              <w:right w:val="single" w:sz="4" w:space="0" w:color="auto"/>
            </w:tcBorders>
          </w:tcPr>
          <w:p w14:paraId="7BC448D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42A79FB" w14:textId="77777777" w:rsidR="00427EA0" w:rsidRPr="004B18D8" w:rsidRDefault="00427EA0" w:rsidP="00E47278">
            <w:pPr>
              <w:pStyle w:val="TAC"/>
            </w:pPr>
            <w:r w:rsidRPr="004B18D8">
              <w:t>960</w:t>
            </w:r>
          </w:p>
        </w:tc>
        <w:tc>
          <w:tcPr>
            <w:tcW w:w="1276" w:type="dxa"/>
            <w:tcBorders>
              <w:top w:val="single" w:sz="4" w:space="0" w:color="auto"/>
              <w:left w:val="nil"/>
              <w:bottom w:val="single" w:sz="4" w:space="0" w:color="auto"/>
              <w:right w:val="single" w:sz="4" w:space="0" w:color="auto"/>
            </w:tcBorders>
          </w:tcPr>
          <w:p w14:paraId="5C9655F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E6DD9E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4C2FBB" w14:textId="77777777" w:rsidR="00427EA0" w:rsidRPr="004B18D8" w:rsidRDefault="00427EA0" w:rsidP="00E47278">
            <w:pPr>
              <w:pStyle w:val="TAC"/>
              <w:rPr>
                <w:lang w:eastAsia="zh-CN"/>
              </w:rPr>
            </w:pPr>
          </w:p>
        </w:tc>
      </w:tr>
      <w:tr w:rsidR="00427EA0" w:rsidRPr="00E062F1" w14:paraId="2AA707C9" w14:textId="77777777" w:rsidTr="00E47278">
        <w:trPr>
          <w:trHeight w:val="187"/>
          <w:jc w:val="center"/>
        </w:trPr>
        <w:tc>
          <w:tcPr>
            <w:tcW w:w="2163" w:type="dxa"/>
            <w:tcBorders>
              <w:left w:val="single" w:sz="4" w:space="0" w:color="auto"/>
              <w:right w:val="single" w:sz="4" w:space="0" w:color="auto"/>
            </w:tcBorders>
            <w:shd w:val="clear" w:color="auto" w:fill="auto"/>
          </w:tcPr>
          <w:p w14:paraId="33A1931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8958811"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91C76B"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229C4C8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12FDBC9"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040F8F95"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403E745"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4CC3F5A" w14:textId="77777777" w:rsidR="00427EA0" w:rsidRPr="004B18D8" w:rsidRDefault="00427EA0" w:rsidP="00E47278">
            <w:pPr>
              <w:pStyle w:val="TAC"/>
              <w:rPr>
                <w:lang w:eastAsia="zh-CN"/>
              </w:rPr>
            </w:pPr>
            <w:r w:rsidRPr="004B18D8">
              <w:t>3</w:t>
            </w:r>
          </w:p>
        </w:tc>
      </w:tr>
      <w:tr w:rsidR="00427EA0" w:rsidRPr="00E062F1" w14:paraId="6A7768F8" w14:textId="77777777" w:rsidTr="00E47278">
        <w:trPr>
          <w:trHeight w:val="187"/>
          <w:jc w:val="center"/>
        </w:trPr>
        <w:tc>
          <w:tcPr>
            <w:tcW w:w="2163" w:type="dxa"/>
            <w:tcBorders>
              <w:left w:val="single" w:sz="4" w:space="0" w:color="auto"/>
              <w:right w:val="single" w:sz="4" w:space="0" w:color="auto"/>
            </w:tcBorders>
            <w:shd w:val="clear" w:color="auto" w:fill="auto"/>
          </w:tcPr>
          <w:p w14:paraId="64E2645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2F370A"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A5F5CA4" w14:textId="77777777" w:rsidR="00427EA0" w:rsidRPr="004B18D8" w:rsidRDefault="00427EA0" w:rsidP="00E47278">
            <w:pPr>
              <w:pStyle w:val="TAC"/>
            </w:pPr>
            <w:r w:rsidRPr="004B18D8">
              <w:t>2545</w:t>
            </w:r>
          </w:p>
        </w:tc>
        <w:tc>
          <w:tcPr>
            <w:tcW w:w="425" w:type="dxa"/>
            <w:tcBorders>
              <w:top w:val="single" w:sz="4" w:space="0" w:color="auto"/>
              <w:left w:val="nil"/>
              <w:bottom w:val="single" w:sz="4" w:space="0" w:color="auto"/>
              <w:right w:val="single" w:sz="4" w:space="0" w:color="auto"/>
            </w:tcBorders>
          </w:tcPr>
          <w:p w14:paraId="5771C98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34D4AF6" w14:textId="77777777" w:rsidR="00427EA0" w:rsidRPr="004B18D8" w:rsidRDefault="00427EA0" w:rsidP="00E47278">
            <w:pPr>
              <w:pStyle w:val="TAC"/>
            </w:pPr>
            <w:r w:rsidRPr="004B18D8">
              <w:t>2575</w:t>
            </w:r>
          </w:p>
        </w:tc>
        <w:tc>
          <w:tcPr>
            <w:tcW w:w="1276" w:type="dxa"/>
            <w:tcBorders>
              <w:top w:val="single" w:sz="4" w:space="0" w:color="auto"/>
              <w:left w:val="nil"/>
              <w:bottom w:val="single" w:sz="4" w:space="0" w:color="auto"/>
              <w:right w:val="single" w:sz="4" w:space="0" w:color="auto"/>
            </w:tcBorders>
          </w:tcPr>
          <w:p w14:paraId="0741901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40A7B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6E81D4" w14:textId="77777777" w:rsidR="00427EA0" w:rsidRPr="004B18D8" w:rsidRDefault="00427EA0" w:rsidP="00E47278">
            <w:pPr>
              <w:pStyle w:val="TAC"/>
              <w:rPr>
                <w:lang w:eastAsia="zh-CN"/>
              </w:rPr>
            </w:pPr>
          </w:p>
        </w:tc>
      </w:tr>
      <w:tr w:rsidR="00427EA0" w:rsidRPr="00E062F1" w14:paraId="1BEDCB1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02F2D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62A3E60"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A7CBC8" w14:textId="77777777" w:rsidR="00427EA0" w:rsidRPr="004B18D8" w:rsidRDefault="00427EA0" w:rsidP="00E47278">
            <w:pPr>
              <w:pStyle w:val="TAC"/>
            </w:pPr>
            <w:r w:rsidRPr="004B18D8">
              <w:t>2595</w:t>
            </w:r>
          </w:p>
        </w:tc>
        <w:tc>
          <w:tcPr>
            <w:tcW w:w="425" w:type="dxa"/>
            <w:tcBorders>
              <w:top w:val="single" w:sz="4" w:space="0" w:color="auto"/>
              <w:left w:val="nil"/>
              <w:bottom w:val="single" w:sz="4" w:space="0" w:color="auto"/>
              <w:right w:val="single" w:sz="4" w:space="0" w:color="auto"/>
            </w:tcBorders>
          </w:tcPr>
          <w:p w14:paraId="09419F8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5910EA0" w14:textId="77777777" w:rsidR="00427EA0" w:rsidRPr="004B18D8" w:rsidRDefault="00427EA0" w:rsidP="00E47278">
            <w:pPr>
              <w:pStyle w:val="TAC"/>
            </w:pPr>
            <w:r w:rsidRPr="004B18D8">
              <w:t>2645</w:t>
            </w:r>
          </w:p>
        </w:tc>
        <w:tc>
          <w:tcPr>
            <w:tcW w:w="1276" w:type="dxa"/>
            <w:tcBorders>
              <w:top w:val="single" w:sz="4" w:space="0" w:color="auto"/>
              <w:left w:val="nil"/>
              <w:bottom w:val="single" w:sz="4" w:space="0" w:color="auto"/>
              <w:right w:val="single" w:sz="4" w:space="0" w:color="auto"/>
            </w:tcBorders>
          </w:tcPr>
          <w:p w14:paraId="18EAE62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8BE10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438262" w14:textId="77777777" w:rsidR="00427EA0" w:rsidRPr="004B18D8" w:rsidRDefault="00427EA0" w:rsidP="00E47278">
            <w:pPr>
              <w:pStyle w:val="TAC"/>
              <w:rPr>
                <w:lang w:eastAsia="zh-CN"/>
              </w:rPr>
            </w:pPr>
          </w:p>
        </w:tc>
      </w:tr>
      <w:tr w:rsidR="00427EA0" w:rsidRPr="00E062F1" w14:paraId="723A2DC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C94CA89" w14:textId="77777777" w:rsidR="00427EA0" w:rsidRPr="004B18D8" w:rsidRDefault="00427EA0" w:rsidP="00E47278">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432A9E72" w14:textId="77777777" w:rsidR="00427EA0" w:rsidRPr="004B18D8" w:rsidRDefault="00427EA0" w:rsidP="00E47278">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550D497D" w14:textId="77777777" w:rsidR="00427EA0" w:rsidRPr="004B18D8" w:rsidRDefault="00427EA0" w:rsidP="00E47278">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79C92496"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48D8913"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4D07E09"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D7FFAD5"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1C695DE"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A705357" w14:textId="77777777" w:rsidR="00427EA0" w:rsidRPr="004B18D8" w:rsidRDefault="00427EA0" w:rsidP="00E47278">
            <w:pPr>
              <w:pStyle w:val="TAC"/>
              <w:rPr>
                <w:lang w:eastAsia="zh-CN"/>
              </w:rPr>
            </w:pPr>
          </w:p>
        </w:tc>
      </w:tr>
      <w:tr w:rsidR="00427EA0" w:rsidRPr="00E062F1" w14:paraId="3FD7FE7F" w14:textId="77777777" w:rsidTr="00E47278">
        <w:trPr>
          <w:trHeight w:val="187"/>
          <w:jc w:val="center"/>
        </w:trPr>
        <w:tc>
          <w:tcPr>
            <w:tcW w:w="2163" w:type="dxa"/>
            <w:tcBorders>
              <w:left w:val="single" w:sz="4" w:space="0" w:color="auto"/>
              <w:right w:val="single" w:sz="4" w:space="0" w:color="auto"/>
            </w:tcBorders>
            <w:shd w:val="clear" w:color="auto" w:fill="auto"/>
          </w:tcPr>
          <w:p w14:paraId="3CFC4C0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5FE26ED" w14:textId="77777777" w:rsidR="00427EA0" w:rsidRPr="004B18D8" w:rsidRDefault="00427EA0" w:rsidP="00E47278">
            <w:pPr>
              <w:pStyle w:val="TAL"/>
              <w:rPr>
                <w:rFonts w:eastAsia="MS Mincho" w:cs="Arial"/>
                <w:lang w:val="sv-FI" w:eastAsia="zh-TW"/>
              </w:rPr>
            </w:pPr>
            <w:r w:rsidRPr="004B18D8">
              <w:rPr>
                <w:rFonts w:eastAsia="MS Mincho" w:cs="Arial"/>
                <w:lang w:val="sv-FI" w:eastAsia="zh-TW"/>
              </w:rPr>
              <w:t>E-UTRA band 42, 65, 74</w:t>
            </w:r>
          </w:p>
          <w:p w14:paraId="72281F45" w14:textId="77777777" w:rsidR="00427EA0" w:rsidRPr="004B18D8" w:rsidRDefault="00427EA0" w:rsidP="00E47278">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08449DB8"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B6354DD"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CBB84E4"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0E5FA2B"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1BB0736"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F104FF3" w14:textId="77777777" w:rsidR="00427EA0" w:rsidRPr="004B18D8" w:rsidRDefault="00427EA0" w:rsidP="00E47278">
            <w:pPr>
              <w:pStyle w:val="TAC"/>
              <w:rPr>
                <w:lang w:eastAsia="zh-CN"/>
              </w:rPr>
            </w:pPr>
            <w:r w:rsidRPr="004B18D8">
              <w:rPr>
                <w:rFonts w:eastAsia="MS Mincho"/>
                <w:lang w:eastAsia="zh-TW"/>
              </w:rPr>
              <w:t>2</w:t>
            </w:r>
          </w:p>
        </w:tc>
      </w:tr>
      <w:tr w:rsidR="00427EA0" w:rsidRPr="00E062F1" w14:paraId="263FF225" w14:textId="77777777" w:rsidTr="00E47278">
        <w:trPr>
          <w:trHeight w:val="187"/>
          <w:jc w:val="center"/>
        </w:trPr>
        <w:tc>
          <w:tcPr>
            <w:tcW w:w="2163" w:type="dxa"/>
            <w:tcBorders>
              <w:left w:val="single" w:sz="4" w:space="0" w:color="auto"/>
              <w:right w:val="single" w:sz="4" w:space="0" w:color="auto"/>
            </w:tcBorders>
            <w:shd w:val="clear" w:color="auto" w:fill="auto"/>
          </w:tcPr>
          <w:p w14:paraId="5C4B2EC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4F07B9" w14:textId="77777777" w:rsidR="00427EA0" w:rsidRPr="004B18D8" w:rsidRDefault="00427EA0" w:rsidP="00E47278">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31E82637"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20ED5F0"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E321660"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29157EF"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CE75DC9"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305F2C9" w14:textId="77777777" w:rsidR="00427EA0" w:rsidRPr="004B18D8" w:rsidRDefault="00427EA0" w:rsidP="00E47278">
            <w:pPr>
              <w:pStyle w:val="TAC"/>
              <w:rPr>
                <w:lang w:eastAsia="zh-CN"/>
              </w:rPr>
            </w:pPr>
            <w:r w:rsidRPr="004B18D8">
              <w:rPr>
                <w:rFonts w:eastAsia="MS Mincho"/>
                <w:lang w:eastAsia="zh-TW"/>
              </w:rPr>
              <w:t>9, 11</w:t>
            </w:r>
          </w:p>
        </w:tc>
      </w:tr>
      <w:tr w:rsidR="00427EA0" w:rsidRPr="00E062F1" w14:paraId="07B99C85" w14:textId="77777777" w:rsidTr="00E47278">
        <w:trPr>
          <w:trHeight w:val="187"/>
          <w:jc w:val="center"/>
        </w:trPr>
        <w:tc>
          <w:tcPr>
            <w:tcW w:w="2163" w:type="dxa"/>
            <w:tcBorders>
              <w:left w:val="single" w:sz="4" w:space="0" w:color="auto"/>
              <w:right w:val="single" w:sz="4" w:space="0" w:color="auto"/>
            </w:tcBorders>
            <w:shd w:val="clear" w:color="auto" w:fill="auto"/>
          </w:tcPr>
          <w:p w14:paraId="7E39493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6BA794D" w14:textId="77777777" w:rsidR="00427EA0" w:rsidRPr="004B18D8" w:rsidRDefault="00427EA0" w:rsidP="00E47278">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6ACC7356"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0718787"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69256D" w14:textId="77777777" w:rsidR="00427EA0" w:rsidRPr="004B18D8" w:rsidRDefault="00427EA0" w:rsidP="00E4727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2CDA935"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6E10B3B"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2789A06" w14:textId="77777777" w:rsidR="00427EA0" w:rsidRPr="004B18D8" w:rsidRDefault="00427EA0" w:rsidP="00E47278">
            <w:pPr>
              <w:pStyle w:val="TAC"/>
              <w:rPr>
                <w:lang w:eastAsia="zh-CN"/>
              </w:rPr>
            </w:pPr>
            <w:r w:rsidRPr="004B18D8">
              <w:rPr>
                <w:rFonts w:eastAsia="MS Mincho"/>
                <w:lang w:eastAsia="zh-TW"/>
              </w:rPr>
              <w:t>9, 10</w:t>
            </w:r>
          </w:p>
        </w:tc>
      </w:tr>
      <w:tr w:rsidR="00427EA0" w:rsidRPr="00E062F1" w14:paraId="427FCD30" w14:textId="77777777" w:rsidTr="00E47278">
        <w:trPr>
          <w:trHeight w:val="187"/>
          <w:jc w:val="center"/>
        </w:trPr>
        <w:tc>
          <w:tcPr>
            <w:tcW w:w="2163" w:type="dxa"/>
            <w:tcBorders>
              <w:left w:val="single" w:sz="4" w:space="0" w:color="auto"/>
              <w:right w:val="single" w:sz="4" w:space="0" w:color="auto"/>
            </w:tcBorders>
            <w:shd w:val="clear" w:color="auto" w:fill="auto"/>
          </w:tcPr>
          <w:p w14:paraId="76B6409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D94D2E"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372B3A7" w14:textId="77777777" w:rsidR="00427EA0" w:rsidRPr="004B18D8" w:rsidRDefault="00427EA0" w:rsidP="00E47278">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262F49E"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94F4144" w14:textId="77777777" w:rsidR="00427EA0" w:rsidRPr="004B18D8" w:rsidRDefault="00427EA0" w:rsidP="00E47278">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5087AEE2" w14:textId="77777777" w:rsidR="00427EA0" w:rsidRPr="004B18D8" w:rsidRDefault="00427EA0" w:rsidP="00E47278">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004D0480" w14:textId="77777777" w:rsidR="00427EA0" w:rsidRPr="004B18D8" w:rsidRDefault="00427EA0" w:rsidP="00E47278">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25B2414C" w14:textId="77777777" w:rsidR="00427EA0" w:rsidRPr="004B18D8" w:rsidRDefault="00427EA0" w:rsidP="00E47278">
            <w:pPr>
              <w:pStyle w:val="TAC"/>
              <w:rPr>
                <w:lang w:eastAsia="zh-CN"/>
              </w:rPr>
            </w:pPr>
            <w:r w:rsidRPr="004B18D8">
              <w:rPr>
                <w:rFonts w:eastAsia="MS Mincho"/>
                <w:lang w:eastAsia="zh-TW"/>
              </w:rPr>
              <w:t>14</w:t>
            </w:r>
          </w:p>
        </w:tc>
      </w:tr>
      <w:tr w:rsidR="00427EA0" w:rsidRPr="00E062F1" w14:paraId="278B82C6" w14:textId="77777777" w:rsidTr="00E47278">
        <w:trPr>
          <w:trHeight w:val="187"/>
          <w:jc w:val="center"/>
        </w:trPr>
        <w:tc>
          <w:tcPr>
            <w:tcW w:w="2163" w:type="dxa"/>
            <w:tcBorders>
              <w:left w:val="single" w:sz="4" w:space="0" w:color="auto"/>
              <w:right w:val="single" w:sz="4" w:space="0" w:color="auto"/>
            </w:tcBorders>
            <w:shd w:val="clear" w:color="auto" w:fill="auto"/>
          </w:tcPr>
          <w:p w14:paraId="3BEF84B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EC3A8B0"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32B4EF6" w14:textId="77777777" w:rsidR="00427EA0" w:rsidRPr="004B18D8" w:rsidRDefault="00427EA0" w:rsidP="00E47278">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F812A48"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93FC9BF" w14:textId="77777777" w:rsidR="00427EA0" w:rsidRPr="004B18D8" w:rsidRDefault="00427EA0" w:rsidP="00E47278">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4F2B8A10"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45C744F"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9E6D522" w14:textId="77777777" w:rsidR="00427EA0" w:rsidRPr="004B18D8" w:rsidRDefault="00427EA0" w:rsidP="00E47278">
            <w:pPr>
              <w:pStyle w:val="TAC"/>
              <w:rPr>
                <w:lang w:eastAsia="zh-CN"/>
              </w:rPr>
            </w:pPr>
          </w:p>
        </w:tc>
      </w:tr>
      <w:tr w:rsidR="00427EA0" w:rsidRPr="00E062F1" w14:paraId="3A540915" w14:textId="77777777" w:rsidTr="00E47278">
        <w:trPr>
          <w:trHeight w:val="187"/>
          <w:jc w:val="center"/>
        </w:trPr>
        <w:tc>
          <w:tcPr>
            <w:tcW w:w="2163" w:type="dxa"/>
            <w:tcBorders>
              <w:left w:val="single" w:sz="4" w:space="0" w:color="auto"/>
              <w:right w:val="single" w:sz="4" w:space="0" w:color="auto"/>
            </w:tcBorders>
            <w:shd w:val="clear" w:color="auto" w:fill="auto"/>
          </w:tcPr>
          <w:p w14:paraId="2E249E8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DE173A9"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D1EE818" w14:textId="77777777" w:rsidR="00427EA0" w:rsidRPr="004B18D8" w:rsidRDefault="00427EA0" w:rsidP="00E47278">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05BAC86C"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9A799B2" w14:textId="77777777" w:rsidR="00427EA0" w:rsidRPr="004B18D8" w:rsidRDefault="00427EA0" w:rsidP="00E47278">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5DC01FEC"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E958DE8"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A71C9B5" w14:textId="77777777" w:rsidR="00427EA0" w:rsidRPr="004B18D8" w:rsidRDefault="00427EA0" w:rsidP="00E47278">
            <w:pPr>
              <w:pStyle w:val="TAC"/>
              <w:rPr>
                <w:lang w:eastAsia="zh-CN"/>
              </w:rPr>
            </w:pPr>
          </w:p>
        </w:tc>
      </w:tr>
      <w:tr w:rsidR="00427EA0" w:rsidRPr="00E062F1" w14:paraId="5F07B773" w14:textId="77777777" w:rsidTr="00E47278">
        <w:trPr>
          <w:trHeight w:val="187"/>
          <w:jc w:val="center"/>
        </w:trPr>
        <w:tc>
          <w:tcPr>
            <w:tcW w:w="2163" w:type="dxa"/>
            <w:tcBorders>
              <w:left w:val="single" w:sz="4" w:space="0" w:color="auto"/>
              <w:right w:val="single" w:sz="4" w:space="0" w:color="auto"/>
            </w:tcBorders>
            <w:shd w:val="clear" w:color="auto" w:fill="auto"/>
          </w:tcPr>
          <w:p w14:paraId="44ED4CC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EA792E9"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DBBD0F4" w14:textId="77777777" w:rsidR="00427EA0" w:rsidRPr="004B18D8" w:rsidRDefault="00427EA0" w:rsidP="00E47278">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94C1874"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752DEA0" w14:textId="77777777" w:rsidR="00427EA0" w:rsidRPr="004B18D8" w:rsidRDefault="00427EA0" w:rsidP="00E47278">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51337AB6" w14:textId="77777777" w:rsidR="00427EA0" w:rsidRPr="004B18D8" w:rsidRDefault="00427EA0" w:rsidP="00E47278">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3EF7891C" w14:textId="77777777" w:rsidR="00427EA0" w:rsidRPr="004B18D8" w:rsidRDefault="00427EA0" w:rsidP="00E47278">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3953CDB7" w14:textId="77777777" w:rsidR="00427EA0" w:rsidRPr="004B18D8" w:rsidRDefault="00427EA0" w:rsidP="00E47278">
            <w:pPr>
              <w:pStyle w:val="TAC"/>
              <w:rPr>
                <w:lang w:eastAsia="zh-CN"/>
              </w:rPr>
            </w:pPr>
            <w:r w:rsidRPr="004B18D8">
              <w:rPr>
                <w:lang w:eastAsia="zh-TW"/>
              </w:rPr>
              <w:t>3</w:t>
            </w:r>
            <w:r w:rsidRPr="004B18D8">
              <w:rPr>
                <w:rFonts w:eastAsia="MS Mincho"/>
                <w:lang w:eastAsia="zh-TW"/>
              </w:rPr>
              <w:t>, 9</w:t>
            </w:r>
          </w:p>
        </w:tc>
      </w:tr>
      <w:tr w:rsidR="00427EA0" w:rsidRPr="00E062F1" w14:paraId="7EA04BFF" w14:textId="77777777" w:rsidTr="00E47278">
        <w:trPr>
          <w:trHeight w:val="187"/>
          <w:jc w:val="center"/>
        </w:trPr>
        <w:tc>
          <w:tcPr>
            <w:tcW w:w="2163" w:type="dxa"/>
            <w:tcBorders>
              <w:left w:val="single" w:sz="4" w:space="0" w:color="auto"/>
              <w:right w:val="single" w:sz="4" w:space="0" w:color="auto"/>
            </w:tcBorders>
            <w:shd w:val="clear" w:color="auto" w:fill="auto"/>
          </w:tcPr>
          <w:p w14:paraId="4615AC0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75DFBD"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D1522E9" w14:textId="77777777" w:rsidR="00427EA0" w:rsidRPr="004B18D8" w:rsidRDefault="00427EA0" w:rsidP="00E47278">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EE928E6"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1D2DAE5" w14:textId="77777777" w:rsidR="00427EA0" w:rsidRPr="004B18D8" w:rsidRDefault="00427EA0" w:rsidP="00E47278">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012446C8"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7BC13FC"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57A6A1" w14:textId="77777777" w:rsidR="00427EA0" w:rsidRPr="004B18D8" w:rsidRDefault="00427EA0" w:rsidP="00E47278">
            <w:pPr>
              <w:pStyle w:val="TAC"/>
              <w:rPr>
                <w:lang w:eastAsia="zh-CN"/>
              </w:rPr>
            </w:pPr>
          </w:p>
        </w:tc>
      </w:tr>
      <w:tr w:rsidR="00427EA0" w:rsidRPr="00E062F1" w14:paraId="641155F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9069D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D399F8B" w14:textId="77777777" w:rsidR="00427EA0" w:rsidRPr="004B18D8" w:rsidRDefault="00427EA0" w:rsidP="00E4727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AA7F0C" w14:textId="77777777" w:rsidR="00427EA0" w:rsidRPr="004B18D8" w:rsidRDefault="00427EA0" w:rsidP="00E47278">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5D8CA3F" w14:textId="77777777" w:rsidR="00427EA0" w:rsidRPr="004B18D8" w:rsidRDefault="00427EA0" w:rsidP="00E4727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8D3B964" w14:textId="77777777" w:rsidR="00427EA0" w:rsidRPr="004B18D8" w:rsidRDefault="00427EA0" w:rsidP="00E47278">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D7BF762" w14:textId="77777777" w:rsidR="00427EA0" w:rsidRPr="004B18D8" w:rsidRDefault="00427EA0" w:rsidP="00E4727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7CE646F" w14:textId="77777777" w:rsidR="00427EA0" w:rsidRPr="004B18D8" w:rsidRDefault="00427EA0" w:rsidP="00E4727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3EFDD80" w14:textId="77777777" w:rsidR="00427EA0" w:rsidRPr="004B18D8" w:rsidRDefault="00427EA0" w:rsidP="00E47278">
            <w:pPr>
              <w:pStyle w:val="TAC"/>
              <w:rPr>
                <w:lang w:eastAsia="zh-CN"/>
              </w:rPr>
            </w:pPr>
          </w:p>
        </w:tc>
      </w:tr>
      <w:tr w:rsidR="00427EA0" w:rsidRPr="00E062F1" w14:paraId="611739A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81C8043" w14:textId="77777777" w:rsidR="00427EA0" w:rsidRPr="004B18D8" w:rsidRDefault="00427EA0" w:rsidP="00E47278">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48714A67" w14:textId="77777777" w:rsidR="00427EA0" w:rsidRPr="004B18D8" w:rsidRDefault="00427EA0" w:rsidP="00E4727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3D4036D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85E09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2065AC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D43351"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C193C7"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4EFB9B" w14:textId="77777777" w:rsidR="00427EA0" w:rsidRPr="004B18D8" w:rsidRDefault="00427EA0" w:rsidP="00E47278">
            <w:pPr>
              <w:pStyle w:val="TAC"/>
              <w:rPr>
                <w:lang w:eastAsia="zh-CN"/>
              </w:rPr>
            </w:pPr>
          </w:p>
        </w:tc>
      </w:tr>
      <w:tr w:rsidR="00427EA0" w:rsidRPr="00E062F1" w14:paraId="54BC8E21" w14:textId="77777777" w:rsidTr="00E47278">
        <w:trPr>
          <w:trHeight w:val="187"/>
          <w:jc w:val="center"/>
        </w:trPr>
        <w:tc>
          <w:tcPr>
            <w:tcW w:w="2163" w:type="dxa"/>
            <w:tcBorders>
              <w:left w:val="single" w:sz="4" w:space="0" w:color="auto"/>
              <w:right w:val="single" w:sz="4" w:space="0" w:color="auto"/>
            </w:tcBorders>
            <w:shd w:val="clear" w:color="auto" w:fill="auto"/>
          </w:tcPr>
          <w:p w14:paraId="530ACAE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16CB98"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8D7197"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E4B92DB"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44DD611"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91A236B"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CD8028"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BA78E3" w14:textId="77777777" w:rsidR="00427EA0" w:rsidRPr="004B18D8" w:rsidRDefault="00427EA0" w:rsidP="00E47278">
            <w:pPr>
              <w:pStyle w:val="TAC"/>
              <w:rPr>
                <w:lang w:eastAsia="zh-CN"/>
              </w:rPr>
            </w:pPr>
          </w:p>
        </w:tc>
      </w:tr>
      <w:tr w:rsidR="00427EA0" w:rsidRPr="00E062F1" w14:paraId="33E53F50" w14:textId="77777777" w:rsidTr="00E47278">
        <w:trPr>
          <w:trHeight w:val="187"/>
          <w:jc w:val="center"/>
        </w:trPr>
        <w:tc>
          <w:tcPr>
            <w:tcW w:w="2163" w:type="dxa"/>
            <w:tcBorders>
              <w:left w:val="single" w:sz="4" w:space="0" w:color="auto"/>
              <w:right w:val="single" w:sz="4" w:space="0" w:color="auto"/>
            </w:tcBorders>
            <w:shd w:val="clear" w:color="auto" w:fill="auto"/>
          </w:tcPr>
          <w:p w14:paraId="60A576E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6CE8F59"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5E1B9A"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55CDB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CC1DF8A"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14A986DB"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6A72B3E"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632BF65" w14:textId="77777777" w:rsidR="00427EA0" w:rsidRPr="004B18D8" w:rsidRDefault="00427EA0" w:rsidP="00E47278">
            <w:pPr>
              <w:pStyle w:val="TAC"/>
              <w:rPr>
                <w:lang w:eastAsia="zh-CN"/>
              </w:rPr>
            </w:pPr>
            <w:r w:rsidRPr="004B18D8">
              <w:rPr>
                <w:lang w:eastAsia="ja-JP"/>
              </w:rPr>
              <w:t>3</w:t>
            </w:r>
          </w:p>
        </w:tc>
      </w:tr>
      <w:tr w:rsidR="00427EA0" w:rsidRPr="00E062F1" w14:paraId="7E9205CE" w14:textId="77777777" w:rsidTr="00E47278">
        <w:trPr>
          <w:trHeight w:val="187"/>
          <w:jc w:val="center"/>
        </w:trPr>
        <w:tc>
          <w:tcPr>
            <w:tcW w:w="2163" w:type="dxa"/>
            <w:tcBorders>
              <w:left w:val="single" w:sz="4" w:space="0" w:color="auto"/>
              <w:right w:val="single" w:sz="4" w:space="0" w:color="auto"/>
            </w:tcBorders>
            <w:shd w:val="clear" w:color="auto" w:fill="auto"/>
          </w:tcPr>
          <w:p w14:paraId="7CBAAD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0A619AC"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33A225" w14:textId="77777777" w:rsidR="00427EA0" w:rsidRPr="004B18D8" w:rsidRDefault="00427EA0" w:rsidP="00E4727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AE023EF"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3CF4E09"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2F16A50"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885DFF"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8ADECC" w14:textId="77777777" w:rsidR="00427EA0" w:rsidRPr="004B18D8" w:rsidRDefault="00427EA0" w:rsidP="00E47278">
            <w:pPr>
              <w:pStyle w:val="TAC"/>
              <w:rPr>
                <w:lang w:eastAsia="zh-CN"/>
              </w:rPr>
            </w:pPr>
          </w:p>
        </w:tc>
      </w:tr>
      <w:tr w:rsidR="00427EA0" w:rsidRPr="00E062F1" w14:paraId="5BB2FB4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F5BDE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8830961"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0BAC80" w14:textId="77777777" w:rsidR="00427EA0" w:rsidRPr="004B18D8" w:rsidRDefault="00427EA0" w:rsidP="00E4727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8E57150"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38B020"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AC99FF4"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0A35CC"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BEAB01" w14:textId="77777777" w:rsidR="00427EA0" w:rsidRPr="004B18D8" w:rsidRDefault="00427EA0" w:rsidP="00E47278">
            <w:pPr>
              <w:pStyle w:val="TAC"/>
              <w:rPr>
                <w:lang w:eastAsia="zh-CN"/>
              </w:rPr>
            </w:pPr>
          </w:p>
        </w:tc>
      </w:tr>
      <w:tr w:rsidR="00427EA0" w:rsidRPr="00E062F1" w14:paraId="7F3D59A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C5FFD82" w14:textId="77777777" w:rsidR="00427EA0" w:rsidRPr="004B18D8" w:rsidRDefault="00427EA0" w:rsidP="00E47278">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098D4F14" w14:textId="77777777" w:rsidR="00427EA0" w:rsidRPr="004B18D8" w:rsidRDefault="00427EA0" w:rsidP="00E4727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0D1F66A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B17A2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BA7ABB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746ABF"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2FE93F"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13D0C7" w14:textId="77777777" w:rsidR="00427EA0" w:rsidRPr="004B18D8" w:rsidRDefault="00427EA0" w:rsidP="00E47278">
            <w:pPr>
              <w:pStyle w:val="TAC"/>
              <w:rPr>
                <w:lang w:eastAsia="zh-CN"/>
              </w:rPr>
            </w:pPr>
          </w:p>
        </w:tc>
      </w:tr>
      <w:tr w:rsidR="00427EA0" w:rsidRPr="00E062F1" w14:paraId="170C54BF" w14:textId="77777777" w:rsidTr="00E47278">
        <w:trPr>
          <w:trHeight w:val="187"/>
          <w:jc w:val="center"/>
        </w:trPr>
        <w:tc>
          <w:tcPr>
            <w:tcW w:w="2163" w:type="dxa"/>
            <w:tcBorders>
              <w:left w:val="single" w:sz="4" w:space="0" w:color="auto"/>
              <w:right w:val="single" w:sz="4" w:space="0" w:color="auto"/>
            </w:tcBorders>
            <w:shd w:val="clear" w:color="auto" w:fill="auto"/>
          </w:tcPr>
          <w:p w14:paraId="6FA543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20AD67E"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D3683A"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D526BB7"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DFAFB82"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08F94A1"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459544"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7C350E" w14:textId="77777777" w:rsidR="00427EA0" w:rsidRPr="004B18D8" w:rsidRDefault="00427EA0" w:rsidP="00E47278">
            <w:pPr>
              <w:pStyle w:val="TAC"/>
              <w:rPr>
                <w:lang w:eastAsia="zh-CN"/>
              </w:rPr>
            </w:pPr>
          </w:p>
        </w:tc>
      </w:tr>
      <w:tr w:rsidR="00427EA0" w:rsidRPr="00E062F1" w14:paraId="5AAA6855" w14:textId="77777777" w:rsidTr="00E47278">
        <w:trPr>
          <w:trHeight w:val="187"/>
          <w:jc w:val="center"/>
        </w:trPr>
        <w:tc>
          <w:tcPr>
            <w:tcW w:w="2163" w:type="dxa"/>
            <w:tcBorders>
              <w:left w:val="single" w:sz="4" w:space="0" w:color="auto"/>
              <w:right w:val="single" w:sz="4" w:space="0" w:color="auto"/>
            </w:tcBorders>
            <w:shd w:val="clear" w:color="auto" w:fill="auto"/>
          </w:tcPr>
          <w:p w14:paraId="4F1BE43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0E56EF"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2A09EE"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0CBDA1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77A43AE"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78831AD6"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8A97F86"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8E1437" w14:textId="77777777" w:rsidR="00427EA0" w:rsidRPr="004B18D8" w:rsidRDefault="00427EA0" w:rsidP="00E47278">
            <w:pPr>
              <w:pStyle w:val="TAC"/>
              <w:rPr>
                <w:lang w:eastAsia="zh-CN"/>
              </w:rPr>
            </w:pPr>
            <w:r w:rsidRPr="004B18D8">
              <w:rPr>
                <w:lang w:eastAsia="ja-JP"/>
              </w:rPr>
              <w:t>3</w:t>
            </w:r>
          </w:p>
        </w:tc>
      </w:tr>
      <w:tr w:rsidR="00427EA0" w:rsidRPr="00E062F1" w14:paraId="1D00DCFD" w14:textId="77777777" w:rsidTr="00E47278">
        <w:trPr>
          <w:trHeight w:val="187"/>
          <w:jc w:val="center"/>
        </w:trPr>
        <w:tc>
          <w:tcPr>
            <w:tcW w:w="2163" w:type="dxa"/>
            <w:tcBorders>
              <w:left w:val="single" w:sz="4" w:space="0" w:color="auto"/>
              <w:right w:val="single" w:sz="4" w:space="0" w:color="auto"/>
            </w:tcBorders>
            <w:shd w:val="clear" w:color="auto" w:fill="auto"/>
          </w:tcPr>
          <w:p w14:paraId="5671638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703823D"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A83C58" w14:textId="77777777" w:rsidR="00427EA0" w:rsidRPr="004B18D8" w:rsidRDefault="00427EA0" w:rsidP="00E4727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D1FE22C"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348288"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8807F5C"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A2D240"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68B553" w14:textId="77777777" w:rsidR="00427EA0" w:rsidRPr="004B18D8" w:rsidRDefault="00427EA0" w:rsidP="00E47278">
            <w:pPr>
              <w:pStyle w:val="TAC"/>
              <w:rPr>
                <w:lang w:eastAsia="zh-CN"/>
              </w:rPr>
            </w:pPr>
          </w:p>
        </w:tc>
      </w:tr>
      <w:tr w:rsidR="00427EA0" w:rsidRPr="00E062F1" w14:paraId="78D6133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2A935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63BB71"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1A8610" w14:textId="77777777" w:rsidR="00427EA0" w:rsidRPr="004B18D8" w:rsidRDefault="00427EA0" w:rsidP="00E4727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295ED81"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C53199"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0C9C37"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D1CE76"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EA4E99" w14:textId="77777777" w:rsidR="00427EA0" w:rsidRPr="004B18D8" w:rsidRDefault="00427EA0" w:rsidP="00E47278">
            <w:pPr>
              <w:pStyle w:val="TAC"/>
              <w:rPr>
                <w:lang w:eastAsia="zh-CN"/>
              </w:rPr>
            </w:pPr>
          </w:p>
        </w:tc>
      </w:tr>
      <w:tr w:rsidR="00427EA0" w:rsidRPr="00E062F1" w14:paraId="286AD55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7AC9B7F" w14:textId="77777777" w:rsidR="00427EA0" w:rsidRPr="004B18D8" w:rsidRDefault="00427EA0" w:rsidP="00E47278">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43D621B1" w14:textId="77777777" w:rsidR="00427EA0" w:rsidRPr="004B18D8" w:rsidRDefault="00427EA0" w:rsidP="00E4727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08D752E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93317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DD971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B4185"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0D939D"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E4B118" w14:textId="77777777" w:rsidR="00427EA0" w:rsidRPr="004B18D8" w:rsidRDefault="00427EA0" w:rsidP="00E47278">
            <w:pPr>
              <w:pStyle w:val="TAC"/>
              <w:rPr>
                <w:lang w:eastAsia="zh-CN"/>
              </w:rPr>
            </w:pPr>
          </w:p>
        </w:tc>
      </w:tr>
      <w:tr w:rsidR="00427EA0" w:rsidRPr="00E062F1" w14:paraId="02E5E0A5" w14:textId="77777777" w:rsidTr="00E47278">
        <w:trPr>
          <w:trHeight w:val="187"/>
          <w:jc w:val="center"/>
        </w:trPr>
        <w:tc>
          <w:tcPr>
            <w:tcW w:w="2163" w:type="dxa"/>
            <w:tcBorders>
              <w:left w:val="single" w:sz="4" w:space="0" w:color="auto"/>
              <w:right w:val="single" w:sz="4" w:space="0" w:color="auto"/>
            </w:tcBorders>
            <w:shd w:val="clear" w:color="auto" w:fill="auto"/>
          </w:tcPr>
          <w:p w14:paraId="25881C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1CCE555"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86DC66"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CC20BE6"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4F3E08"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A0BC40D"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6CE60A"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C1D3C5" w14:textId="77777777" w:rsidR="00427EA0" w:rsidRPr="004B18D8" w:rsidRDefault="00427EA0" w:rsidP="00E47278">
            <w:pPr>
              <w:pStyle w:val="TAC"/>
              <w:rPr>
                <w:lang w:eastAsia="zh-CN"/>
              </w:rPr>
            </w:pPr>
          </w:p>
        </w:tc>
      </w:tr>
      <w:tr w:rsidR="00427EA0" w:rsidRPr="00E062F1" w14:paraId="69DD1544" w14:textId="77777777" w:rsidTr="00E47278">
        <w:trPr>
          <w:trHeight w:val="187"/>
          <w:jc w:val="center"/>
        </w:trPr>
        <w:tc>
          <w:tcPr>
            <w:tcW w:w="2163" w:type="dxa"/>
            <w:tcBorders>
              <w:left w:val="single" w:sz="4" w:space="0" w:color="auto"/>
              <w:right w:val="single" w:sz="4" w:space="0" w:color="auto"/>
            </w:tcBorders>
            <w:shd w:val="clear" w:color="auto" w:fill="auto"/>
          </w:tcPr>
          <w:p w14:paraId="47E7D6A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421E3A4"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26CC71"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27DD7E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0D186DF"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313008CE"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ACEA0FA"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4025E02" w14:textId="77777777" w:rsidR="00427EA0" w:rsidRPr="004B18D8" w:rsidRDefault="00427EA0" w:rsidP="00E47278">
            <w:pPr>
              <w:pStyle w:val="TAC"/>
              <w:rPr>
                <w:lang w:eastAsia="zh-CN"/>
              </w:rPr>
            </w:pPr>
            <w:r w:rsidRPr="004B18D8">
              <w:rPr>
                <w:lang w:eastAsia="ja-JP"/>
              </w:rPr>
              <w:t>3</w:t>
            </w:r>
          </w:p>
        </w:tc>
      </w:tr>
      <w:tr w:rsidR="00427EA0" w:rsidRPr="00E062F1" w14:paraId="64FA58B2" w14:textId="77777777" w:rsidTr="00E47278">
        <w:trPr>
          <w:trHeight w:val="187"/>
          <w:jc w:val="center"/>
        </w:trPr>
        <w:tc>
          <w:tcPr>
            <w:tcW w:w="2163" w:type="dxa"/>
            <w:tcBorders>
              <w:left w:val="single" w:sz="4" w:space="0" w:color="auto"/>
              <w:right w:val="single" w:sz="4" w:space="0" w:color="auto"/>
            </w:tcBorders>
            <w:shd w:val="clear" w:color="auto" w:fill="auto"/>
          </w:tcPr>
          <w:p w14:paraId="6185C7C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4E7469"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D4CCCB" w14:textId="77777777" w:rsidR="00427EA0" w:rsidRPr="004B18D8" w:rsidRDefault="00427EA0" w:rsidP="00E4727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EC149C1"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37724B"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228606A"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07B30C"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6CCCD2" w14:textId="77777777" w:rsidR="00427EA0" w:rsidRPr="004B18D8" w:rsidRDefault="00427EA0" w:rsidP="00E47278">
            <w:pPr>
              <w:pStyle w:val="TAC"/>
              <w:rPr>
                <w:lang w:eastAsia="zh-CN"/>
              </w:rPr>
            </w:pPr>
          </w:p>
        </w:tc>
      </w:tr>
      <w:tr w:rsidR="00427EA0" w:rsidRPr="00E062F1" w14:paraId="467B032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299EA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EB8150F"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0C9055" w14:textId="77777777" w:rsidR="00427EA0" w:rsidRPr="004B18D8" w:rsidRDefault="00427EA0" w:rsidP="00E4727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809C2FA"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89D035"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7053D80"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150C79"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8C67E9" w14:textId="77777777" w:rsidR="00427EA0" w:rsidRPr="004B18D8" w:rsidRDefault="00427EA0" w:rsidP="00E47278">
            <w:pPr>
              <w:pStyle w:val="TAC"/>
              <w:rPr>
                <w:lang w:eastAsia="zh-CN"/>
              </w:rPr>
            </w:pPr>
          </w:p>
        </w:tc>
      </w:tr>
      <w:tr w:rsidR="00427EA0" w:rsidRPr="00E062F1" w14:paraId="57020D9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833C647"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754A81F5" w14:textId="77777777" w:rsidR="00427EA0" w:rsidRPr="004B18D8" w:rsidRDefault="00427EA0" w:rsidP="00E47278">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668910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91CC6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85C8BF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71CA02"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5F9BA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E3F385" w14:textId="77777777" w:rsidR="00427EA0" w:rsidRPr="004B18D8" w:rsidRDefault="00427EA0" w:rsidP="00E47278">
            <w:pPr>
              <w:pStyle w:val="TAC"/>
              <w:rPr>
                <w:lang w:eastAsia="zh-CN"/>
              </w:rPr>
            </w:pPr>
          </w:p>
        </w:tc>
      </w:tr>
      <w:tr w:rsidR="00427EA0" w:rsidRPr="00E062F1" w14:paraId="5ED2952B" w14:textId="77777777" w:rsidTr="00E47278">
        <w:trPr>
          <w:trHeight w:val="187"/>
          <w:jc w:val="center"/>
        </w:trPr>
        <w:tc>
          <w:tcPr>
            <w:tcW w:w="2163" w:type="dxa"/>
            <w:tcBorders>
              <w:left w:val="single" w:sz="4" w:space="0" w:color="auto"/>
              <w:right w:val="single" w:sz="4" w:space="0" w:color="auto"/>
            </w:tcBorders>
            <w:shd w:val="clear" w:color="auto" w:fill="auto"/>
          </w:tcPr>
          <w:p w14:paraId="04CFE5E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6B44B94" w14:textId="77777777" w:rsidR="00427EA0" w:rsidRPr="004B18D8" w:rsidRDefault="00427EA0" w:rsidP="00E47278">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3DC4332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EA1B9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231DFF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6B3FE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7F944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6932E8" w14:textId="77777777" w:rsidR="00427EA0" w:rsidRPr="004B18D8" w:rsidRDefault="00427EA0" w:rsidP="00E47278">
            <w:pPr>
              <w:pStyle w:val="TAC"/>
              <w:rPr>
                <w:lang w:eastAsia="zh-CN"/>
              </w:rPr>
            </w:pPr>
            <w:r w:rsidRPr="004B18D8">
              <w:rPr>
                <w:lang w:eastAsia="ja-JP"/>
              </w:rPr>
              <w:t>3</w:t>
            </w:r>
          </w:p>
        </w:tc>
      </w:tr>
      <w:tr w:rsidR="00427EA0" w:rsidRPr="00E062F1" w14:paraId="2F8AAAE3" w14:textId="77777777" w:rsidTr="00E47278">
        <w:trPr>
          <w:trHeight w:val="187"/>
          <w:jc w:val="center"/>
        </w:trPr>
        <w:tc>
          <w:tcPr>
            <w:tcW w:w="2163" w:type="dxa"/>
            <w:tcBorders>
              <w:left w:val="single" w:sz="4" w:space="0" w:color="auto"/>
              <w:right w:val="single" w:sz="4" w:space="0" w:color="auto"/>
            </w:tcBorders>
            <w:shd w:val="clear" w:color="auto" w:fill="auto"/>
          </w:tcPr>
          <w:p w14:paraId="4FB176E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2A58F2" w14:textId="77777777" w:rsidR="00427EA0" w:rsidRPr="004B18D8" w:rsidRDefault="00427EA0" w:rsidP="00E47278">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01A3397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E1811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F226C4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9FECA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45AF7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681216" w14:textId="77777777" w:rsidR="00427EA0" w:rsidRPr="004B18D8" w:rsidRDefault="00427EA0" w:rsidP="00E47278">
            <w:pPr>
              <w:pStyle w:val="TAC"/>
              <w:rPr>
                <w:lang w:eastAsia="zh-CN"/>
              </w:rPr>
            </w:pPr>
            <w:r w:rsidRPr="004B18D8">
              <w:rPr>
                <w:lang w:eastAsia="ja-JP"/>
              </w:rPr>
              <w:t>5</w:t>
            </w:r>
          </w:p>
        </w:tc>
      </w:tr>
      <w:tr w:rsidR="00427EA0" w:rsidRPr="00E062F1" w14:paraId="55CC12D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CA989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84C8F53" w14:textId="77777777" w:rsidR="00427EA0" w:rsidRPr="004B18D8" w:rsidRDefault="00427EA0" w:rsidP="00E47278">
            <w:pPr>
              <w:pStyle w:val="TAL"/>
              <w:rPr>
                <w:lang w:val="sv-FI"/>
              </w:rPr>
            </w:pPr>
            <w:r w:rsidRPr="004B18D8">
              <w:rPr>
                <w:lang w:val="sv-FI"/>
              </w:rPr>
              <w:t>E-UTRA Band 4,  51, 66, 70,</w:t>
            </w:r>
          </w:p>
          <w:p w14:paraId="2C236574" w14:textId="77777777" w:rsidR="00427EA0" w:rsidRPr="004B18D8" w:rsidRDefault="00427EA0" w:rsidP="00E47278">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64F7E82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93332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B1D73F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F5E787"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BFED0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F3F35E" w14:textId="77777777" w:rsidR="00427EA0" w:rsidRPr="004B18D8" w:rsidRDefault="00427EA0" w:rsidP="00E47278">
            <w:pPr>
              <w:pStyle w:val="TAC"/>
              <w:rPr>
                <w:lang w:eastAsia="zh-CN"/>
              </w:rPr>
            </w:pPr>
            <w:r w:rsidRPr="004B18D8">
              <w:rPr>
                <w:lang w:eastAsia="ja-JP"/>
              </w:rPr>
              <w:t>2</w:t>
            </w:r>
          </w:p>
        </w:tc>
      </w:tr>
      <w:tr w:rsidR="00427EA0" w:rsidRPr="00E062F1" w14:paraId="3F43691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0FCD7EC" w14:textId="77777777" w:rsidR="00427EA0" w:rsidRPr="004B18D8" w:rsidRDefault="00427EA0" w:rsidP="00E47278">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4EF42338" w14:textId="77777777" w:rsidR="00427EA0" w:rsidRPr="004B18D8" w:rsidRDefault="00427EA0" w:rsidP="00E47278">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06F7F4D0"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1777E64"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038B053"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9D12C81"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8A52E3A"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3EB26FD" w14:textId="77777777" w:rsidR="00427EA0" w:rsidRPr="004B18D8" w:rsidRDefault="00427EA0" w:rsidP="00E47278">
            <w:pPr>
              <w:pStyle w:val="TAC"/>
              <w:rPr>
                <w:lang w:eastAsia="ja-JP"/>
              </w:rPr>
            </w:pPr>
          </w:p>
        </w:tc>
      </w:tr>
      <w:tr w:rsidR="00427EA0" w:rsidRPr="00E062F1" w14:paraId="60E562D4" w14:textId="77777777" w:rsidTr="00E47278">
        <w:trPr>
          <w:trHeight w:val="187"/>
          <w:jc w:val="center"/>
        </w:trPr>
        <w:tc>
          <w:tcPr>
            <w:tcW w:w="2163" w:type="dxa"/>
            <w:tcBorders>
              <w:left w:val="single" w:sz="4" w:space="0" w:color="auto"/>
              <w:right w:val="single" w:sz="4" w:space="0" w:color="auto"/>
            </w:tcBorders>
            <w:shd w:val="clear" w:color="auto" w:fill="auto"/>
          </w:tcPr>
          <w:p w14:paraId="18226AA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B6221FE" w14:textId="77777777" w:rsidR="00427EA0" w:rsidRPr="004B18D8" w:rsidRDefault="00427EA0" w:rsidP="00E4727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7EBEF63F" w14:textId="77777777" w:rsidR="00427EA0" w:rsidRPr="004B18D8" w:rsidRDefault="00427EA0" w:rsidP="00E47278">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7EF9BB28"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8DD981"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DDF9F6"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CB32E0"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16B936A"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70333C2" w14:textId="77777777" w:rsidR="00427EA0" w:rsidRPr="004B18D8" w:rsidRDefault="00427EA0" w:rsidP="00E47278">
            <w:pPr>
              <w:pStyle w:val="TAC"/>
              <w:rPr>
                <w:lang w:eastAsia="ja-JP"/>
              </w:rPr>
            </w:pPr>
            <w:r w:rsidRPr="004B18D8">
              <w:rPr>
                <w:rFonts w:eastAsia="Yu Mincho"/>
                <w:lang w:eastAsia="ja-JP"/>
              </w:rPr>
              <w:t>2</w:t>
            </w:r>
          </w:p>
        </w:tc>
      </w:tr>
      <w:tr w:rsidR="00427EA0" w:rsidRPr="00E062F1" w14:paraId="6A97DA0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0D588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0AE487" w14:textId="77777777" w:rsidR="00427EA0" w:rsidRPr="004B18D8" w:rsidRDefault="00427EA0" w:rsidP="00E4727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7EEDD79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73F5A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A3B3A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2FD90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A670D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44770B" w14:textId="77777777" w:rsidR="00427EA0" w:rsidRPr="004B18D8" w:rsidRDefault="00427EA0" w:rsidP="00E47278">
            <w:pPr>
              <w:pStyle w:val="TAC"/>
              <w:rPr>
                <w:lang w:eastAsia="ja-JP"/>
              </w:rPr>
            </w:pPr>
          </w:p>
        </w:tc>
      </w:tr>
      <w:tr w:rsidR="00427EA0" w:rsidRPr="00E062F1" w14:paraId="58EB9E8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E933FB0" w14:textId="77777777" w:rsidR="00427EA0" w:rsidRPr="004B18D8" w:rsidRDefault="00427EA0" w:rsidP="00E47278">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51FF2F48" w14:textId="77777777" w:rsidR="00427EA0" w:rsidRPr="004B18D8" w:rsidRDefault="00427EA0" w:rsidP="00E47278">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45C5D005"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CA3B1D"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94AA591"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BEAA4E"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0984B47"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8CAD92" w14:textId="77777777" w:rsidR="00427EA0" w:rsidRPr="004B18D8" w:rsidRDefault="00427EA0" w:rsidP="00E47278">
            <w:pPr>
              <w:pStyle w:val="TAC"/>
              <w:rPr>
                <w:lang w:eastAsia="ja-JP"/>
              </w:rPr>
            </w:pPr>
          </w:p>
        </w:tc>
      </w:tr>
      <w:tr w:rsidR="00427EA0" w:rsidRPr="00E062F1" w14:paraId="4F2AB481" w14:textId="77777777" w:rsidTr="00E47278">
        <w:trPr>
          <w:trHeight w:val="187"/>
          <w:jc w:val="center"/>
        </w:trPr>
        <w:tc>
          <w:tcPr>
            <w:tcW w:w="2163" w:type="dxa"/>
            <w:tcBorders>
              <w:left w:val="single" w:sz="4" w:space="0" w:color="auto"/>
              <w:right w:val="single" w:sz="4" w:space="0" w:color="auto"/>
            </w:tcBorders>
            <w:shd w:val="clear" w:color="auto" w:fill="auto"/>
          </w:tcPr>
          <w:p w14:paraId="622D1E0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7E68201" w14:textId="77777777" w:rsidR="00427EA0" w:rsidRPr="004B18D8" w:rsidRDefault="00427EA0" w:rsidP="00E47278">
            <w:pPr>
              <w:pStyle w:val="TAL"/>
              <w:rPr>
                <w:lang w:val="sv-SE" w:eastAsia="ja-JP"/>
              </w:rPr>
            </w:pPr>
            <w:r w:rsidRPr="004B18D8">
              <w:rPr>
                <w:lang w:val="sv-SE" w:eastAsia="ja-JP"/>
              </w:rPr>
              <w:t>E-UTRA Band 4, 48, 50, 51, 66, 70</w:t>
            </w:r>
          </w:p>
          <w:p w14:paraId="611663C9" w14:textId="77777777" w:rsidR="00427EA0" w:rsidRPr="004B18D8" w:rsidRDefault="00427EA0" w:rsidP="00E47278">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32FF06F0"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B9F4C2"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4EFB2F0"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AB0496C"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7FDA2D4"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85C7CC0" w14:textId="77777777" w:rsidR="00427EA0" w:rsidRPr="004B18D8" w:rsidRDefault="00427EA0" w:rsidP="00E47278">
            <w:pPr>
              <w:pStyle w:val="TAC"/>
              <w:rPr>
                <w:lang w:eastAsia="ja-JP"/>
              </w:rPr>
            </w:pPr>
            <w:r w:rsidRPr="004B18D8">
              <w:rPr>
                <w:lang w:eastAsia="zh-CN"/>
              </w:rPr>
              <w:t>2</w:t>
            </w:r>
          </w:p>
        </w:tc>
      </w:tr>
      <w:tr w:rsidR="00427EA0" w:rsidRPr="00E062F1" w14:paraId="06BED1F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5BA22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A67FA6C" w14:textId="77777777" w:rsidR="00427EA0" w:rsidRPr="004B18D8" w:rsidRDefault="00427EA0" w:rsidP="00E4727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1FED5AE"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5842E2" w14:textId="77777777" w:rsidR="00427EA0" w:rsidRPr="004B18D8" w:rsidRDefault="00427EA0" w:rsidP="00E4727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D0ACDAB"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80CC5F"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22D3BA4"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55E854" w14:textId="77777777" w:rsidR="00427EA0" w:rsidRPr="004B18D8" w:rsidRDefault="00427EA0" w:rsidP="00E47278">
            <w:pPr>
              <w:pStyle w:val="TAC"/>
              <w:rPr>
                <w:lang w:eastAsia="ja-JP"/>
              </w:rPr>
            </w:pPr>
            <w:r w:rsidRPr="004B18D8">
              <w:rPr>
                <w:lang w:eastAsia="zh-CN"/>
              </w:rPr>
              <w:t>5</w:t>
            </w:r>
          </w:p>
        </w:tc>
      </w:tr>
      <w:tr w:rsidR="00427EA0" w:rsidRPr="00E062F1" w14:paraId="2D29C1B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18A6093" w14:textId="77777777" w:rsidR="00427EA0" w:rsidRPr="004B18D8" w:rsidRDefault="00427EA0" w:rsidP="00E47278">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14A7D1CE" w14:textId="77777777" w:rsidR="00427EA0" w:rsidRPr="004B18D8" w:rsidRDefault="00427EA0" w:rsidP="00E47278">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05287C9E"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417663"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367AE9F"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A2F0F0"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5020599"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99D9353" w14:textId="77777777" w:rsidR="00427EA0" w:rsidRPr="004B18D8" w:rsidRDefault="00427EA0" w:rsidP="00E47278">
            <w:pPr>
              <w:pStyle w:val="TAC"/>
              <w:rPr>
                <w:lang w:eastAsia="ja-JP"/>
              </w:rPr>
            </w:pPr>
          </w:p>
        </w:tc>
      </w:tr>
      <w:tr w:rsidR="00427EA0" w:rsidRPr="00E062F1" w14:paraId="4643A566" w14:textId="77777777" w:rsidTr="00E47278">
        <w:trPr>
          <w:trHeight w:val="187"/>
          <w:jc w:val="center"/>
        </w:trPr>
        <w:tc>
          <w:tcPr>
            <w:tcW w:w="2163" w:type="dxa"/>
            <w:tcBorders>
              <w:left w:val="single" w:sz="4" w:space="0" w:color="auto"/>
              <w:right w:val="single" w:sz="4" w:space="0" w:color="auto"/>
            </w:tcBorders>
            <w:shd w:val="clear" w:color="auto" w:fill="auto"/>
          </w:tcPr>
          <w:p w14:paraId="35F8D54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1A07AA" w14:textId="77777777" w:rsidR="00427EA0" w:rsidRPr="00B44DAF" w:rsidRDefault="00427EA0" w:rsidP="00E47278">
            <w:pPr>
              <w:pStyle w:val="TAL"/>
              <w:rPr>
                <w:rFonts w:cs="Arial"/>
                <w:lang w:val="de-DE"/>
              </w:rPr>
            </w:pPr>
            <w:r w:rsidRPr="003A57DF">
              <w:rPr>
                <w:rFonts w:eastAsia="Arial" w:cs="Arial"/>
                <w:lang w:val="sv-SE" w:eastAsia="ja-JP"/>
              </w:rPr>
              <w:t>E-UTRA Ba</w:t>
            </w:r>
            <w:r w:rsidRPr="003A57DF">
              <w:rPr>
                <w:rFonts w:cs="Arial"/>
                <w:lang w:val="sv-SE"/>
              </w:rPr>
              <w:t>nd 4, 50, 51,66</w:t>
            </w:r>
          </w:p>
          <w:p w14:paraId="4FA4D18F" w14:textId="77777777" w:rsidR="00427EA0" w:rsidRPr="003A57DF" w:rsidRDefault="00427EA0" w:rsidP="00E47278">
            <w:pPr>
              <w:pStyle w:val="TAL"/>
              <w:rPr>
                <w:lang w:val="sv-S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01083BC3"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E94F07" w14:textId="77777777" w:rsidR="00427EA0" w:rsidRPr="004B18D8" w:rsidRDefault="00427EA0" w:rsidP="00E4727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8899950"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CB41E7" w14:textId="77777777" w:rsidR="00427EA0" w:rsidRPr="004B18D8" w:rsidRDefault="00427EA0" w:rsidP="00E4727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DAC2714" w14:textId="77777777" w:rsidR="00427EA0" w:rsidRPr="004B18D8" w:rsidRDefault="00427EA0" w:rsidP="00E4727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063F890" w14:textId="77777777" w:rsidR="00427EA0" w:rsidRPr="004B18D8" w:rsidRDefault="00427EA0" w:rsidP="00E47278">
            <w:pPr>
              <w:pStyle w:val="TAC"/>
              <w:rPr>
                <w:lang w:eastAsia="ja-JP"/>
              </w:rPr>
            </w:pPr>
            <w:r w:rsidRPr="004B18D8">
              <w:rPr>
                <w:rFonts w:eastAsia="Arial"/>
                <w:lang w:eastAsia="ja-JP"/>
              </w:rPr>
              <w:t>2</w:t>
            </w:r>
          </w:p>
        </w:tc>
      </w:tr>
      <w:tr w:rsidR="00427EA0" w:rsidRPr="00E062F1" w14:paraId="10FF602C" w14:textId="77777777" w:rsidTr="00E47278">
        <w:trPr>
          <w:trHeight w:val="187"/>
          <w:jc w:val="center"/>
        </w:trPr>
        <w:tc>
          <w:tcPr>
            <w:tcW w:w="2163" w:type="dxa"/>
            <w:tcBorders>
              <w:left w:val="single" w:sz="4" w:space="0" w:color="auto"/>
              <w:right w:val="single" w:sz="4" w:space="0" w:color="auto"/>
            </w:tcBorders>
            <w:shd w:val="clear" w:color="auto" w:fill="auto"/>
          </w:tcPr>
          <w:p w14:paraId="2C2D01E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5AF28E7" w14:textId="77777777" w:rsidR="00427EA0" w:rsidRPr="004B18D8" w:rsidRDefault="00427EA0" w:rsidP="00E47278">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3BC0F6EB"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CD5668" w14:textId="77777777" w:rsidR="00427EA0" w:rsidRPr="004B18D8" w:rsidRDefault="00427EA0" w:rsidP="00E4727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478C71A"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87AD28A" w14:textId="77777777" w:rsidR="00427EA0" w:rsidRPr="004B18D8" w:rsidRDefault="00427EA0" w:rsidP="00E4727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AEBC46A" w14:textId="77777777" w:rsidR="00427EA0" w:rsidRPr="004B18D8" w:rsidRDefault="00427EA0" w:rsidP="00E4727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1DAC68A" w14:textId="77777777" w:rsidR="00427EA0" w:rsidRPr="004B18D8" w:rsidRDefault="00427EA0" w:rsidP="00E47278">
            <w:pPr>
              <w:pStyle w:val="TAC"/>
              <w:rPr>
                <w:lang w:eastAsia="ja-JP"/>
              </w:rPr>
            </w:pPr>
            <w:r w:rsidRPr="004B18D8">
              <w:rPr>
                <w:lang w:eastAsia="zh-CN"/>
              </w:rPr>
              <w:t>5</w:t>
            </w:r>
          </w:p>
        </w:tc>
      </w:tr>
      <w:tr w:rsidR="00427EA0" w:rsidRPr="00E062F1" w14:paraId="638058E9" w14:textId="77777777" w:rsidTr="00E47278">
        <w:trPr>
          <w:trHeight w:val="187"/>
          <w:jc w:val="center"/>
        </w:trPr>
        <w:tc>
          <w:tcPr>
            <w:tcW w:w="2163" w:type="dxa"/>
            <w:tcBorders>
              <w:left w:val="single" w:sz="4" w:space="0" w:color="auto"/>
              <w:right w:val="single" w:sz="4" w:space="0" w:color="auto"/>
            </w:tcBorders>
            <w:shd w:val="clear" w:color="auto" w:fill="auto"/>
          </w:tcPr>
          <w:p w14:paraId="301928C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03DA43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D0E675" w14:textId="77777777" w:rsidR="00427EA0" w:rsidRPr="004B18D8" w:rsidRDefault="00427EA0" w:rsidP="00E4727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425FD9B" w14:textId="77777777" w:rsidR="00427EA0" w:rsidRPr="004B18D8" w:rsidRDefault="00427EA0" w:rsidP="00E4727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07EFAC0" w14:textId="77777777" w:rsidR="00427EA0" w:rsidRPr="004B18D8" w:rsidRDefault="00427EA0" w:rsidP="00E4727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266709E" w14:textId="77777777" w:rsidR="00427EA0" w:rsidRPr="004B18D8" w:rsidRDefault="00427EA0" w:rsidP="00E4727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1EFB2136" w14:textId="77777777" w:rsidR="00427EA0" w:rsidRPr="004B18D8" w:rsidRDefault="00427EA0" w:rsidP="00E4727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335D6DB"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02085A22" w14:textId="77777777" w:rsidTr="00E47278">
        <w:trPr>
          <w:trHeight w:val="187"/>
          <w:jc w:val="center"/>
        </w:trPr>
        <w:tc>
          <w:tcPr>
            <w:tcW w:w="2163" w:type="dxa"/>
            <w:tcBorders>
              <w:left w:val="single" w:sz="4" w:space="0" w:color="auto"/>
              <w:right w:val="single" w:sz="4" w:space="0" w:color="auto"/>
            </w:tcBorders>
            <w:shd w:val="clear" w:color="auto" w:fill="auto"/>
          </w:tcPr>
          <w:p w14:paraId="4DDFDC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00E9C0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840DFB" w14:textId="77777777" w:rsidR="00427EA0" w:rsidRPr="004B18D8" w:rsidRDefault="00427EA0" w:rsidP="00E4727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4194FCB" w14:textId="77777777" w:rsidR="00427EA0" w:rsidRPr="004B18D8" w:rsidRDefault="00427EA0" w:rsidP="00E4727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A16F118" w14:textId="77777777" w:rsidR="00427EA0" w:rsidRPr="004B18D8" w:rsidRDefault="00427EA0" w:rsidP="00E4727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D2BF118" w14:textId="77777777" w:rsidR="00427EA0" w:rsidRPr="004B18D8" w:rsidRDefault="00427EA0" w:rsidP="00E4727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9CD1B95" w14:textId="77777777" w:rsidR="00427EA0" w:rsidRPr="004B18D8" w:rsidRDefault="00427EA0" w:rsidP="00E4727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CA7F253"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3950851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76871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2A6FA6"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0A3DC6" w14:textId="77777777" w:rsidR="00427EA0" w:rsidRPr="004B18D8" w:rsidRDefault="00427EA0" w:rsidP="00E4727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5F0A22F" w14:textId="77777777" w:rsidR="00427EA0" w:rsidRPr="004B18D8" w:rsidRDefault="00427EA0" w:rsidP="00E4727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B8AA2F7" w14:textId="77777777" w:rsidR="00427EA0" w:rsidRPr="004B18D8" w:rsidRDefault="00427EA0" w:rsidP="00E4727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09AB8EC" w14:textId="77777777" w:rsidR="00427EA0" w:rsidRPr="004B18D8" w:rsidRDefault="00427EA0" w:rsidP="00E4727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AB4EB61" w14:textId="77777777" w:rsidR="00427EA0" w:rsidRPr="004B18D8" w:rsidRDefault="00427EA0" w:rsidP="00E4727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9B6EA8A"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27EA0" w:rsidRPr="00E062F1" w14:paraId="48434F1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10F0F89" w14:textId="77777777" w:rsidR="00427EA0" w:rsidRPr="004B18D8" w:rsidRDefault="00427EA0" w:rsidP="00E47278">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19D3D37D" w14:textId="77777777" w:rsidR="00427EA0" w:rsidRPr="004B18D8" w:rsidRDefault="00427EA0" w:rsidP="00E47278">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6E651848"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617300"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0858FC2"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E8C744"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331419D"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3AEE991" w14:textId="77777777" w:rsidR="00427EA0" w:rsidRPr="004B18D8" w:rsidRDefault="00427EA0" w:rsidP="00E47278">
            <w:pPr>
              <w:pStyle w:val="TAC"/>
              <w:rPr>
                <w:u w:val="single"/>
              </w:rPr>
            </w:pPr>
          </w:p>
        </w:tc>
      </w:tr>
      <w:tr w:rsidR="00427EA0" w:rsidRPr="00E062F1" w14:paraId="7933FE7B" w14:textId="77777777" w:rsidTr="00E47278">
        <w:trPr>
          <w:trHeight w:val="187"/>
          <w:jc w:val="center"/>
        </w:trPr>
        <w:tc>
          <w:tcPr>
            <w:tcW w:w="2163" w:type="dxa"/>
            <w:tcBorders>
              <w:left w:val="single" w:sz="4" w:space="0" w:color="auto"/>
              <w:right w:val="single" w:sz="4" w:space="0" w:color="auto"/>
            </w:tcBorders>
            <w:shd w:val="clear" w:color="auto" w:fill="auto"/>
          </w:tcPr>
          <w:p w14:paraId="593E296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C64A07" w14:textId="77777777" w:rsidR="00427EA0" w:rsidRPr="004B18D8" w:rsidRDefault="00427EA0" w:rsidP="00E47278">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1212B594" w14:textId="77777777" w:rsidR="00427EA0" w:rsidRPr="004B18D8" w:rsidRDefault="00427EA0" w:rsidP="00E4727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2CCA9BB"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986944"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20B12C5"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DBEAD4"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8CCA9FF"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EA27374" w14:textId="77777777" w:rsidR="00427EA0" w:rsidRPr="004B18D8" w:rsidRDefault="00427EA0" w:rsidP="00E47278">
            <w:pPr>
              <w:pStyle w:val="TAC"/>
              <w:rPr>
                <w:u w:val="single"/>
              </w:rPr>
            </w:pPr>
            <w:r w:rsidRPr="004B18D8">
              <w:t>2</w:t>
            </w:r>
          </w:p>
        </w:tc>
      </w:tr>
      <w:tr w:rsidR="00427EA0" w:rsidRPr="00E062F1" w14:paraId="2CED3E8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B6B09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A261A9" w14:textId="77777777" w:rsidR="00427EA0" w:rsidRPr="004B18D8" w:rsidRDefault="00427EA0" w:rsidP="00E47278">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49895614" w14:textId="77777777" w:rsidR="00427EA0" w:rsidRPr="004B18D8" w:rsidRDefault="00427EA0" w:rsidP="00E4727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B81442" w14:textId="77777777" w:rsidR="00427EA0" w:rsidRPr="004B18D8" w:rsidRDefault="00427EA0" w:rsidP="00E4727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4EDFD66" w14:textId="77777777" w:rsidR="00427EA0" w:rsidRPr="004B18D8" w:rsidRDefault="00427EA0" w:rsidP="00E4727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1EE83B" w14:textId="77777777" w:rsidR="00427EA0" w:rsidRPr="004B18D8" w:rsidRDefault="00427EA0" w:rsidP="00E4727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1BFDF6D" w14:textId="77777777" w:rsidR="00427EA0" w:rsidRPr="004B18D8" w:rsidRDefault="00427EA0" w:rsidP="00E4727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8EB10B8" w14:textId="77777777" w:rsidR="00427EA0" w:rsidRPr="004B18D8" w:rsidRDefault="00427EA0" w:rsidP="00E47278">
            <w:pPr>
              <w:pStyle w:val="TAC"/>
              <w:rPr>
                <w:u w:val="single"/>
              </w:rPr>
            </w:pPr>
            <w:r w:rsidRPr="004B18D8">
              <w:t>15</w:t>
            </w:r>
          </w:p>
        </w:tc>
      </w:tr>
      <w:tr w:rsidR="00427EA0" w:rsidRPr="00E062F1" w14:paraId="47A069F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485CB05" w14:textId="77777777" w:rsidR="00427EA0" w:rsidRPr="004B18D8" w:rsidRDefault="00427EA0" w:rsidP="00E47278">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3BCA34D7" w14:textId="77777777" w:rsidR="00427EA0" w:rsidRPr="004B18D8" w:rsidRDefault="00427EA0" w:rsidP="00E47278">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5759F485"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06790B"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05E75F5"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0257A" w14:textId="77777777" w:rsidR="00427EA0" w:rsidRPr="004B18D8" w:rsidRDefault="00427EA0" w:rsidP="00E4727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C0A7B43" w14:textId="77777777" w:rsidR="00427EA0" w:rsidRPr="004B18D8" w:rsidRDefault="00427EA0" w:rsidP="00E4727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92766D3" w14:textId="77777777" w:rsidR="00427EA0" w:rsidRPr="004B18D8" w:rsidRDefault="00427EA0" w:rsidP="00E47278">
            <w:pPr>
              <w:pStyle w:val="TAC"/>
              <w:rPr>
                <w:rFonts w:eastAsia="PMingLiU"/>
                <w:lang w:eastAsia="ko-KR"/>
              </w:rPr>
            </w:pPr>
          </w:p>
        </w:tc>
      </w:tr>
      <w:tr w:rsidR="00427EA0" w:rsidRPr="00E062F1" w14:paraId="5A672DCE" w14:textId="77777777" w:rsidTr="00E47278">
        <w:trPr>
          <w:trHeight w:val="187"/>
          <w:jc w:val="center"/>
        </w:trPr>
        <w:tc>
          <w:tcPr>
            <w:tcW w:w="2163" w:type="dxa"/>
            <w:tcBorders>
              <w:left w:val="single" w:sz="4" w:space="0" w:color="auto"/>
              <w:right w:val="single" w:sz="4" w:space="0" w:color="auto"/>
            </w:tcBorders>
            <w:shd w:val="clear" w:color="auto" w:fill="auto"/>
          </w:tcPr>
          <w:p w14:paraId="700D32B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5F9376" w14:textId="77777777" w:rsidR="00427EA0" w:rsidRPr="004B18D8" w:rsidRDefault="00427EA0" w:rsidP="00E47278">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7EA8EECE"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DE45FB"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72F6C73"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604F72" w14:textId="77777777" w:rsidR="00427EA0" w:rsidRPr="004B18D8" w:rsidRDefault="00427EA0" w:rsidP="00E4727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6D48FD2" w14:textId="77777777" w:rsidR="00427EA0" w:rsidRPr="004B18D8" w:rsidRDefault="00427EA0" w:rsidP="00E4727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39E491A" w14:textId="77777777" w:rsidR="00427EA0" w:rsidRPr="004B18D8" w:rsidRDefault="00427EA0" w:rsidP="00E47278">
            <w:pPr>
              <w:pStyle w:val="TAC"/>
              <w:rPr>
                <w:rFonts w:eastAsia="PMingLiU"/>
                <w:lang w:eastAsia="ko-KR"/>
              </w:rPr>
            </w:pPr>
            <w:r w:rsidRPr="004B18D8">
              <w:rPr>
                <w:lang w:eastAsia="ko-KR"/>
              </w:rPr>
              <w:t>2</w:t>
            </w:r>
          </w:p>
        </w:tc>
      </w:tr>
      <w:tr w:rsidR="00427EA0" w:rsidRPr="00E062F1" w14:paraId="72ABCF9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551C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345F7FE" w14:textId="77777777" w:rsidR="00427EA0" w:rsidRPr="004B18D8" w:rsidRDefault="00427EA0" w:rsidP="00E47278">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1E479C33"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400A99"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FE360A7"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FFD509"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19CA98B"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220E2DB" w14:textId="77777777" w:rsidR="00427EA0" w:rsidRPr="004B18D8" w:rsidRDefault="00427EA0" w:rsidP="00E47278">
            <w:pPr>
              <w:pStyle w:val="TAC"/>
              <w:rPr>
                <w:rFonts w:eastAsia="PMingLiU"/>
                <w:lang w:eastAsia="ko-KR"/>
              </w:rPr>
            </w:pPr>
            <w:r w:rsidRPr="004B18D8">
              <w:rPr>
                <w:lang w:eastAsia="ko-KR"/>
              </w:rPr>
              <w:t>5</w:t>
            </w:r>
          </w:p>
        </w:tc>
      </w:tr>
      <w:tr w:rsidR="00427EA0" w:rsidRPr="00E062F1" w14:paraId="7F27B7C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447A5C1" w14:textId="77777777" w:rsidR="00427EA0" w:rsidRPr="004B18D8" w:rsidRDefault="00427EA0" w:rsidP="00E47278">
            <w:pPr>
              <w:pStyle w:val="TAC"/>
              <w:rPr>
                <w:lang w:eastAsia="ja-JP"/>
              </w:rPr>
            </w:pPr>
            <w:r w:rsidRPr="004B18D8">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0BAEA51F" w14:textId="77777777" w:rsidR="00427EA0" w:rsidRPr="004B18D8" w:rsidRDefault="00427EA0" w:rsidP="00E47278">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46015F18"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A9E479"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9AEDE1C"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8B9E15"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B3C5129"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4028150" w14:textId="77777777" w:rsidR="00427EA0" w:rsidRPr="004B18D8" w:rsidRDefault="00427EA0" w:rsidP="00E47278">
            <w:pPr>
              <w:pStyle w:val="TAC"/>
              <w:rPr>
                <w:lang w:eastAsia="ja-JP"/>
              </w:rPr>
            </w:pPr>
          </w:p>
        </w:tc>
      </w:tr>
      <w:tr w:rsidR="00427EA0" w:rsidRPr="00E062F1" w14:paraId="4D49F6C7" w14:textId="77777777" w:rsidTr="00E47278">
        <w:trPr>
          <w:trHeight w:val="187"/>
          <w:jc w:val="center"/>
        </w:trPr>
        <w:tc>
          <w:tcPr>
            <w:tcW w:w="2163" w:type="dxa"/>
            <w:tcBorders>
              <w:left w:val="single" w:sz="4" w:space="0" w:color="auto"/>
              <w:right w:val="single" w:sz="4" w:space="0" w:color="auto"/>
            </w:tcBorders>
            <w:shd w:val="clear" w:color="auto" w:fill="auto"/>
          </w:tcPr>
          <w:p w14:paraId="31C2EFD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E78DAB6" w14:textId="77777777" w:rsidR="00427EA0" w:rsidRPr="004B18D8" w:rsidRDefault="00427EA0" w:rsidP="00E47278">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1D6B4166"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B8B242"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69B5D66"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5B0092"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B31DE2B"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324FEA6" w14:textId="77777777" w:rsidR="00427EA0" w:rsidRPr="004B18D8" w:rsidRDefault="00427EA0" w:rsidP="00E47278">
            <w:pPr>
              <w:pStyle w:val="TAC"/>
              <w:rPr>
                <w:lang w:eastAsia="ja-JP"/>
              </w:rPr>
            </w:pPr>
            <w:r w:rsidRPr="004B18D8">
              <w:t>2</w:t>
            </w:r>
          </w:p>
        </w:tc>
      </w:tr>
      <w:tr w:rsidR="00427EA0" w:rsidRPr="00E062F1" w14:paraId="335A875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8D0D4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434698" w14:textId="77777777" w:rsidR="00427EA0" w:rsidRPr="004B18D8" w:rsidRDefault="00427EA0" w:rsidP="00E4727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66F7FAFA"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6426C8"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73097F4"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2488D"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E62C0D"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C34DEF8" w14:textId="77777777" w:rsidR="00427EA0" w:rsidRPr="004B18D8" w:rsidRDefault="00427EA0" w:rsidP="00E47278">
            <w:pPr>
              <w:pStyle w:val="TAC"/>
              <w:rPr>
                <w:lang w:eastAsia="ja-JP"/>
              </w:rPr>
            </w:pPr>
            <w:r w:rsidRPr="004B18D8">
              <w:t>5</w:t>
            </w:r>
          </w:p>
        </w:tc>
      </w:tr>
      <w:tr w:rsidR="00427EA0" w:rsidRPr="00E062F1" w14:paraId="5DC6E9F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306033F" w14:textId="77777777" w:rsidR="00427EA0" w:rsidRPr="004B18D8" w:rsidRDefault="00427EA0" w:rsidP="00E47278">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08B7530B" w14:textId="77777777" w:rsidR="00427EA0" w:rsidRPr="004B18D8" w:rsidRDefault="00427EA0" w:rsidP="00E47278">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7BF9879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D3875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3FC0C9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7AE91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4D366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2DE56A" w14:textId="77777777" w:rsidR="00427EA0" w:rsidRPr="004B18D8" w:rsidRDefault="00427EA0" w:rsidP="00E47278">
            <w:pPr>
              <w:pStyle w:val="TAC"/>
            </w:pPr>
          </w:p>
        </w:tc>
      </w:tr>
      <w:tr w:rsidR="00427EA0" w:rsidRPr="00E062F1" w14:paraId="4E1D1FBD" w14:textId="77777777" w:rsidTr="00E47278">
        <w:trPr>
          <w:trHeight w:val="187"/>
          <w:jc w:val="center"/>
        </w:trPr>
        <w:tc>
          <w:tcPr>
            <w:tcW w:w="2163" w:type="dxa"/>
            <w:tcBorders>
              <w:left w:val="single" w:sz="4" w:space="0" w:color="auto"/>
              <w:right w:val="single" w:sz="4" w:space="0" w:color="auto"/>
            </w:tcBorders>
            <w:shd w:val="clear" w:color="auto" w:fill="auto"/>
          </w:tcPr>
          <w:p w14:paraId="330AE6D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445FFAC" w14:textId="77777777" w:rsidR="00427EA0" w:rsidRPr="004B18D8" w:rsidRDefault="00427EA0" w:rsidP="00E47278">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4C6E4D3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9507C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657499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AFBEF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3EB72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05BC7F" w14:textId="77777777" w:rsidR="00427EA0" w:rsidRPr="004B18D8" w:rsidRDefault="00427EA0" w:rsidP="00E47278">
            <w:pPr>
              <w:pStyle w:val="TAC"/>
            </w:pPr>
            <w:r w:rsidRPr="004B18D8">
              <w:t>2</w:t>
            </w:r>
          </w:p>
        </w:tc>
      </w:tr>
      <w:tr w:rsidR="00427EA0" w:rsidRPr="00E062F1" w14:paraId="27C6756C" w14:textId="77777777" w:rsidTr="00E47278">
        <w:trPr>
          <w:trHeight w:val="187"/>
          <w:jc w:val="center"/>
        </w:trPr>
        <w:tc>
          <w:tcPr>
            <w:tcW w:w="2163" w:type="dxa"/>
            <w:tcBorders>
              <w:left w:val="single" w:sz="4" w:space="0" w:color="auto"/>
              <w:right w:val="single" w:sz="4" w:space="0" w:color="auto"/>
            </w:tcBorders>
            <w:shd w:val="clear" w:color="auto" w:fill="auto"/>
          </w:tcPr>
          <w:p w14:paraId="4E577A1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F2A0F1" w14:textId="77777777" w:rsidR="00427EA0" w:rsidRPr="004B18D8" w:rsidRDefault="00427EA0" w:rsidP="00E47278">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5314EAF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8695B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A29753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83085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E2C18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271110" w14:textId="77777777" w:rsidR="00427EA0" w:rsidRPr="004B18D8" w:rsidRDefault="00427EA0" w:rsidP="00E47278">
            <w:pPr>
              <w:pStyle w:val="TAC"/>
            </w:pPr>
            <w:r w:rsidRPr="004B18D8">
              <w:t>5</w:t>
            </w:r>
          </w:p>
        </w:tc>
      </w:tr>
      <w:tr w:rsidR="00427EA0" w:rsidRPr="00E062F1" w14:paraId="2565FDD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93653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9E8C34" w14:textId="77777777" w:rsidR="00427EA0" w:rsidRPr="004B18D8" w:rsidRDefault="00427EA0" w:rsidP="00E47278">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5757A97" w14:textId="77777777" w:rsidR="00427EA0" w:rsidRPr="004B18D8" w:rsidRDefault="00427EA0" w:rsidP="00E47278">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06ECA23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F17C3AA" w14:textId="77777777" w:rsidR="00427EA0" w:rsidRPr="004B18D8" w:rsidRDefault="00427EA0" w:rsidP="00E47278">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0DBA26A1" w14:textId="77777777" w:rsidR="00427EA0" w:rsidRPr="004B18D8" w:rsidRDefault="00427EA0" w:rsidP="00E47278">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3968A81C" w14:textId="77777777" w:rsidR="00427EA0" w:rsidRPr="004B18D8" w:rsidRDefault="00427EA0" w:rsidP="00E47278">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7F0607CB" w14:textId="77777777" w:rsidR="00427EA0" w:rsidRPr="004B18D8" w:rsidRDefault="00427EA0" w:rsidP="00E47278">
            <w:pPr>
              <w:pStyle w:val="TAC"/>
            </w:pPr>
            <w:r w:rsidRPr="004B18D8">
              <w:rPr>
                <w:lang w:eastAsia="zh-CN"/>
              </w:rPr>
              <w:t>3</w:t>
            </w:r>
          </w:p>
        </w:tc>
      </w:tr>
      <w:tr w:rsidR="00427EA0" w:rsidRPr="00E062F1" w14:paraId="412066A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4C80E20" w14:textId="77777777" w:rsidR="00427EA0" w:rsidRPr="004B18D8" w:rsidRDefault="00427EA0" w:rsidP="00E47278">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19D2C67B" w14:textId="77777777" w:rsidR="00427EA0" w:rsidRPr="004B18D8" w:rsidRDefault="00427EA0" w:rsidP="00E47278">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461522E4"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8663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5A6EABA"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87E718"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BB95192"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F7B1D50" w14:textId="77777777" w:rsidR="00427EA0" w:rsidRPr="004B18D8" w:rsidRDefault="00427EA0" w:rsidP="00E47278">
            <w:pPr>
              <w:pStyle w:val="TAC"/>
              <w:rPr>
                <w:lang w:eastAsia="zh-CN"/>
              </w:rPr>
            </w:pPr>
          </w:p>
        </w:tc>
      </w:tr>
      <w:tr w:rsidR="00427EA0" w:rsidRPr="00E062F1" w14:paraId="50F221B4" w14:textId="77777777" w:rsidTr="00E47278">
        <w:trPr>
          <w:trHeight w:val="187"/>
          <w:jc w:val="center"/>
        </w:trPr>
        <w:tc>
          <w:tcPr>
            <w:tcW w:w="2163" w:type="dxa"/>
            <w:tcBorders>
              <w:left w:val="single" w:sz="4" w:space="0" w:color="auto"/>
              <w:right w:val="single" w:sz="4" w:space="0" w:color="auto"/>
            </w:tcBorders>
            <w:shd w:val="clear" w:color="auto" w:fill="auto"/>
          </w:tcPr>
          <w:p w14:paraId="130EA6F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4279E68" w14:textId="77777777" w:rsidR="00427EA0" w:rsidRPr="004B18D8" w:rsidRDefault="00427EA0" w:rsidP="00E47278">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6EF4C55C"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4427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8B7E784"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398394"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3798952"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89616B7" w14:textId="77777777" w:rsidR="00427EA0" w:rsidRPr="004B18D8" w:rsidRDefault="00427EA0" w:rsidP="00E47278">
            <w:pPr>
              <w:pStyle w:val="TAC"/>
              <w:rPr>
                <w:lang w:eastAsia="zh-CN"/>
              </w:rPr>
            </w:pPr>
            <w:r w:rsidRPr="004B18D8">
              <w:t>5</w:t>
            </w:r>
          </w:p>
        </w:tc>
      </w:tr>
      <w:tr w:rsidR="00427EA0" w:rsidRPr="00E062F1" w14:paraId="406A1D3B" w14:textId="77777777" w:rsidTr="00E47278">
        <w:trPr>
          <w:trHeight w:val="187"/>
          <w:jc w:val="center"/>
        </w:trPr>
        <w:tc>
          <w:tcPr>
            <w:tcW w:w="2163" w:type="dxa"/>
            <w:tcBorders>
              <w:left w:val="single" w:sz="4" w:space="0" w:color="auto"/>
              <w:right w:val="single" w:sz="4" w:space="0" w:color="auto"/>
            </w:tcBorders>
            <w:shd w:val="clear" w:color="auto" w:fill="auto"/>
          </w:tcPr>
          <w:p w14:paraId="7403CB3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097A1C5" w14:textId="77777777" w:rsidR="00427EA0" w:rsidRPr="004B18D8" w:rsidRDefault="00427EA0" w:rsidP="00E47278">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6425E399"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9470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F471809"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71DD19"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C3BDB08"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F4E784E" w14:textId="77777777" w:rsidR="00427EA0" w:rsidRPr="004B18D8" w:rsidRDefault="00427EA0" w:rsidP="00E47278">
            <w:pPr>
              <w:pStyle w:val="TAC"/>
              <w:rPr>
                <w:lang w:eastAsia="zh-CN"/>
              </w:rPr>
            </w:pPr>
            <w:r w:rsidRPr="004B18D8">
              <w:t>2</w:t>
            </w:r>
          </w:p>
        </w:tc>
      </w:tr>
      <w:tr w:rsidR="00427EA0" w:rsidRPr="00E062F1" w14:paraId="0CE0DCA5" w14:textId="77777777" w:rsidTr="00E47278">
        <w:trPr>
          <w:trHeight w:val="187"/>
          <w:jc w:val="center"/>
        </w:trPr>
        <w:tc>
          <w:tcPr>
            <w:tcW w:w="2163" w:type="dxa"/>
            <w:tcBorders>
              <w:left w:val="single" w:sz="4" w:space="0" w:color="auto"/>
              <w:right w:val="single" w:sz="4" w:space="0" w:color="auto"/>
            </w:tcBorders>
            <w:shd w:val="clear" w:color="auto" w:fill="auto"/>
          </w:tcPr>
          <w:p w14:paraId="41F0328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6D04E6C"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5D6118" w14:textId="77777777" w:rsidR="00427EA0" w:rsidRPr="004B18D8" w:rsidRDefault="00427EA0" w:rsidP="00E4727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4962CA1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DEF64EA" w14:textId="77777777" w:rsidR="00427EA0" w:rsidRPr="004B18D8" w:rsidRDefault="00427EA0" w:rsidP="00E4727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3FF4452"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2ECB310"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D9E4C46" w14:textId="77777777" w:rsidR="00427EA0" w:rsidRPr="004B18D8" w:rsidRDefault="00427EA0" w:rsidP="00E47278">
            <w:pPr>
              <w:pStyle w:val="TAC"/>
              <w:rPr>
                <w:lang w:eastAsia="zh-CN"/>
              </w:rPr>
            </w:pPr>
            <w:r w:rsidRPr="004B18D8">
              <w:t>5</w:t>
            </w:r>
          </w:p>
        </w:tc>
      </w:tr>
      <w:tr w:rsidR="00427EA0" w:rsidRPr="00E062F1" w14:paraId="6E1847D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7D56C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779412"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7846B7" w14:textId="77777777" w:rsidR="00427EA0" w:rsidRPr="004B18D8" w:rsidRDefault="00427EA0" w:rsidP="00E4727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573D9B9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86EA23" w14:textId="77777777" w:rsidR="00427EA0" w:rsidRPr="004B18D8" w:rsidRDefault="00427EA0" w:rsidP="00E4727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FD12B56"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6786E5C"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52EC3C0" w14:textId="77777777" w:rsidR="00427EA0" w:rsidRPr="004B18D8" w:rsidRDefault="00427EA0" w:rsidP="00E47278">
            <w:pPr>
              <w:pStyle w:val="TAC"/>
              <w:rPr>
                <w:lang w:eastAsia="zh-CN"/>
              </w:rPr>
            </w:pPr>
            <w:r w:rsidRPr="004B18D8">
              <w:t>5</w:t>
            </w:r>
          </w:p>
        </w:tc>
      </w:tr>
      <w:tr w:rsidR="00427EA0" w:rsidRPr="00E062F1" w14:paraId="5E605B6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488A13A" w14:textId="77777777" w:rsidR="00427EA0" w:rsidRPr="004B18D8" w:rsidRDefault="00427EA0" w:rsidP="00E47278">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789E08CE" w14:textId="77777777" w:rsidR="00427EA0" w:rsidRPr="004B18D8" w:rsidRDefault="00427EA0" w:rsidP="00E47278">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61C4C5C3"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E3BEA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015ED53" w14:textId="77777777" w:rsidR="00427EA0" w:rsidRPr="004B18D8" w:rsidRDefault="00427EA0" w:rsidP="00E4727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43E6F22"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A3A2700" w14:textId="77777777" w:rsidR="00427EA0" w:rsidRPr="004B18D8" w:rsidRDefault="00427EA0" w:rsidP="00E47278">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6CE97" w14:textId="77777777" w:rsidR="00427EA0" w:rsidRPr="004B18D8" w:rsidRDefault="00427EA0" w:rsidP="00E47278">
            <w:pPr>
              <w:pStyle w:val="TAC"/>
              <w:rPr>
                <w:lang w:eastAsia="zh-CN"/>
              </w:rPr>
            </w:pPr>
          </w:p>
        </w:tc>
      </w:tr>
      <w:tr w:rsidR="00427EA0" w:rsidRPr="00E062F1" w14:paraId="4C6E3B62" w14:textId="77777777" w:rsidTr="00E47278">
        <w:trPr>
          <w:trHeight w:val="187"/>
          <w:jc w:val="center"/>
        </w:trPr>
        <w:tc>
          <w:tcPr>
            <w:tcW w:w="2163" w:type="dxa"/>
            <w:tcBorders>
              <w:left w:val="single" w:sz="4" w:space="0" w:color="auto"/>
              <w:right w:val="single" w:sz="4" w:space="0" w:color="auto"/>
            </w:tcBorders>
            <w:shd w:val="clear" w:color="auto" w:fill="auto"/>
          </w:tcPr>
          <w:p w14:paraId="319F9BF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33038BD" w14:textId="77777777" w:rsidR="00427EA0" w:rsidRPr="004B18D8" w:rsidRDefault="00427EA0" w:rsidP="00E47278">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7BFD7FDA" w14:textId="77777777" w:rsidR="00427EA0" w:rsidRPr="004B18D8" w:rsidRDefault="00427EA0" w:rsidP="00E47278">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471EBC3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1267028" w14:textId="77777777" w:rsidR="00427EA0" w:rsidRPr="004B18D8" w:rsidRDefault="00427EA0" w:rsidP="00E47278">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3AA96587" w14:textId="77777777" w:rsidR="00427EA0" w:rsidRPr="004B18D8" w:rsidRDefault="00427EA0" w:rsidP="00E47278">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0FA8D253"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A9976C5" w14:textId="77777777" w:rsidR="00427EA0" w:rsidRPr="004B18D8" w:rsidRDefault="00427EA0" w:rsidP="00E47278">
            <w:pPr>
              <w:pStyle w:val="TAC"/>
              <w:rPr>
                <w:lang w:eastAsia="zh-CN"/>
              </w:rPr>
            </w:pPr>
          </w:p>
        </w:tc>
      </w:tr>
      <w:tr w:rsidR="00427EA0" w:rsidRPr="00E062F1" w14:paraId="4E1D8245" w14:textId="77777777" w:rsidTr="00E47278">
        <w:trPr>
          <w:trHeight w:val="187"/>
          <w:jc w:val="center"/>
        </w:trPr>
        <w:tc>
          <w:tcPr>
            <w:tcW w:w="2163" w:type="dxa"/>
            <w:tcBorders>
              <w:left w:val="single" w:sz="4" w:space="0" w:color="auto"/>
              <w:right w:val="single" w:sz="4" w:space="0" w:color="auto"/>
            </w:tcBorders>
            <w:shd w:val="clear" w:color="auto" w:fill="auto"/>
          </w:tcPr>
          <w:p w14:paraId="3BE8F3F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2E3607B" w14:textId="77777777" w:rsidR="00427EA0" w:rsidRPr="004B18D8" w:rsidRDefault="00427EA0" w:rsidP="00E47278">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17F93929"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1291B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66CFFAF" w14:textId="77777777" w:rsidR="00427EA0" w:rsidRPr="004B18D8" w:rsidRDefault="00427EA0" w:rsidP="00E4727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E99AD1F"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8936238"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92BBDCE" w14:textId="77777777" w:rsidR="00427EA0" w:rsidRPr="004B18D8" w:rsidRDefault="00427EA0" w:rsidP="00E47278">
            <w:pPr>
              <w:pStyle w:val="TAC"/>
              <w:rPr>
                <w:lang w:eastAsia="zh-CN"/>
              </w:rPr>
            </w:pPr>
            <w:r w:rsidRPr="004B18D8">
              <w:t>2</w:t>
            </w:r>
          </w:p>
        </w:tc>
      </w:tr>
      <w:tr w:rsidR="00427EA0" w:rsidRPr="00E062F1" w14:paraId="748773EE" w14:textId="77777777" w:rsidTr="00E47278">
        <w:trPr>
          <w:trHeight w:val="187"/>
          <w:jc w:val="center"/>
        </w:trPr>
        <w:tc>
          <w:tcPr>
            <w:tcW w:w="2163" w:type="dxa"/>
            <w:tcBorders>
              <w:left w:val="single" w:sz="4" w:space="0" w:color="auto"/>
              <w:right w:val="single" w:sz="4" w:space="0" w:color="auto"/>
            </w:tcBorders>
            <w:shd w:val="clear" w:color="auto" w:fill="auto"/>
          </w:tcPr>
          <w:p w14:paraId="5D1B634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EBBE524" w14:textId="77777777" w:rsidR="00427EA0" w:rsidRPr="004B18D8" w:rsidRDefault="00427EA0" w:rsidP="00E4727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9529430"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0B9D8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8A6FE57"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80F38"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DECB959"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D8F7BA7" w14:textId="77777777" w:rsidR="00427EA0" w:rsidRPr="004B18D8" w:rsidRDefault="00427EA0" w:rsidP="00E47278">
            <w:pPr>
              <w:pStyle w:val="TAC"/>
              <w:rPr>
                <w:lang w:eastAsia="zh-CN"/>
              </w:rPr>
            </w:pPr>
            <w:r w:rsidRPr="004B18D8">
              <w:t>5</w:t>
            </w:r>
          </w:p>
        </w:tc>
      </w:tr>
      <w:tr w:rsidR="00427EA0" w:rsidRPr="00E062F1" w14:paraId="6A9087DC" w14:textId="77777777" w:rsidTr="00E47278">
        <w:trPr>
          <w:trHeight w:val="187"/>
          <w:jc w:val="center"/>
        </w:trPr>
        <w:tc>
          <w:tcPr>
            <w:tcW w:w="2163" w:type="dxa"/>
            <w:tcBorders>
              <w:left w:val="single" w:sz="4" w:space="0" w:color="auto"/>
              <w:right w:val="single" w:sz="4" w:space="0" w:color="auto"/>
            </w:tcBorders>
            <w:shd w:val="clear" w:color="auto" w:fill="auto"/>
          </w:tcPr>
          <w:p w14:paraId="0B776F7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FCFC54"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690E44" w14:textId="77777777" w:rsidR="00427EA0" w:rsidRPr="004B18D8" w:rsidRDefault="00427EA0" w:rsidP="00E4727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45501F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397AEF" w14:textId="77777777" w:rsidR="00427EA0" w:rsidRPr="004B18D8" w:rsidRDefault="00427EA0" w:rsidP="00E4727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42DF59E"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0234A397"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8748EA1" w14:textId="77777777" w:rsidR="00427EA0" w:rsidRPr="004B18D8" w:rsidRDefault="00427EA0" w:rsidP="00E47278">
            <w:pPr>
              <w:pStyle w:val="TAC"/>
              <w:rPr>
                <w:lang w:eastAsia="zh-CN"/>
              </w:rPr>
            </w:pPr>
            <w:r w:rsidRPr="004B18D8">
              <w:t>5</w:t>
            </w:r>
          </w:p>
        </w:tc>
      </w:tr>
      <w:tr w:rsidR="00427EA0" w:rsidRPr="00E062F1" w14:paraId="166ABFA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B8FDC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ED9D7A"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BF42C4" w14:textId="77777777" w:rsidR="00427EA0" w:rsidRPr="004B18D8" w:rsidRDefault="00427EA0" w:rsidP="00E4727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6710CD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A0600A0" w14:textId="77777777" w:rsidR="00427EA0" w:rsidRPr="004B18D8" w:rsidRDefault="00427EA0" w:rsidP="00E4727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7352CB45"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A4D0B67"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8BB59A5" w14:textId="77777777" w:rsidR="00427EA0" w:rsidRPr="004B18D8" w:rsidRDefault="00427EA0" w:rsidP="00E47278">
            <w:pPr>
              <w:pStyle w:val="TAC"/>
              <w:rPr>
                <w:lang w:eastAsia="zh-CN"/>
              </w:rPr>
            </w:pPr>
            <w:r w:rsidRPr="004B18D8">
              <w:t>5</w:t>
            </w:r>
          </w:p>
        </w:tc>
      </w:tr>
      <w:tr w:rsidR="00427EA0" w:rsidRPr="00E062F1" w14:paraId="713096E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846F955" w14:textId="77777777" w:rsidR="00427EA0" w:rsidRPr="004B18D8" w:rsidRDefault="00427EA0" w:rsidP="00E47278">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75D7E3EE" w14:textId="77777777" w:rsidR="00427EA0" w:rsidRPr="004B18D8" w:rsidRDefault="00427EA0" w:rsidP="00E47278">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17,25，26, 27, 29, 50, 51, 66，74, 85</w:t>
            </w:r>
          </w:p>
          <w:p w14:paraId="7650082F" w14:textId="77777777" w:rsidR="00427EA0" w:rsidRPr="004B18D8" w:rsidRDefault="00427EA0" w:rsidP="00E47278">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7756F479"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EDBA7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41778D2"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82C0FF"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A32ACAA"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516A7D0" w14:textId="77777777" w:rsidR="00427EA0" w:rsidRPr="004B18D8" w:rsidRDefault="00427EA0" w:rsidP="00E47278">
            <w:pPr>
              <w:pStyle w:val="TAC"/>
              <w:rPr>
                <w:lang w:eastAsia="zh-CN"/>
              </w:rPr>
            </w:pPr>
          </w:p>
        </w:tc>
      </w:tr>
      <w:tr w:rsidR="00427EA0" w:rsidRPr="00E062F1" w14:paraId="2AD8D612" w14:textId="77777777" w:rsidTr="00E47278">
        <w:trPr>
          <w:trHeight w:val="187"/>
          <w:jc w:val="center"/>
        </w:trPr>
        <w:tc>
          <w:tcPr>
            <w:tcW w:w="2163" w:type="dxa"/>
            <w:tcBorders>
              <w:left w:val="single" w:sz="4" w:space="0" w:color="auto"/>
              <w:right w:val="single" w:sz="4" w:space="0" w:color="auto"/>
            </w:tcBorders>
            <w:shd w:val="clear" w:color="auto" w:fill="auto"/>
          </w:tcPr>
          <w:p w14:paraId="701ADD0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9F7612" w14:textId="77777777" w:rsidR="00427EA0" w:rsidRPr="004B18D8" w:rsidRDefault="00427EA0" w:rsidP="00E47278">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6D81607C"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5F6DFC" w14:textId="77777777" w:rsidR="00427EA0" w:rsidRPr="004B18D8" w:rsidRDefault="00427EA0" w:rsidP="00E4727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30B169E"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B6F7C79" w14:textId="77777777" w:rsidR="00427EA0" w:rsidRPr="004B18D8" w:rsidRDefault="00427EA0" w:rsidP="00E4727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F06F5F7" w14:textId="77777777" w:rsidR="00427EA0" w:rsidRPr="004B18D8" w:rsidRDefault="00427EA0" w:rsidP="00E4727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916CD8F" w14:textId="77777777" w:rsidR="00427EA0" w:rsidRPr="004B18D8" w:rsidRDefault="00427EA0" w:rsidP="00E47278">
            <w:pPr>
              <w:pStyle w:val="TAC"/>
              <w:rPr>
                <w:lang w:eastAsia="zh-CN"/>
              </w:rPr>
            </w:pPr>
            <w:r w:rsidRPr="004B18D8">
              <w:rPr>
                <w:rFonts w:eastAsia="Arial"/>
                <w:lang w:eastAsia="ja-JP"/>
              </w:rPr>
              <w:t>2</w:t>
            </w:r>
          </w:p>
        </w:tc>
      </w:tr>
      <w:tr w:rsidR="00427EA0" w:rsidRPr="00E062F1" w14:paraId="6E713E53" w14:textId="77777777" w:rsidTr="00E47278">
        <w:trPr>
          <w:trHeight w:val="187"/>
          <w:jc w:val="center"/>
        </w:trPr>
        <w:tc>
          <w:tcPr>
            <w:tcW w:w="2163" w:type="dxa"/>
            <w:tcBorders>
              <w:left w:val="single" w:sz="4" w:space="0" w:color="auto"/>
              <w:right w:val="single" w:sz="4" w:space="0" w:color="auto"/>
            </w:tcBorders>
            <w:shd w:val="clear" w:color="auto" w:fill="auto"/>
          </w:tcPr>
          <w:p w14:paraId="5B99325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F2C866D" w14:textId="77777777" w:rsidR="00427EA0" w:rsidRPr="004B18D8" w:rsidRDefault="00427EA0" w:rsidP="00E47278">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0A2DC922"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89E669" w14:textId="77777777" w:rsidR="00427EA0" w:rsidRPr="004B18D8" w:rsidRDefault="00427EA0" w:rsidP="00E4727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A590171" w14:textId="77777777" w:rsidR="00427EA0" w:rsidRPr="004B18D8" w:rsidRDefault="00427EA0" w:rsidP="00E4727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9927D7" w14:textId="77777777" w:rsidR="00427EA0" w:rsidRPr="004B18D8" w:rsidRDefault="00427EA0" w:rsidP="00E4727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59A2A23" w14:textId="77777777" w:rsidR="00427EA0" w:rsidRPr="004B18D8" w:rsidRDefault="00427EA0" w:rsidP="00E4727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64F620C" w14:textId="77777777" w:rsidR="00427EA0" w:rsidRPr="004B18D8" w:rsidRDefault="00427EA0" w:rsidP="00E47278">
            <w:pPr>
              <w:pStyle w:val="TAC"/>
              <w:rPr>
                <w:lang w:eastAsia="zh-CN"/>
              </w:rPr>
            </w:pPr>
            <w:r w:rsidRPr="004B18D8">
              <w:rPr>
                <w:rFonts w:eastAsia="Arial"/>
                <w:lang w:eastAsia="ja-JP"/>
              </w:rPr>
              <w:t>5</w:t>
            </w:r>
          </w:p>
        </w:tc>
      </w:tr>
      <w:tr w:rsidR="00427EA0" w:rsidRPr="00E062F1" w14:paraId="6E3661DB" w14:textId="77777777" w:rsidTr="00E47278">
        <w:trPr>
          <w:trHeight w:val="187"/>
          <w:jc w:val="center"/>
        </w:trPr>
        <w:tc>
          <w:tcPr>
            <w:tcW w:w="2163" w:type="dxa"/>
            <w:tcBorders>
              <w:left w:val="single" w:sz="4" w:space="0" w:color="auto"/>
              <w:right w:val="single" w:sz="4" w:space="0" w:color="auto"/>
            </w:tcBorders>
            <w:shd w:val="clear" w:color="auto" w:fill="auto"/>
          </w:tcPr>
          <w:p w14:paraId="0970D97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5244BA" w14:textId="77777777" w:rsidR="00427EA0" w:rsidRPr="004B18D8" w:rsidRDefault="00427EA0" w:rsidP="00E4727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4235F65" w14:textId="77777777" w:rsidR="00427EA0" w:rsidRPr="004B18D8" w:rsidRDefault="00427EA0" w:rsidP="00E47278">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C0F9F01" w14:textId="77777777" w:rsidR="00427EA0" w:rsidRPr="004B18D8" w:rsidRDefault="00427EA0" w:rsidP="00E4727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4E539FD6" w14:textId="77777777" w:rsidR="00427EA0" w:rsidRPr="004B18D8" w:rsidRDefault="00427EA0" w:rsidP="00E47278">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927B09A" w14:textId="77777777" w:rsidR="00427EA0" w:rsidRPr="004B18D8" w:rsidRDefault="00427EA0" w:rsidP="00E4727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2AEF850" w14:textId="77777777" w:rsidR="00427EA0" w:rsidRPr="004B18D8" w:rsidRDefault="00427EA0" w:rsidP="00E4727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0D78CBFD" w14:textId="77777777" w:rsidR="00427EA0" w:rsidRPr="004B18D8" w:rsidRDefault="00427EA0" w:rsidP="00E47278">
            <w:pPr>
              <w:pStyle w:val="TAC"/>
              <w:rPr>
                <w:lang w:eastAsia="zh-CN"/>
              </w:rPr>
            </w:pPr>
            <w:r w:rsidRPr="004B18D8">
              <w:rPr>
                <w:color w:val="000000"/>
              </w:rPr>
              <w:t>5</w:t>
            </w:r>
          </w:p>
        </w:tc>
      </w:tr>
      <w:tr w:rsidR="00427EA0" w:rsidRPr="00E062F1" w14:paraId="20DD2CBE" w14:textId="77777777" w:rsidTr="00E47278">
        <w:trPr>
          <w:trHeight w:val="187"/>
          <w:jc w:val="center"/>
        </w:trPr>
        <w:tc>
          <w:tcPr>
            <w:tcW w:w="2163" w:type="dxa"/>
            <w:tcBorders>
              <w:left w:val="single" w:sz="4" w:space="0" w:color="auto"/>
              <w:right w:val="single" w:sz="4" w:space="0" w:color="auto"/>
            </w:tcBorders>
            <w:shd w:val="clear" w:color="auto" w:fill="auto"/>
          </w:tcPr>
          <w:p w14:paraId="3755013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31BD812" w14:textId="77777777" w:rsidR="00427EA0" w:rsidRPr="004B18D8" w:rsidRDefault="00427EA0" w:rsidP="00E4727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E3CFC82" w14:textId="77777777" w:rsidR="00427EA0" w:rsidRPr="004B18D8" w:rsidRDefault="00427EA0" w:rsidP="00E47278">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34AFFC7E" w14:textId="77777777" w:rsidR="00427EA0" w:rsidRPr="004B18D8" w:rsidRDefault="00427EA0" w:rsidP="00E4727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5E762B96" w14:textId="77777777" w:rsidR="00427EA0" w:rsidRPr="004B18D8" w:rsidRDefault="00427EA0" w:rsidP="00E47278">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76731412" w14:textId="77777777" w:rsidR="00427EA0" w:rsidRPr="004B18D8" w:rsidRDefault="00427EA0" w:rsidP="00E4727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7D5FD09" w14:textId="77777777" w:rsidR="00427EA0" w:rsidRPr="004B18D8" w:rsidRDefault="00427EA0" w:rsidP="00E4727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7591DE9" w14:textId="77777777" w:rsidR="00427EA0" w:rsidRPr="004B18D8" w:rsidRDefault="00427EA0" w:rsidP="00E47278">
            <w:pPr>
              <w:pStyle w:val="TAC"/>
              <w:rPr>
                <w:lang w:eastAsia="zh-CN"/>
              </w:rPr>
            </w:pPr>
            <w:r w:rsidRPr="004B18D8">
              <w:rPr>
                <w:color w:val="000000"/>
              </w:rPr>
              <w:t>5</w:t>
            </w:r>
          </w:p>
        </w:tc>
      </w:tr>
      <w:tr w:rsidR="00427EA0" w:rsidRPr="00E062F1" w14:paraId="70D1DC44" w14:textId="77777777" w:rsidTr="00E47278">
        <w:trPr>
          <w:trHeight w:val="187"/>
          <w:jc w:val="center"/>
        </w:trPr>
        <w:tc>
          <w:tcPr>
            <w:tcW w:w="2163" w:type="dxa"/>
            <w:tcBorders>
              <w:left w:val="single" w:sz="4" w:space="0" w:color="auto"/>
              <w:right w:val="single" w:sz="4" w:space="0" w:color="auto"/>
            </w:tcBorders>
            <w:shd w:val="clear" w:color="auto" w:fill="auto"/>
          </w:tcPr>
          <w:p w14:paraId="600A383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1C2D04" w14:textId="77777777" w:rsidR="00427EA0" w:rsidRPr="004B18D8" w:rsidRDefault="00427EA0" w:rsidP="00E4727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F7B669" w14:textId="77777777" w:rsidR="00427EA0" w:rsidRPr="004B18D8" w:rsidRDefault="00427EA0" w:rsidP="00E4727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C1DD0AF"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EDBA1C3" w14:textId="77777777" w:rsidR="00427EA0" w:rsidRPr="004B18D8" w:rsidRDefault="00427EA0" w:rsidP="00E4727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2AD9AE07" w14:textId="77777777" w:rsidR="00427EA0" w:rsidRPr="004B18D8" w:rsidRDefault="00427EA0" w:rsidP="00E4727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BF60381" w14:textId="77777777" w:rsidR="00427EA0" w:rsidRPr="004B18D8" w:rsidRDefault="00427EA0" w:rsidP="00E4727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7F15836" w14:textId="77777777" w:rsidR="00427EA0" w:rsidRPr="004B18D8" w:rsidRDefault="00427EA0" w:rsidP="00E4727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030490FC" w14:textId="77777777" w:rsidTr="00E47278">
        <w:trPr>
          <w:trHeight w:val="187"/>
          <w:jc w:val="center"/>
        </w:trPr>
        <w:tc>
          <w:tcPr>
            <w:tcW w:w="2163" w:type="dxa"/>
            <w:tcBorders>
              <w:left w:val="single" w:sz="4" w:space="0" w:color="auto"/>
              <w:right w:val="single" w:sz="4" w:space="0" w:color="auto"/>
            </w:tcBorders>
            <w:shd w:val="clear" w:color="auto" w:fill="auto"/>
          </w:tcPr>
          <w:p w14:paraId="3DFC15F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E26E22" w14:textId="77777777" w:rsidR="00427EA0" w:rsidRPr="004B18D8" w:rsidRDefault="00427EA0" w:rsidP="00E4727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A7CEF1" w14:textId="77777777" w:rsidR="00427EA0" w:rsidRPr="004B18D8" w:rsidRDefault="00427EA0" w:rsidP="00E4727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FBABD0E"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9F3A332" w14:textId="77777777" w:rsidR="00427EA0" w:rsidRPr="004B18D8" w:rsidRDefault="00427EA0" w:rsidP="00E4727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2C8783A" w14:textId="77777777" w:rsidR="00427EA0" w:rsidRPr="004B18D8" w:rsidRDefault="00427EA0" w:rsidP="00E4727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4FB91259" w14:textId="77777777" w:rsidR="00427EA0" w:rsidRPr="004B18D8" w:rsidRDefault="00427EA0" w:rsidP="00E4727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A01D2E7" w14:textId="77777777" w:rsidR="00427EA0" w:rsidRPr="004B18D8" w:rsidRDefault="00427EA0" w:rsidP="00E4727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41DC36B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3AB55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44BA160" w14:textId="77777777" w:rsidR="00427EA0" w:rsidRPr="004B18D8" w:rsidRDefault="00427EA0" w:rsidP="00E4727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7AB765" w14:textId="77777777" w:rsidR="00427EA0" w:rsidRPr="004B18D8" w:rsidRDefault="00427EA0" w:rsidP="00E4727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2DA5729"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D4EA5F3" w14:textId="77777777" w:rsidR="00427EA0" w:rsidRPr="004B18D8" w:rsidRDefault="00427EA0" w:rsidP="00E4727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D411E0B" w14:textId="77777777" w:rsidR="00427EA0" w:rsidRPr="004B18D8" w:rsidRDefault="00427EA0" w:rsidP="00E4727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62A3968" w14:textId="77777777" w:rsidR="00427EA0" w:rsidRPr="004B18D8" w:rsidRDefault="00427EA0" w:rsidP="00E4727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CE9011A" w14:textId="77777777" w:rsidR="00427EA0" w:rsidRPr="004B18D8" w:rsidRDefault="00427EA0" w:rsidP="00E47278">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27EA0" w:rsidRPr="00E062F1" w14:paraId="285B702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82CA08A" w14:textId="77777777" w:rsidR="00427EA0" w:rsidRPr="004B18D8" w:rsidRDefault="00427EA0" w:rsidP="00E47278">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2317AA99" w14:textId="77777777" w:rsidR="00427EA0" w:rsidRPr="004B18D8" w:rsidRDefault="00427EA0" w:rsidP="00E47278">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5DF8689A"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1BE8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2880290"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D711E7"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3D67841"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D004F8" w14:textId="77777777" w:rsidR="00427EA0" w:rsidRPr="004B18D8" w:rsidRDefault="00427EA0" w:rsidP="00E47278">
            <w:pPr>
              <w:pStyle w:val="TAC"/>
              <w:rPr>
                <w:lang w:eastAsia="zh-CN"/>
              </w:rPr>
            </w:pPr>
          </w:p>
        </w:tc>
      </w:tr>
      <w:tr w:rsidR="00427EA0" w:rsidRPr="00E062F1" w14:paraId="7237BAEE" w14:textId="77777777" w:rsidTr="00E47278">
        <w:trPr>
          <w:trHeight w:val="187"/>
          <w:jc w:val="center"/>
        </w:trPr>
        <w:tc>
          <w:tcPr>
            <w:tcW w:w="2163" w:type="dxa"/>
            <w:tcBorders>
              <w:left w:val="single" w:sz="4" w:space="0" w:color="auto"/>
              <w:right w:val="single" w:sz="4" w:space="0" w:color="auto"/>
            </w:tcBorders>
            <w:shd w:val="clear" w:color="auto" w:fill="auto"/>
          </w:tcPr>
          <w:p w14:paraId="56E9EAF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E725E5" w14:textId="77777777" w:rsidR="00427EA0" w:rsidRPr="004B18D8" w:rsidRDefault="00427EA0" w:rsidP="00E4727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4CA5B62E"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4AE37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00452FF"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F0DE86"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3958503"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A1C7EC2" w14:textId="77777777" w:rsidR="00427EA0" w:rsidRPr="004B18D8" w:rsidRDefault="00427EA0" w:rsidP="00E47278">
            <w:pPr>
              <w:pStyle w:val="TAC"/>
              <w:rPr>
                <w:lang w:eastAsia="zh-CN"/>
              </w:rPr>
            </w:pPr>
            <w:r w:rsidRPr="004B18D8">
              <w:t>5</w:t>
            </w:r>
          </w:p>
        </w:tc>
      </w:tr>
      <w:tr w:rsidR="00427EA0" w:rsidRPr="00E062F1" w14:paraId="5B3805D2" w14:textId="77777777" w:rsidTr="00E47278">
        <w:trPr>
          <w:trHeight w:val="187"/>
          <w:jc w:val="center"/>
        </w:trPr>
        <w:tc>
          <w:tcPr>
            <w:tcW w:w="2163" w:type="dxa"/>
            <w:tcBorders>
              <w:left w:val="single" w:sz="4" w:space="0" w:color="auto"/>
              <w:right w:val="single" w:sz="4" w:space="0" w:color="auto"/>
            </w:tcBorders>
            <w:shd w:val="clear" w:color="auto" w:fill="auto"/>
          </w:tcPr>
          <w:p w14:paraId="5F0B303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45ECF9" w14:textId="77777777" w:rsidR="00427EA0" w:rsidRPr="004B18D8" w:rsidRDefault="00427EA0" w:rsidP="00E47278">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54A0E65F"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B2A32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F29E470"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2D6B4A"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A79BE1E"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B7F3C44" w14:textId="77777777" w:rsidR="00427EA0" w:rsidRPr="004B18D8" w:rsidRDefault="00427EA0" w:rsidP="00E47278">
            <w:pPr>
              <w:pStyle w:val="TAC"/>
              <w:rPr>
                <w:lang w:eastAsia="zh-CN"/>
              </w:rPr>
            </w:pPr>
            <w:r w:rsidRPr="004B18D8">
              <w:t>2</w:t>
            </w:r>
          </w:p>
        </w:tc>
      </w:tr>
      <w:tr w:rsidR="00427EA0" w:rsidRPr="00E062F1" w14:paraId="63093DE8" w14:textId="77777777" w:rsidTr="00E47278">
        <w:trPr>
          <w:trHeight w:val="187"/>
          <w:jc w:val="center"/>
        </w:trPr>
        <w:tc>
          <w:tcPr>
            <w:tcW w:w="2163" w:type="dxa"/>
            <w:tcBorders>
              <w:left w:val="single" w:sz="4" w:space="0" w:color="auto"/>
              <w:right w:val="single" w:sz="4" w:space="0" w:color="auto"/>
            </w:tcBorders>
            <w:shd w:val="clear" w:color="auto" w:fill="auto"/>
          </w:tcPr>
          <w:p w14:paraId="0F4432B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65A5FC3"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18880C" w14:textId="77777777" w:rsidR="00427EA0" w:rsidRPr="004B18D8" w:rsidRDefault="00427EA0" w:rsidP="00E4727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C27DD6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0664063" w14:textId="77777777" w:rsidR="00427EA0" w:rsidRPr="004B18D8" w:rsidRDefault="00427EA0" w:rsidP="00E4727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DC11319"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30666C0"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7A07DDB" w14:textId="77777777" w:rsidR="00427EA0" w:rsidRPr="004B18D8" w:rsidRDefault="00427EA0" w:rsidP="00E47278">
            <w:pPr>
              <w:pStyle w:val="TAC"/>
              <w:rPr>
                <w:lang w:eastAsia="zh-CN"/>
              </w:rPr>
            </w:pPr>
            <w:r w:rsidRPr="004B18D8">
              <w:t>5</w:t>
            </w:r>
          </w:p>
        </w:tc>
      </w:tr>
      <w:tr w:rsidR="00427EA0" w:rsidRPr="00E062F1" w14:paraId="02913FA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98D72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82E642"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C84BD2" w14:textId="77777777" w:rsidR="00427EA0" w:rsidRPr="004B18D8" w:rsidRDefault="00427EA0" w:rsidP="00E4727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4D11629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F0060F9" w14:textId="77777777" w:rsidR="00427EA0" w:rsidRPr="004B18D8" w:rsidRDefault="00427EA0" w:rsidP="00E4727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C94FEAF" w14:textId="77777777" w:rsidR="00427EA0" w:rsidRPr="004B18D8" w:rsidRDefault="00427EA0" w:rsidP="00E4727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AFB4B54" w14:textId="77777777" w:rsidR="00427EA0" w:rsidRPr="004B18D8" w:rsidRDefault="00427EA0" w:rsidP="00E4727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585A17E" w14:textId="77777777" w:rsidR="00427EA0" w:rsidRPr="004B18D8" w:rsidRDefault="00427EA0" w:rsidP="00E47278">
            <w:pPr>
              <w:pStyle w:val="TAC"/>
              <w:rPr>
                <w:lang w:eastAsia="zh-CN"/>
              </w:rPr>
            </w:pPr>
            <w:r w:rsidRPr="004B18D8">
              <w:t>5</w:t>
            </w:r>
          </w:p>
        </w:tc>
      </w:tr>
      <w:tr w:rsidR="00427EA0" w:rsidRPr="00E062F1" w14:paraId="46BAB57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943E48E" w14:textId="77777777" w:rsidR="00427EA0" w:rsidRPr="004B18D8" w:rsidRDefault="00427EA0" w:rsidP="00E47278">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5CA3CADE" w14:textId="77777777" w:rsidR="00427EA0" w:rsidRPr="004B18D8" w:rsidRDefault="00427EA0" w:rsidP="00E47278">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12AA88BC"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34C3EDB"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1437FF"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5B4DC59" w14:textId="77777777" w:rsidR="00427EA0" w:rsidRPr="004B18D8" w:rsidRDefault="00427EA0" w:rsidP="00E4727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6760A56" w14:textId="77777777" w:rsidR="00427EA0" w:rsidRPr="004B18D8" w:rsidRDefault="00427EA0" w:rsidP="00E4727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9777470" w14:textId="77777777" w:rsidR="00427EA0" w:rsidRPr="004B18D8" w:rsidRDefault="00427EA0" w:rsidP="00E47278">
            <w:pPr>
              <w:pStyle w:val="TAC"/>
            </w:pPr>
          </w:p>
        </w:tc>
      </w:tr>
      <w:tr w:rsidR="00427EA0" w:rsidRPr="00E062F1" w14:paraId="297C5034" w14:textId="77777777" w:rsidTr="00E47278">
        <w:trPr>
          <w:trHeight w:val="187"/>
          <w:jc w:val="center"/>
        </w:trPr>
        <w:tc>
          <w:tcPr>
            <w:tcW w:w="2163" w:type="dxa"/>
            <w:tcBorders>
              <w:left w:val="single" w:sz="4" w:space="0" w:color="auto"/>
              <w:right w:val="single" w:sz="4" w:space="0" w:color="auto"/>
            </w:tcBorders>
            <w:shd w:val="clear" w:color="auto" w:fill="auto"/>
          </w:tcPr>
          <w:p w14:paraId="03CF983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E0EC8CC" w14:textId="77777777" w:rsidR="00427EA0" w:rsidRPr="004B18D8" w:rsidRDefault="00427EA0" w:rsidP="00E47278">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283A2602"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D0E3C8"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DBF4D51"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05F83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101D0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35DD6C" w14:textId="77777777" w:rsidR="00427EA0" w:rsidRPr="004B18D8" w:rsidRDefault="00427EA0" w:rsidP="00E47278">
            <w:pPr>
              <w:pStyle w:val="TAC"/>
            </w:pPr>
            <w:r w:rsidRPr="004B18D8">
              <w:t>5</w:t>
            </w:r>
          </w:p>
        </w:tc>
      </w:tr>
      <w:tr w:rsidR="00427EA0" w:rsidRPr="00E062F1" w14:paraId="52C77D70" w14:textId="77777777" w:rsidTr="00E47278">
        <w:trPr>
          <w:trHeight w:val="187"/>
          <w:jc w:val="center"/>
        </w:trPr>
        <w:tc>
          <w:tcPr>
            <w:tcW w:w="2163" w:type="dxa"/>
            <w:tcBorders>
              <w:left w:val="single" w:sz="4" w:space="0" w:color="auto"/>
              <w:right w:val="single" w:sz="4" w:space="0" w:color="auto"/>
            </w:tcBorders>
            <w:shd w:val="clear" w:color="auto" w:fill="auto"/>
          </w:tcPr>
          <w:p w14:paraId="211D97C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755AD87" w14:textId="77777777" w:rsidR="00427EA0" w:rsidRPr="004B18D8" w:rsidRDefault="00427EA0" w:rsidP="00E47278">
            <w:pPr>
              <w:pStyle w:val="TAL"/>
              <w:rPr>
                <w:lang w:val="sv-FI" w:eastAsia="ja-JP"/>
              </w:rPr>
            </w:pPr>
            <w:r w:rsidRPr="004B18D8">
              <w:rPr>
                <w:lang w:val="sv-FI" w:eastAsia="ja-JP"/>
              </w:rPr>
              <w:t>E-UTRA Band 30, 48,</w:t>
            </w:r>
          </w:p>
          <w:p w14:paraId="7CEED8E6"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203ECFB" w14:textId="77777777" w:rsidR="00427EA0" w:rsidRPr="004B18D8" w:rsidRDefault="00427EA0" w:rsidP="00E47278">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BA75C16" w14:textId="77777777" w:rsidR="00427EA0" w:rsidRPr="004B18D8" w:rsidRDefault="00427EA0" w:rsidP="00E47278">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E84780D" w14:textId="77777777" w:rsidR="00427EA0" w:rsidRPr="004B18D8" w:rsidRDefault="00427EA0" w:rsidP="00E47278">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AFE968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E203D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BB76C1" w14:textId="77777777" w:rsidR="00427EA0" w:rsidRPr="004B18D8" w:rsidRDefault="00427EA0" w:rsidP="00E47278">
            <w:pPr>
              <w:pStyle w:val="TAC"/>
            </w:pPr>
            <w:r w:rsidRPr="004B18D8">
              <w:t>2</w:t>
            </w:r>
          </w:p>
        </w:tc>
      </w:tr>
      <w:tr w:rsidR="00427EA0" w:rsidRPr="00E062F1" w14:paraId="7A237632" w14:textId="77777777" w:rsidTr="00E47278">
        <w:trPr>
          <w:trHeight w:val="187"/>
          <w:jc w:val="center"/>
        </w:trPr>
        <w:tc>
          <w:tcPr>
            <w:tcW w:w="2163" w:type="dxa"/>
            <w:tcBorders>
              <w:left w:val="single" w:sz="4" w:space="0" w:color="auto"/>
              <w:right w:val="single" w:sz="4" w:space="0" w:color="auto"/>
            </w:tcBorders>
            <w:shd w:val="clear" w:color="auto" w:fill="auto"/>
          </w:tcPr>
          <w:p w14:paraId="4A241BC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4ACFA6" w14:textId="77777777" w:rsidR="00427EA0" w:rsidRPr="004B18D8" w:rsidRDefault="00427EA0" w:rsidP="00E4727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F0D0724" w14:textId="77777777" w:rsidR="00427EA0" w:rsidRPr="004B18D8" w:rsidRDefault="00427EA0" w:rsidP="00E47278">
            <w:pPr>
              <w:pStyle w:val="TAC"/>
            </w:pPr>
            <w:r w:rsidRPr="004B18D8">
              <w:t>769</w:t>
            </w:r>
          </w:p>
        </w:tc>
        <w:tc>
          <w:tcPr>
            <w:tcW w:w="425" w:type="dxa"/>
            <w:tcBorders>
              <w:top w:val="single" w:sz="4" w:space="0" w:color="auto"/>
              <w:left w:val="nil"/>
              <w:bottom w:val="single" w:sz="4" w:space="0" w:color="auto"/>
              <w:right w:val="single" w:sz="4" w:space="0" w:color="auto"/>
            </w:tcBorders>
          </w:tcPr>
          <w:p w14:paraId="11D7E93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1B97FD" w14:textId="77777777" w:rsidR="00427EA0" w:rsidRPr="004B18D8" w:rsidRDefault="00427EA0" w:rsidP="00E47278">
            <w:pPr>
              <w:pStyle w:val="TAC"/>
            </w:pPr>
            <w:r w:rsidRPr="004B18D8">
              <w:t>775</w:t>
            </w:r>
          </w:p>
        </w:tc>
        <w:tc>
          <w:tcPr>
            <w:tcW w:w="1276" w:type="dxa"/>
            <w:tcBorders>
              <w:top w:val="single" w:sz="4" w:space="0" w:color="auto"/>
              <w:left w:val="nil"/>
              <w:bottom w:val="single" w:sz="4" w:space="0" w:color="auto"/>
              <w:right w:val="single" w:sz="4" w:space="0" w:color="auto"/>
            </w:tcBorders>
          </w:tcPr>
          <w:p w14:paraId="74A27BAE" w14:textId="77777777" w:rsidR="00427EA0" w:rsidRPr="004B18D8" w:rsidRDefault="00427EA0" w:rsidP="00E4727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186FB9F3" w14:textId="77777777" w:rsidR="00427EA0" w:rsidRPr="004B18D8" w:rsidRDefault="00427EA0" w:rsidP="00E4727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113D5CF2" w14:textId="77777777" w:rsidR="00427EA0" w:rsidRPr="004B18D8" w:rsidRDefault="00427EA0" w:rsidP="00E47278">
            <w:pPr>
              <w:pStyle w:val="TAC"/>
            </w:pPr>
            <w:r w:rsidRPr="004B18D8">
              <w:t>5</w:t>
            </w:r>
          </w:p>
        </w:tc>
      </w:tr>
      <w:tr w:rsidR="00427EA0" w:rsidRPr="00E062F1" w14:paraId="445BAE07"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7A448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6A43D06" w14:textId="77777777" w:rsidR="00427EA0" w:rsidRPr="004B18D8" w:rsidRDefault="00427EA0" w:rsidP="00E4727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5C5CF52" w14:textId="77777777" w:rsidR="00427EA0" w:rsidRPr="004B18D8" w:rsidRDefault="00427EA0" w:rsidP="00E47278">
            <w:pPr>
              <w:pStyle w:val="TAC"/>
            </w:pPr>
            <w:r w:rsidRPr="004B18D8">
              <w:t>799</w:t>
            </w:r>
          </w:p>
        </w:tc>
        <w:tc>
          <w:tcPr>
            <w:tcW w:w="425" w:type="dxa"/>
            <w:tcBorders>
              <w:top w:val="single" w:sz="4" w:space="0" w:color="auto"/>
              <w:left w:val="nil"/>
              <w:bottom w:val="single" w:sz="4" w:space="0" w:color="auto"/>
              <w:right w:val="single" w:sz="4" w:space="0" w:color="auto"/>
            </w:tcBorders>
          </w:tcPr>
          <w:p w14:paraId="00AF42D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EA4524D"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60F63B26" w14:textId="77777777" w:rsidR="00427EA0" w:rsidRPr="004B18D8" w:rsidRDefault="00427EA0" w:rsidP="00E4727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61480AAD" w14:textId="77777777" w:rsidR="00427EA0" w:rsidRPr="004B18D8" w:rsidRDefault="00427EA0" w:rsidP="00E4727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23CE81F1" w14:textId="77777777" w:rsidR="00427EA0" w:rsidRPr="004B18D8" w:rsidRDefault="00427EA0" w:rsidP="00E47278">
            <w:pPr>
              <w:pStyle w:val="TAC"/>
            </w:pPr>
            <w:r w:rsidRPr="004B18D8">
              <w:t>5</w:t>
            </w:r>
          </w:p>
        </w:tc>
      </w:tr>
      <w:tr w:rsidR="00427EA0" w:rsidRPr="00E062F1" w14:paraId="0CC3761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C301438" w14:textId="77777777" w:rsidR="00427EA0" w:rsidRPr="004B18D8" w:rsidRDefault="00427EA0" w:rsidP="00E47278">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2B845B5F" w14:textId="77777777" w:rsidR="00427EA0" w:rsidRPr="004B18D8" w:rsidRDefault="00427EA0" w:rsidP="00E47278">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FB219BD"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E92336A" w14:textId="77777777" w:rsidR="00427EA0" w:rsidRPr="004B18D8" w:rsidRDefault="00427EA0" w:rsidP="00E4727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09CB357D"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3CFB6EE" w14:textId="77777777" w:rsidR="00427EA0" w:rsidRPr="004B18D8" w:rsidRDefault="00427EA0" w:rsidP="00E47278">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62A99CFA" w14:textId="77777777" w:rsidR="00427EA0" w:rsidRPr="004B18D8" w:rsidRDefault="00427EA0" w:rsidP="00E47278">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FF81ED4" w14:textId="77777777" w:rsidR="00427EA0" w:rsidRPr="004B18D8" w:rsidRDefault="00427EA0" w:rsidP="00E47278">
            <w:pPr>
              <w:pStyle w:val="TAC"/>
              <w:rPr>
                <w:color w:val="0D0D0D" w:themeColor="text1" w:themeTint="F2"/>
                <w:lang w:eastAsia="zh-CN"/>
              </w:rPr>
            </w:pPr>
          </w:p>
        </w:tc>
      </w:tr>
      <w:tr w:rsidR="00427EA0" w:rsidRPr="00E062F1" w14:paraId="747AEB3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19650B5"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EA30F5D" w14:textId="77777777" w:rsidR="00427EA0" w:rsidRPr="004B18D8" w:rsidRDefault="00427EA0" w:rsidP="00E47278">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109133F0" w14:textId="77777777" w:rsidR="00427EA0" w:rsidRPr="004B18D8" w:rsidRDefault="00427EA0" w:rsidP="00E47278">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2D8226CD"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5174B2E" w14:textId="77777777" w:rsidR="00427EA0" w:rsidRPr="004B18D8" w:rsidRDefault="00427EA0" w:rsidP="00E4727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19AC1335"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9699684" w14:textId="77777777" w:rsidR="00427EA0" w:rsidRPr="004B18D8" w:rsidRDefault="00427EA0" w:rsidP="00E4727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2C043FB" w14:textId="77777777" w:rsidR="00427EA0" w:rsidRPr="004B18D8" w:rsidRDefault="00427EA0" w:rsidP="00E4727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4FCE21B" w14:textId="77777777" w:rsidR="00427EA0" w:rsidRPr="004B18D8" w:rsidRDefault="00427EA0" w:rsidP="00E47278">
            <w:pPr>
              <w:pStyle w:val="TAC"/>
              <w:rPr>
                <w:color w:val="0D0D0D" w:themeColor="text1" w:themeTint="F2"/>
                <w:lang w:eastAsia="zh-CN"/>
              </w:rPr>
            </w:pPr>
            <w:r w:rsidRPr="004B18D8">
              <w:rPr>
                <w:color w:val="0D0D0D" w:themeColor="text1" w:themeTint="F2"/>
              </w:rPr>
              <w:t>2</w:t>
            </w:r>
          </w:p>
        </w:tc>
      </w:tr>
      <w:tr w:rsidR="00427EA0" w:rsidRPr="00E062F1" w14:paraId="524457DE"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A9D9849"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AE7E821" w14:textId="77777777" w:rsidR="00427EA0" w:rsidRPr="004B18D8" w:rsidRDefault="00427EA0" w:rsidP="00E47278">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2DC1425C"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A1B8D60" w14:textId="77777777" w:rsidR="00427EA0" w:rsidRPr="004B18D8" w:rsidRDefault="00427EA0" w:rsidP="00E4727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E0B806E"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A4ACCA8" w14:textId="77777777" w:rsidR="00427EA0" w:rsidRPr="004B18D8" w:rsidRDefault="00427EA0" w:rsidP="00E47278">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029A3AED" w14:textId="77777777" w:rsidR="00427EA0" w:rsidRPr="004B18D8" w:rsidRDefault="00427EA0" w:rsidP="00E4727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1D34D2B" w14:textId="77777777" w:rsidR="00427EA0" w:rsidRPr="004B18D8" w:rsidRDefault="00427EA0" w:rsidP="00E47278">
            <w:pPr>
              <w:pStyle w:val="TAC"/>
              <w:rPr>
                <w:color w:val="0D0D0D" w:themeColor="text1" w:themeTint="F2"/>
                <w:lang w:eastAsia="zh-CN"/>
              </w:rPr>
            </w:pPr>
            <w:r w:rsidRPr="004B18D8">
              <w:rPr>
                <w:color w:val="0D0D0D" w:themeColor="text1" w:themeTint="F2"/>
              </w:rPr>
              <w:t>5</w:t>
            </w:r>
          </w:p>
        </w:tc>
      </w:tr>
      <w:tr w:rsidR="00427EA0" w:rsidRPr="00E062F1" w14:paraId="08D02B29"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2EBCA20"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AB5E55F" w14:textId="77777777" w:rsidR="00427EA0" w:rsidRPr="004B18D8" w:rsidRDefault="00427EA0" w:rsidP="00E47278">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3F2D4CBF"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7E6100E" w14:textId="77777777" w:rsidR="00427EA0" w:rsidRPr="004B18D8" w:rsidRDefault="00427EA0" w:rsidP="00E4727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002CCAA" w14:textId="77777777" w:rsidR="00427EA0" w:rsidRPr="004B18D8" w:rsidRDefault="00427EA0" w:rsidP="00E4727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6727EF5" w14:textId="77777777" w:rsidR="00427EA0" w:rsidRPr="004B18D8" w:rsidRDefault="00427EA0" w:rsidP="00E4727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17D57BE" w14:textId="77777777" w:rsidR="00427EA0" w:rsidRPr="004B18D8" w:rsidRDefault="00427EA0" w:rsidP="00E4727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09BEC97" w14:textId="77777777" w:rsidR="00427EA0" w:rsidRPr="004B18D8" w:rsidRDefault="00427EA0" w:rsidP="00E47278">
            <w:pPr>
              <w:pStyle w:val="TAC"/>
              <w:rPr>
                <w:color w:val="0D0D0D" w:themeColor="text1" w:themeTint="F2"/>
                <w:lang w:eastAsia="zh-CN"/>
              </w:rPr>
            </w:pPr>
            <w:r w:rsidRPr="004B18D8">
              <w:rPr>
                <w:color w:val="0D0D0D" w:themeColor="text1" w:themeTint="F2"/>
              </w:rPr>
              <w:t>5</w:t>
            </w:r>
          </w:p>
        </w:tc>
      </w:tr>
      <w:tr w:rsidR="00427EA0" w:rsidRPr="00E062F1" w14:paraId="2294DE99"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5147041"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233578" w14:textId="77777777" w:rsidR="00427EA0" w:rsidRPr="004B18D8" w:rsidRDefault="00427EA0" w:rsidP="00E4727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1DC71DDA"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7AD10557"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FC6CFF2"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49243BC6" w14:textId="77777777" w:rsidR="00427EA0" w:rsidRPr="004B18D8" w:rsidRDefault="00427EA0" w:rsidP="00E4727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0E15F200" w14:textId="77777777" w:rsidR="00427EA0" w:rsidRPr="004B18D8" w:rsidRDefault="00427EA0" w:rsidP="00E4727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7AF1A005" w14:textId="77777777" w:rsidR="00427EA0" w:rsidRPr="004B18D8" w:rsidRDefault="00427EA0" w:rsidP="00E47278">
            <w:pPr>
              <w:pStyle w:val="TAC"/>
              <w:rPr>
                <w:color w:val="0D0D0D" w:themeColor="text1" w:themeTint="F2"/>
                <w:lang w:eastAsia="zh-CN"/>
              </w:rPr>
            </w:pPr>
            <w:r w:rsidRPr="004B18D8">
              <w:rPr>
                <w:color w:val="0D0D0D" w:themeColor="text1" w:themeTint="F2"/>
              </w:rPr>
              <w:t>5</w:t>
            </w:r>
          </w:p>
        </w:tc>
      </w:tr>
      <w:tr w:rsidR="00427EA0" w:rsidRPr="00E062F1" w14:paraId="5C809C5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42C53F2"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39D45E0" w14:textId="77777777" w:rsidR="00427EA0" w:rsidRPr="004B18D8" w:rsidRDefault="00427EA0" w:rsidP="00E4727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738E8FD8"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F3139D8"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E84EE5B" w14:textId="77777777" w:rsidR="00427EA0" w:rsidRPr="004B18D8" w:rsidRDefault="00427EA0" w:rsidP="00E47278">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2CB8FF90" w14:textId="77777777" w:rsidR="00427EA0" w:rsidRPr="004B18D8" w:rsidRDefault="00427EA0" w:rsidP="00E4727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5030FD5F" w14:textId="77777777" w:rsidR="00427EA0" w:rsidRPr="004B18D8" w:rsidRDefault="00427EA0" w:rsidP="00E4727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0274F8FC" w14:textId="77777777" w:rsidR="00427EA0" w:rsidRPr="004B18D8" w:rsidRDefault="00427EA0" w:rsidP="00E47278">
            <w:pPr>
              <w:pStyle w:val="TAC"/>
              <w:rPr>
                <w:color w:val="0D0D0D" w:themeColor="text1" w:themeTint="F2"/>
                <w:lang w:eastAsia="zh-TW"/>
              </w:rPr>
            </w:pPr>
            <w:r w:rsidRPr="004B18D8">
              <w:rPr>
                <w:color w:val="0D0D0D" w:themeColor="text1" w:themeTint="F2"/>
              </w:rPr>
              <w:t>5</w:t>
            </w:r>
          </w:p>
        </w:tc>
      </w:tr>
      <w:tr w:rsidR="00427EA0" w:rsidRPr="00E062F1" w14:paraId="3CBF1A6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CFB53D5" w14:textId="77777777" w:rsidR="00427EA0" w:rsidRPr="004B18D8" w:rsidRDefault="00427EA0" w:rsidP="00E47278">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0CBFE20" w14:textId="77777777" w:rsidR="00427EA0" w:rsidRPr="004B18D8" w:rsidRDefault="00427EA0" w:rsidP="00E47278">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0CE0F31C" w14:textId="77777777" w:rsidR="00427EA0" w:rsidRPr="004B18D8" w:rsidRDefault="00427EA0" w:rsidP="00E47278">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DB38B6" w14:textId="77777777" w:rsidR="00427EA0" w:rsidRPr="004B18D8" w:rsidRDefault="00427EA0" w:rsidP="00E47278">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711B7927" w14:textId="77777777" w:rsidR="00427EA0" w:rsidRPr="004B18D8" w:rsidRDefault="00427EA0" w:rsidP="00E47278">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03C19B" w14:textId="77777777" w:rsidR="00427EA0" w:rsidRPr="004B18D8" w:rsidRDefault="00427EA0" w:rsidP="00E47278">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19273BA4" w14:textId="77777777" w:rsidR="00427EA0" w:rsidRPr="004B18D8" w:rsidRDefault="00427EA0" w:rsidP="00E47278">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1127BE60" w14:textId="77777777" w:rsidR="00427EA0" w:rsidRPr="004B18D8" w:rsidRDefault="00427EA0" w:rsidP="00E47278">
            <w:pPr>
              <w:pStyle w:val="TAC"/>
              <w:rPr>
                <w:color w:val="0D0D0D" w:themeColor="text1" w:themeTint="F2"/>
              </w:rPr>
            </w:pPr>
          </w:p>
        </w:tc>
      </w:tr>
      <w:tr w:rsidR="00427EA0" w:rsidRPr="00E062F1" w14:paraId="314FD843" w14:textId="77777777" w:rsidTr="00E47278">
        <w:trPr>
          <w:trHeight w:val="187"/>
          <w:jc w:val="center"/>
        </w:trPr>
        <w:tc>
          <w:tcPr>
            <w:tcW w:w="2163" w:type="dxa"/>
            <w:tcBorders>
              <w:left w:val="single" w:sz="4" w:space="0" w:color="auto"/>
              <w:right w:val="single" w:sz="4" w:space="0" w:color="auto"/>
            </w:tcBorders>
            <w:shd w:val="clear" w:color="auto" w:fill="auto"/>
          </w:tcPr>
          <w:p w14:paraId="0A64BDBC"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CF8061" w14:textId="77777777" w:rsidR="00427EA0" w:rsidRPr="004B18D8" w:rsidRDefault="00427EA0" w:rsidP="00E4727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47CF417" w14:textId="77777777" w:rsidR="00427EA0" w:rsidRPr="004B18D8" w:rsidRDefault="00427EA0" w:rsidP="00E47278">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18ACCA95" w14:textId="77777777" w:rsidR="00427EA0" w:rsidRPr="004B18D8" w:rsidRDefault="00427EA0" w:rsidP="00E4727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37E480C2" w14:textId="77777777" w:rsidR="00427EA0" w:rsidRPr="004B18D8" w:rsidRDefault="00427EA0" w:rsidP="00E47278">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542C6905" w14:textId="77777777" w:rsidR="00427EA0" w:rsidRPr="004B18D8" w:rsidRDefault="00427EA0" w:rsidP="00E4727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46C5B6CA" w14:textId="77777777" w:rsidR="00427EA0" w:rsidRPr="004B18D8" w:rsidRDefault="00427EA0" w:rsidP="00E4727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A023249" w14:textId="77777777" w:rsidR="00427EA0" w:rsidRPr="004B18D8" w:rsidRDefault="00427EA0" w:rsidP="00E47278">
            <w:pPr>
              <w:pStyle w:val="TAC"/>
              <w:rPr>
                <w:color w:val="0D0D0D" w:themeColor="text1" w:themeTint="F2"/>
              </w:rPr>
            </w:pPr>
            <w:r w:rsidRPr="004B18D8">
              <w:rPr>
                <w:color w:val="000000"/>
              </w:rPr>
              <w:t>5</w:t>
            </w:r>
          </w:p>
        </w:tc>
      </w:tr>
      <w:tr w:rsidR="00427EA0" w:rsidRPr="00E062F1" w14:paraId="753D9F3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284F97"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882381C" w14:textId="77777777" w:rsidR="00427EA0" w:rsidRPr="004B18D8" w:rsidRDefault="00427EA0" w:rsidP="00E4727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6AF655D" w14:textId="77777777" w:rsidR="00427EA0" w:rsidRPr="004B18D8" w:rsidRDefault="00427EA0" w:rsidP="00E47278">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31D0566F" w14:textId="77777777" w:rsidR="00427EA0" w:rsidRPr="004B18D8" w:rsidRDefault="00427EA0" w:rsidP="00E4727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2090BC43" w14:textId="77777777" w:rsidR="00427EA0" w:rsidRPr="004B18D8" w:rsidRDefault="00427EA0" w:rsidP="00E47278">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6B932B4E" w14:textId="77777777" w:rsidR="00427EA0" w:rsidRPr="004B18D8" w:rsidRDefault="00427EA0" w:rsidP="00E4727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7F14ECB" w14:textId="77777777" w:rsidR="00427EA0" w:rsidRPr="004B18D8" w:rsidRDefault="00427EA0" w:rsidP="00E4727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F68742C" w14:textId="77777777" w:rsidR="00427EA0" w:rsidRPr="004B18D8" w:rsidRDefault="00427EA0" w:rsidP="00E47278">
            <w:pPr>
              <w:pStyle w:val="TAC"/>
              <w:rPr>
                <w:color w:val="0D0D0D" w:themeColor="text1" w:themeTint="F2"/>
              </w:rPr>
            </w:pPr>
            <w:r w:rsidRPr="004B18D8">
              <w:rPr>
                <w:color w:val="000000"/>
              </w:rPr>
              <w:t>5</w:t>
            </w:r>
          </w:p>
        </w:tc>
      </w:tr>
      <w:tr w:rsidR="00427EA0" w:rsidRPr="004B18D8" w14:paraId="6ED462F1" w14:textId="77777777" w:rsidTr="00E4727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810E128" w14:textId="77777777" w:rsidR="00427EA0" w:rsidRPr="004B18D8" w:rsidRDefault="00427EA0" w:rsidP="00E47278">
            <w:pPr>
              <w:pStyle w:val="TAC"/>
              <w:rPr>
                <w:color w:val="0D0D0D" w:themeColor="text1" w:themeTint="F2"/>
                <w:lang w:eastAsia="ja-JP"/>
              </w:rPr>
            </w:pPr>
            <w:r w:rsidRPr="00E82A4A">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tcPr>
          <w:p w14:paraId="1A9AAAF4" w14:textId="77777777" w:rsidR="00427EA0" w:rsidRPr="003A57DF" w:rsidRDefault="00427EA0" w:rsidP="00E47278">
            <w:pPr>
              <w:pStyle w:val="TAL"/>
              <w:rPr>
                <w:szCs w:val="18"/>
                <w:lang w:val="sv-SE" w:eastAsia="en-GB"/>
              </w:rPr>
            </w:pPr>
            <w:r w:rsidRPr="003A57DF">
              <w:rPr>
                <w:szCs w:val="18"/>
                <w:lang w:val="sv-SE" w:eastAsia="en-GB"/>
              </w:rPr>
              <w:t xml:space="preserve">E-UTRA Band 4, 5, 12, 13, 14, 17, 24, 26, 27, 29, 30, 41, 48, 53, 66, 70, 71, 85, </w:t>
            </w:r>
          </w:p>
          <w:p w14:paraId="3A9D09F0" w14:textId="77777777" w:rsidR="00427EA0" w:rsidRPr="003A57DF" w:rsidRDefault="00427EA0" w:rsidP="00E47278">
            <w:pPr>
              <w:pStyle w:val="TAL"/>
              <w:rPr>
                <w:rFonts w:cs="Arial"/>
                <w:color w:val="0D0D0D" w:themeColor="text1" w:themeTint="F2"/>
                <w:lang w:val="sv-S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359317FA"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70B98DA"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42F3C487"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1CC74703" w14:textId="77777777" w:rsidR="00427EA0" w:rsidRPr="004B18D8" w:rsidRDefault="00427EA0" w:rsidP="00E4727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23FBFB02" w14:textId="77777777" w:rsidR="00427EA0" w:rsidRPr="004B18D8" w:rsidRDefault="00427EA0" w:rsidP="00E4727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4D9490E" w14:textId="77777777" w:rsidR="00427EA0" w:rsidRPr="004B18D8" w:rsidRDefault="00427EA0" w:rsidP="00E47278">
            <w:pPr>
              <w:pStyle w:val="TAC"/>
              <w:rPr>
                <w:color w:val="0D0D0D" w:themeColor="text1" w:themeTint="F2"/>
              </w:rPr>
            </w:pPr>
          </w:p>
        </w:tc>
      </w:tr>
      <w:tr w:rsidR="00427EA0" w:rsidRPr="004B18D8" w14:paraId="2EB85022" w14:textId="77777777" w:rsidTr="00E47278">
        <w:trPr>
          <w:trHeight w:val="187"/>
          <w:jc w:val="center"/>
        </w:trPr>
        <w:tc>
          <w:tcPr>
            <w:tcW w:w="2163" w:type="dxa"/>
            <w:vMerge/>
            <w:tcBorders>
              <w:left w:val="single" w:sz="4" w:space="0" w:color="auto"/>
              <w:right w:val="single" w:sz="4" w:space="0" w:color="auto"/>
            </w:tcBorders>
            <w:shd w:val="clear" w:color="auto" w:fill="auto"/>
            <w:vAlign w:val="center"/>
          </w:tcPr>
          <w:p w14:paraId="64E4B4FB"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4FFDDB9" w14:textId="77777777" w:rsidR="00427EA0" w:rsidRPr="004B18D8" w:rsidRDefault="00427EA0" w:rsidP="00E47278">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56E9C232"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0CBD6A6"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6F67A05"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38B3D1E2" w14:textId="77777777" w:rsidR="00427EA0" w:rsidRPr="004B18D8" w:rsidRDefault="00427EA0" w:rsidP="00E4727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65878A30" w14:textId="77777777" w:rsidR="00427EA0" w:rsidRPr="004B18D8" w:rsidRDefault="00427EA0" w:rsidP="00E4727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BCD5165" w14:textId="77777777" w:rsidR="00427EA0" w:rsidRPr="004B18D8" w:rsidRDefault="00427EA0" w:rsidP="00E47278">
            <w:pPr>
              <w:pStyle w:val="TAC"/>
              <w:rPr>
                <w:color w:val="0D0D0D" w:themeColor="text1" w:themeTint="F2"/>
              </w:rPr>
            </w:pPr>
            <w:r w:rsidRPr="00107A9B">
              <w:rPr>
                <w:rFonts w:cs="Arial"/>
                <w:szCs w:val="18"/>
                <w:lang w:eastAsia="en-GB"/>
              </w:rPr>
              <w:t>2</w:t>
            </w:r>
          </w:p>
        </w:tc>
      </w:tr>
      <w:tr w:rsidR="00427EA0" w:rsidRPr="004B18D8" w14:paraId="6DC45739" w14:textId="77777777" w:rsidTr="00E47278">
        <w:trPr>
          <w:trHeight w:val="187"/>
          <w:jc w:val="center"/>
        </w:trPr>
        <w:tc>
          <w:tcPr>
            <w:tcW w:w="2163" w:type="dxa"/>
            <w:vMerge/>
            <w:tcBorders>
              <w:left w:val="single" w:sz="4" w:space="0" w:color="auto"/>
              <w:right w:val="single" w:sz="4" w:space="0" w:color="auto"/>
            </w:tcBorders>
            <w:shd w:val="clear" w:color="auto" w:fill="auto"/>
            <w:vAlign w:val="center"/>
          </w:tcPr>
          <w:p w14:paraId="6FE6E3EB"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7C297B9" w14:textId="77777777" w:rsidR="00427EA0" w:rsidRPr="004B18D8" w:rsidRDefault="00427EA0" w:rsidP="00E4727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4F4356AB" w14:textId="77777777" w:rsidR="00427EA0" w:rsidRPr="004B18D8" w:rsidRDefault="00427EA0" w:rsidP="00E4727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560BC61"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4B27C269" w14:textId="77777777" w:rsidR="00427EA0" w:rsidRPr="004B18D8" w:rsidRDefault="00427EA0" w:rsidP="00E4727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4F5A0292" w14:textId="77777777" w:rsidR="00427EA0" w:rsidRPr="004B18D8" w:rsidRDefault="00427EA0" w:rsidP="00E4727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B217F5E" w14:textId="77777777" w:rsidR="00427EA0" w:rsidRPr="004B18D8" w:rsidRDefault="00427EA0" w:rsidP="00E4727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5F201B4E" w14:textId="77777777" w:rsidR="00427EA0" w:rsidRPr="004B18D8" w:rsidRDefault="00427EA0" w:rsidP="00E47278">
            <w:pPr>
              <w:pStyle w:val="TAC"/>
              <w:rPr>
                <w:color w:val="0D0D0D" w:themeColor="text1" w:themeTint="F2"/>
              </w:rPr>
            </w:pPr>
            <w:r w:rsidRPr="00107A9B">
              <w:rPr>
                <w:rFonts w:cs="Arial"/>
                <w:szCs w:val="18"/>
                <w:lang w:eastAsia="en-GB"/>
              </w:rPr>
              <w:t>5</w:t>
            </w:r>
          </w:p>
        </w:tc>
      </w:tr>
      <w:tr w:rsidR="00427EA0" w:rsidRPr="004B18D8" w14:paraId="734CD349" w14:textId="77777777" w:rsidTr="00E4727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20532862"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141090D" w14:textId="77777777" w:rsidR="00427EA0" w:rsidRPr="004B18D8" w:rsidRDefault="00427EA0" w:rsidP="00E4727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704FC35" w14:textId="77777777" w:rsidR="00427EA0" w:rsidRPr="004B18D8" w:rsidRDefault="00427EA0" w:rsidP="00E4727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054C57D9"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CD2C419" w14:textId="77777777" w:rsidR="00427EA0" w:rsidRPr="004B18D8" w:rsidRDefault="00427EA0" w:rsidP="00E4727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CB9C9A0" w14:textId="77777777" w:rsidR="00427EA0" w:rsidRPr="004B18D8" w:rsidRDefault="00427EA0" w:rsidP="00E4727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1E78D119" w14:textId="77777777" w:rsidR="00427EA0" w:rsidRPr="004B18D8" w:rsidRDefault="00427EA0" w:rsidP="00E4727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1BFA7AFC" w14:textId="77777777" w:rsidR="00427EA0" w:rsidRPr="004B18D8" w:rsidRDefault="00427EA0" w:rsidP="00E47278">
            <w:pPr>
              <w:pStyle w:val="TAC"/>
              <w:rPr>
                <w:color w:val="0D0D0D" w:themeColor="text1" w:themeTint="F2"/>
              </w:rPr>
            </w:pPr>
            <w:r w:rsidRPr="00107A9B">
              <w:rPr>
                <w:rFonts w:cs="Arial"/>
                <w:szCs w:val="18"/>
                <w:lang w:eastAsia="en-GB"/>
              </w:rPr>
              <w:t>5</w:t>
            </w:r>
          </w:p>
        </w:tc>
      </w:tr>
      <w:tr w:rsidR="00427EA0" w:rsidRPr="004B18D8" w14:paraId="1EE9AB97" w14:textId="77777777" w:rsidTr="00E4727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65528B22" w14:textId="77777777" w:rsidR="00427EA0" w:rsidRPr="004B18D8" w:rsidRDefault="00427EA0" w:rsidP="00E47278">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2AB07BAF" w14:textId="77777777" w:rsidR="00427EA0" w:rsidRPr="003A57DF" w:rsidRDefault="00427EA0" w:rsidP="00E47278">
            <w:pPr>
              <w:pStyle w:val="TAL"/>
              <w:rPr>
                <w:szCs w:val="18"/>
                <w:lang w:val="sv-SE" w:eastAsia="en-GB"/>
              </w:rPr>
            </w:pPr>
            <w:r w:rsidRPr="003A57DF">
              <w:rPr>
                <w:szCs w:val="18"/>
                <w:lang w:val="sv-SE" w:eastAsia="en-GB"/>
              </w:rPr>
              <w:t xml:space="preserve">E-UTRA Band 2, 4, 5, 12, 13, 14, 17, 25, 26, 27, 29, 30, 41, 53, 66, 70, 71, 85, </w:t>
            </w:r>
          </w:p>
          <w:p w14:paraId="4F85A45E" w14:textId="77777777" w:rsidR="00427EA0" w:rsidRPr="003A57DF" w:rsidRDefault="00427EA0" w:rsidP="00E47278">
            <w:pPr>
              <w:pStyle w:val="TAL"/>
              <w:rPr>
                <w:rFonts w:cs="Arial"/>
                <w:color w:val="0D0D0D" w:themeColor="text1" w:themeTint="F2"/>
                <w:lang w:val="sv-S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54FF820A"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92C95F1"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E81365C"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E0F5244" w14:textId="77777777" w:rsidR="00427EA0" w:rsidRPr="004B18D8" w:rsidRDefault="00427EA0" w:rsidP="00E4727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CD3FBCE" w14:textId="77777777" w:rsidR="00427EA0" w:rsidRPr="004B18D8" w:rsidRDefault="00427EA0" w:rsidP="00E4727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B6FE67A" w14:textId="77777777" w:rsidR="00427EA0" w:rsidRPr="004B18D8" w:rsidRDefault="00427EA0" w:rsidP="00E47278">
            <w:pPr>
              <w:pStyle w:val="TAC"/>
              <w:rPr>
                <w:color w:val="0D0D0D" w:themeColor="text1" w:themeTint="F2"/>
              </w:rPr>
            </w:pPr>
          </w:p>
        </w:tc>
      </w:tr>
      <w:tr w:rsidR="00427EA0" w:rsidRPr="004B18D8" w14:paraId="4CF7D791" w14:textId="77777777" w:rsidTr="00E47278">
        <w:trPr>
          <w:trHeight w:val="187"/>
          <w:jc w:val="center"/>
        </w:trPr>
        <w:tc>
          <w:tcPr>
            <w:tcW w:w="2163" w:type="dxa"/>
            <w:vMerge/>
            <w:tcBorders>
              <w:left w:val="single" w:sz="4" w:space="0" w:color="auto"/>
              <w:right w:val="single" w:sz="4" w:space="0" w:color="auto"/>
            </w:tcBorders>
            <w:shd w:val="clear" w:color="auto" w:fill="auto"/>
          </w:tcPr>
          <w:p w14:paraId="05688E76"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172DE6BD" w14:textId="77777777" w:rsidR="00427EA0" w:rsidRPr="004B18D8" w:rsidRDefault="00427EA0" w:rsidP="00E47278">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56F99808"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04A4DA9"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D9235AA" w14:textId="77777777" w:rsidR="00427EA0" w:rsidRPr="004B18D8" w:rsidRDefault="00427EA0" w:rsidP="00E4727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D21C2D3" w14:textId="77777777" w:rsidR="00427EA0" w:rsidRPr="004B18D8" w:rsidRDefault="00427EA0" w:rsidP="00E4727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433C1376" w14:textId="77777777" w:rsidR="00427EA0" w:rsidRPr="004B18D8" w:rsidRDefault="00427EA0" w:rsidP="00E4727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2C3649D" w14:textId="77777777" w:rsidR="00427EA0" w:rsidRPr="004B18D8" w:rsidRDefault="00427EA0" w:rsidP="00E47278">
            <w:pPr>
              <w:pStyle w:val="TAC"/>
              <w:rPr>
                <w:color w:val="0D0D0D" w:themeColor="text1" w:themeTint="F2"/>
              </w:rPr>
            </w:pPr>
            <w:r w:rsidRPr="00107A9B">
              <w:rPr>
                <w:rFonts w:cs="Arial"/>
                <w:szCs w:val="18"/>
                <w:lang w:eastAsia="en-GB"/>
              </w:rPr>
              <w:t>2</w:t>
            </w:r>
          </w:p>
        </w:tc>
      </w:tr>
      <w:tr w:rsidR="00427EA0" w:rsidRPr="004B18D8" w14:paraId="2F5741C3" w14:textId="77777777" w:rsidTr="00E47278">
        <w:trPr>
          <w:trHeight w:val="187"/>
          <w:jc w:val="center"/>
        </w:trPr>
        <w:tc>
          <w:tcPr>
            <w:tcW w:w="2163" w:type="dxa"/>
            <w:vMerge/>
            <w:tcBorders>
              <w:left w:val="single" w:sz="4" w:space="0" w:color="auto"/>
              <w:right w:val="single" w:sz="4" w:space="0" w:color="auto"/>
            </w:tcBorders>
            <w:shd w:val="clear" w:color="auto" w:fill="auto"/>
          </w:tcPr>
          <w:p w14:paraId="5B15AB51"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695A33DD" w14:textId="77777777" w:rsidR="00427EA0" w:rsidRPr="004B18D8" w:rsidRDefault="00427EA0" w:rsidP="00E4727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4484A5A3" w14:textId="77777777" w:rsidR="00427EA0" w:rsidRPr="004B18D8" w:rsidRDefault="00427EA0" w:rsidP="00E4727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2FD33DD3"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5F798CC" w14:textId="77777777" w:rsidR="00427EA0" w:rsidRPr="004B18D8" w:rsidRDefault="00427EA0" w:rsidP="00E4727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6ADBF73" w14:textId="77777777" w:rsidR="00427EA0" w:rsidRPr="004B18D8" w:rsidRDefault="00427EA0" w:rsidP="00E4727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2296637D" w14:textId="77777777" w:rsidR="00427EA0" w:rsidRPr="004B18D8" w:rsidRDefault="00427EA0" w:rsidP="00E4727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7E737B89" w14:textId="77777777" w:rsidR="00427EA0" w:rsidRPr="004B18D8" w:rsidRDefault="00427EA0" w:rsidP="00E47278">
            <w:pPr>
              <w:pStyle w:val="TAC"/>
              <w:rPr>
                <w:color w:val="0D0D0D" w:themeColor="text1" w:themeTint="F2"/>
              </w:rPr>
            </w:pPr>
            <w:r w:rsidRPr="00107A9B">
              <w:rPr>
                <w:rFonts w:cs="Arial"/>
                <w:szCs w:val="18"/>
                <w:lang w:eastAsia="en-GB"/>
              </w:rPr>
              <w:t>5</w:t>
            </w:r>
          </w:p>
        </w:tc>
      </w:tr>
      <w:tr w:rsidR="00427EA0" w:rsidRPr="004B18D8" w14:paraId="60CAEE83" w14:textId="77777777" w:rsidTr="00E47278">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4182AD95" w14:textId="77777777" w:rsidR="00427EA0" w:rsidRPr="004B18D8" w:rsidRDefault="00427EA0" w:rsidP="00E4727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D49FB81" w14:textId="77777777" w:rsidR="00427EA0" w:rsidRPr="004B18D8" w:rsidRDefault="00427EA0" w:rsidP="00E4727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A425D8E" w14:textId="77777777" w:rsidR="00427EA0" w:rsidRPr="004B18D8" w:rsidRDefault="00427EA0" w:rsidP="00E4727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F0BD452" w14:textId="77777777" w:rsidR="00427EA0" w:rsidRPr="004B18D8" w:rsidRDefault="00427EA0" w:rsidP="00E4727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3DD2F6C" w14:textId="77777777" w:rsidR="00427EA0" w:rsidRPr="004B18D8" w:rsidRDefault="00427EA0" w:rsidP="00E4727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7710FB6" w14:textId="77777777" w:rsidR="00427EA0" w:rsidRPr="004B18D8" w:rsidRDefault="00427EA0" w:rsidP="00E4727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37748BEA" w14:textId="77777777" w:rsidR="00427EA0" w:rsidRPr="004B18D8" w:rsidRDefault="00427EA0" w:rsidP="00E4727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D285ED6" w14:textId="77777777" w:rsidR="00427EA0" w:rsidRPr="004B18D8" w:rsidRDefault="00427EA0" w:rsidP="00E47278">
            <w:pPr>
              <w:pStyle w:val="TAC"/>
              <w:rPr>
                <w:color w:val="0D0D0D" w:themeColor="text1" w:themeTint="F2"/>
              </w:rPr>
            </w:pPr>
            <w:r w:rsidRPr="00107A9B">
              <w:rPr>
                <w:rFonts w:cs="Arial"/>
                <w:szCs w:val="18"/>
                <w:lang w:eastAsia="en-GB"/>
              </w:rPr>
              <w:t>5</w:t>
            </w:r>
          </w:p>
        </w:tc>
      </w:tr>
      <w:tr w:rsidR="00427EA0" w:rsidRPr="00E062F1" w14:paraId="1B37391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42D0F53" w14:textId="77777777" w:rsidR="00427EA0" w:rsidRPr="004B18D8" w:rsidRDefault="00427EA0" w:rsidP="00E47278">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FB1C708" w14:textId="77777777" w:rsidR="00427EA0" w:rsidRPr="004B18D8" w:rsidRDefault="00427EA0" w:rsidP="00E47278">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522D5C9D" w14:textId="77777777" w:rsidR="00427EA0" w:rsidRPr="004B18D8" w:rsidRDefault="00427EA0" w:rsidP="00E47278">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3146E3A7" w14:textId="77777777" w:rsidR="00427EA0" w:rsidRPr="004B18D8" w:rsidRDefault="00427EA0" w:rsidP="00E4727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79857BC"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A6A8782" w14:textId="77777777" w:rsidR="00427EA0" w:rsidRPr="004B18D8" w:rsidRDefault="00427EA0" w:rsidP="00E4727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3DD799D" w14:textId="77777777" w:rsidR="00427EA0" w:rsidRPr="004B18D8" w:rsidRDefault="00427EA0" w:rsidP="00E4727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28F71BF" w14:textId="77777777" w:rsidR="00427EA0" w:rsidRPr="004B18D8" w:rsidRDefault="00427EA0" w:rsidP="00E4727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40B93F1" w14:textId="77777777" w:rsidR="00427EA0" w:rsidRPr="004B18D8" w:rsidRDefault="00427EA0" w:rsidP="00E47278">
            <w:pPr>
              <w:pStyle w:val="TAC"/>
              <w:rPr>
                <w:lang w:eastAsia="zh-CN"/>
              </w:rPr>
            </w:pPr>
          </w:p>
        </w:tc>
      </w:tr>
      <w:tr w:rsidR="00427EA0" w:rsidRPr="00E062F1" w14:paraId="422B0332" w14:textId="77777777" w:rsidTr="00E47278">
        <w:trPr>
          <w:trHeight w:val="187"/>
          <w:jc w:val="center"/>
        </w:trPr>
        <w:tc>
          <w:tcPr>
            <w:tcW w:w="2163" w:type="dxa"/>
            <w:tcBorders>
              <w:left w:val="single" w:sz="4" w:space="0" w:color="auto"/>
              <w:right w:val="single" w:sz="4" w:space="0" w:color="auto"/>
            </w:tcBorders>
            <w:shd w:val="clear" w:color="auto" w:fill="auto"/>
          </w:tcPr>
          <w:p w14:paraId="3095746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09F7FD6" w14:textId="77777777" w:rsidR="00427EA0" w:rsidRPr="00B44DAF" w:rsidRDefault="00427EA0" w:rsidP="00E4727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31F82E94" w14:textId="77777777" w:rsidR="00427EA0" w:rsidRPr="003A57DF" w:rsidRDefault="00427EA0" w:rsidP="00E47278">
            <w:pPr>
              <w:pStyle w:val="TAL"/>
              <w:rPr>
                <w:rFonts w:cs="Arial"/>
                <w:lang w:val="sv-SE" w:eastAsia="ja-JP"/>
              </w:rPr>
            </w:pPr>
            <w:r w:rsidRPr="003A57DF">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tcPr>
          <w:p w14:paraId="191FA4BB" w14:textId="77777777" w:rsidR="00427EA0" w:rsidRPr="004B18D8" w:rsidRDefault="00427EA0" w:rsidP="00E4727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DFF5FEA"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90F86DF" w14:textId="77777777" w:rsidR="00427EA0" w:rsidRPr="004B18D8" w:rsidRDefault="00427EA0" w:rsidP="00E4727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3B60462" w14:textId="77777777" w:rsidR="00427EA0" w:rsidRPr="004B18D8" w:rsidRDefault="00427EA0" w:rsidP="00E4727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8D308AE" w14:textId="77777777" w:rsidR="00427EA0" w:rsidRPr="004B18D8" w:rsidRDefault="00427EA0" w:rsidP="00E4727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300D653" w14:textId="77777777" w:rsidR="00427EA0" w:rsidRPr="004B18D8" w:rsidRDefault="00427EA0" w:rsidP="00E47278">
            <w:pPr>
              <w:pStyle w:val="TAC"/>
              <w:rPr>
                <w:lang w:eastAsia="zh-CN"/>
              </w:rPr>
            </w:pPr>
            <w:r w:rsidRPr="004B18D8">
              <w:rPr>
                <w:rFonts w:eastAsia="Yu Mincho"/>
                <w:lang w:eastAsia="ko-KR"/>
              </w:rPr>
              <w:t>2</w:t>
            </w:r>
          </w:p>
        </w:tc>
      </w:tr>
      <w:tr w:rsidR="00427EA0" w:rsidRPr="00E062F1" w14:paraId="7756ED58" w14:textId="77777777" w:rsidTr="00E47278">
        <w:trPr>
          <w:trHeight w:val="187"/>
          <w:jc w:val="center"/>
        </w:trPr>
        <w:tc>
          <w:tcPr>
            <w:tcW w:w="2163" w:type="dxa"/>
            <w:tcBorders>
              <w:left w:val="single" w:sz="4" w:space="0" w:color="auto"/>
              <w:right w:val="single" w:sz="4" w:space="0" w:color="auto"/>
            </w:tcBorders>
            <w:shd w:val="clear" w:color="auto" w:fill="auto"/>
          </w:tcPr>
          <w:p w14:paraId="0726753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6BE04D"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A88C695" w14:textId="77777777" w:rsidR="00427EA0" w:rsidRPr="004B18D8" w:rsidRDefault="00427EA0" w:rsidP="00E47278">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1C372F74"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C242925" w14:textId="77777777" w:rsidR="00427EA0" w:rsidRPr="004B18D8" w:rsidRDefault="00427EA0" w:rsidP="00E47278">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624B262A" w14:textId="77777777" w:rsidR="00427EA0" w:rsidRPr="004B18D8" w:rsidRDefault="00427EA0" w:rsidP="00E4727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803FC29" w14:textId="77777777" w:rsidR="00427EA0" w:rsidRPr="004B18D8" w:rsidRDefault="00427EA0" w:rsidP="00E4727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BEDA81B" w14:textId="77777777" w:rsidR="00427EA0" w:rsidRPr="004B18D8" w:rsidRDefault="00427EA0" w:rsidP="00E47278">
            <w:pPr>
              <w:pStyle w:val="TAC"/>
              <w:rPr>
                <w:lang w:eastAsia="zh-CN"/>
              </w:rPr>
            </w:pPr>
          </w:p>
        </w:tc>
      </w:tr>
      <w:tr w:rsidR="00427EA0" w:rsidRPr="00E062F1" w14:paraId="7FFD16AC" w14:textId="77777777" w:rsidTr="00E47278">
        <w:trPr>
          <w:trHeight w:val="187"/>
          <w:jc w:val="center"/>
        </w:trPr>
        <w:tc>
          <w:tcPr>
            <w:tcW w:w="2163" w:type="dxa"/>
            <w:tcBorders>
              <w:left w:val="single" w:sz="4" w:space="0" w:color="auto"/>
              <w:right w:val="single" w:sz="4" w:space="0" w:color="auto"/>
            </w:tcBorders>
            <w:shd w:val="clear" w:color="auto" w:fill="auto"/>
          </w:tcPr>
          <w:p w14:paraId="5CDC4B7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490ACD"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F300EC6" w14:textId="77777777" w:rsidR="00427EA0" w:rsidRPr="004B18D8" w:rsidRDefault="00427EA0" w:rsidP="00E47278">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61B39386"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12F7477" w14:textId="77777777" w:rsidR="00427EA0" w:rsidRPr="004B18D8" w:rsidRDefault="00427EA0" w:rsidP="00E47278">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5493CB93" w14:textId="77777777" w:rsidR="00427EA0" w:rsidRPr="004B18D8" w:rsidRDefault="00427EA0" w:rsidP="00E47278">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4F5B825" w14:textId="77777777" w:rsidR="00427EA0" w:rsidRPr="004B18D8" w:rsidRDefault="00427EA0" w:rsidP="00E47278">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21A632F1" w14:textId="77777777" w:rsidR="00427EA0" w:rsidRPr="004B18D8" w:rsidRDefault="00427EA0" w:rsidP="00E47278">
            <w:pPr>
              <w:pStyle w:val="TAC"/>
              <w:rPr>
                <w:lang w:eastAsia="zh-TW"/>
              </w:rPr>
            </w:pPr>
            <w:r w:rsidRPr="004B18D8">
              <w:rPr>
                <w:lang w:eastAsia="zh-TW"/>
              </w:rPr>
              <w:t>3</w:t>
            </w:r>
          </w:p>
        </w:tc>
      </w:tr>
      <w:tr w:rsidR="00427EA0" w:rsidRPr="00E062F1" w14:paraId="14D93BD5" w14:textId="77777777" w:rsidTr="00E47278">
        <w:trPr>
          <w:trHeight w:val="187"/>
          <w:jc w:val="center"/>
        </w:trPr>
        <w:tc>
          <w:tcPr>
            <w:tcW w:w="2163" w:type="dxa"/>
            <w:tcBorders>
              <w:left w:val="single" w:sz="4" w:space="0" w:color="auto"/>
              <w:right w:val="single" w:sz="4" w:space="0" w:color="auto"/>
            </w:tcBorders>
            <w:shd w:val="clear" w:color="auto" w:fill="auto"/>
          </w:tcPr>
          <w:p w14:paraId="2B5BBD7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9817219"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603156D" w14:textId="77777777" w:rsidR="00427EA0" w:rsidRPr="004B18D8" w:rsidRDefault="00427EA0" w:rsidP="00E47278">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6F59E99C"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63FEFB" w14:textId="77777777" w:rsidR="00427EA0" w:rsidRPr="004B18D8" w:rsidRDefault="00427EA0" w:rsidP="00E47278">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0239C006" w14:textId="77777777" w:rsidR="00427EA0" w:rsidRPr="004B18D8" w:rsidRDefault="00427EA0" w:rsidP="00E4727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C885BAD" w14:textId="77777777" w:rsidR="00427EA0" w:rsidRPr="004B18D8" w:rsidRDefault="00427EA0" w:rsidP="00E4727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631F037" w14:textId="77777777" w:rsidR="00427EA0" w:rsidRPr="004B18D8" w:rsidRDefault="00427EA0" w:rsidP="00E47278">
            <w:pPr>
              <w:pStyle w:val="TAC"/>
              <w:rPr>
                <w:lang w:eastAsia="zh-CN"/>
              </w:rPr>
            </w:pPr>
          </w:p>
        </w:tc>
      </w:tr>
      <w:tr w:rsidR="00427EA0" w:rsidRPr="00E062F1" w14:paraId="4D1E73F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D929A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21FCC40"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8EB9255" w14:textId="77777777" w:rsidR="00427EA0" w:rsidRPr="004B18D8" w:rsidRDefault="00427EA0" w:rsidP="00E47278">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0059B3FB" w14:textId="77777777" w:rsidR="00427EA0" w:rsidRPr="004B18D8" w:rsidRDefault="00427EA0" w:rsidP="00E4727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C5A4348" w14:textId="77777777" w:rsidR="00427EA0" w:rsidRPr="004B18D8" w:rsidRDefault="00427EA0" w:rsidP="00E47278">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7DD3E33E" w14:textId="77777777" w:rsidR="00427EA0" w:rsidRPr="004B18D8" w:rsidRDefault="00427EA0" w:rsidP="00E4727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C1B1AF" w14:textId="77777777" w:rsidR="00427EA0" w:rsidRPr="004B18D8" w:rsidRDefault="00427EA0" w:rsidP="00E4727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5CA4DFB" w14:textId="77777777" w:rsidR="00427EA0" w:rsidRPr="004B18D8" w:rsidRDefault="00427EA0" w:rsidP="00E47278">
            <w:pPr>
              <w:pStyle w:val="TAC"/>
              <w:rPr>
                <w:lang w:eastAsia="zh-CN"/>
              </w:rPr>
            </w:pPr>
          </w:p>
        </w:tc>
      </w:tr>
      <w:tr w:rsidR="00427EA0" w:rsidRPr="00E062F1" w14:paraId="7FC1ECC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454C100" w14:textId="77777777" w:rsidR="00427EA0" w:rsidRPr="004B18D8" w:rsidRDefault="00427EA0" w:rsidP="00E47278">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627CDBCA" w14:textId="77777777" w:rsidR="00427EA0" w:rsidRPr="004B18D8" w:rsidRDefault="00427EA0" w:rsidP="00E47278">
            <w:pPr>
              <w:pStyle w:val="TAL"/>
            </w:pPr>
            <w:r w:rsidRPr="004B18D8">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6B08B67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4CC42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40DEC9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3AA104" w14:textId="77777777" w:rsidR="00427EA0" w:rsidRPr="004B18D8" w:rsidRDefault="00427EA0" w:rsidP="00E4727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54004D3" w14:textId="77777777" w:rsidR="00427EA0" w:rsidRPr="004B18D8" w:rsidRDefault="00427EA0" w:rsidP="00E4727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05DB7B" w14:textId="77777777" w:rsidR="00427EA0" w:rsidRPr="004B18D8" w:rsidRDefault="00427EA0" w:rsidP="00E47278">
            <w:pPr>
              <w:pStyle w:val="TAC"/>
            </w:pPr>
          </w:p>
        </w:tc>
      </w:tr>
      <w:tr w:rsidR="00427EA0" w:rsidRPr="00E062F1" w14:paraId="35D6A3CA" w14:textId="77777777" w:rsidTr="00E47278">
        <w:trPr>
          <w:trHeight w:val="187"/>
          <w:jc w:val="center"/>
        </w:trPr>
        <w:tc>
          <w:tcPr>
            <w:tcW w:w="2163" w:type="dxa"/>
            <w:tcBorders>
              <w:left w:val="single" w:sz="4" w:space="0" w:color="auto"/>
              <w:right w:val="single" w:sz="4" w:space="0" w:color="auto"/>
            </w:tcBorders>
            <w:shd w:val="clear" w:color="auto" w:fill="auto"/>
          </w:tcPr>
          <w:p w14:paraId="4DA65C9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23C2C30" w14:textId="77777777" w:rsidR="00427EA0" w:rsidRPr="004B18D8" w:rsidRDefault="00427EA0" w:rsidP="00E4727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977DA8B" w14:textId="77777777" w:rsidR="00427EA0" w:rsidRPr="004B18D8" w:rsidRDefault="00427EA0" w:rsidP="00E4727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607EDAC" w14:textId="77777777" w:rsidR="00427EA0" w:rsidRPr="004B18D8" w:rsidRDefault="00427EA0" w:rsidP="00E4727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935D4E5" w14:textId="77777777" w:rsidR="00427EA0" w:rsidRPr="004B18D8" w:rsidRDefault="00427EA0" w:rsidP="00E4727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0135473D" w14:textId="77777777" w:rsidR="00427EA0" w:rsidRPr="004B18D8" w:rsidRDefault="00427EA0" w:rsidP="00E4727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FA8DCE" w14:textId="77777777" w:rsidR="00427EA0" w:rsidRPr="004B18D8" w:rsidRDefault="00427EA0" w:rsidP="00E4727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E1EFCD7" w14:textId="77777777" w:rsidR="00427EA0" w:rsidRPr="004B18D8" w:rsidRDefault="00427EA0" w:rsidP="00E47278">
            <w:pPr>
              <w:pStyle w:val="TAC"/>
            </w:pPr>
          </w:p>
        </w:tc>
      </w:tr>
      <w:tr w:rsidR="00427EA0" w:rsidRPr="00E062F1" w14:paraId="0BEF3698" w14:textId="77777777" w:rsidTr="00E47278">
        <w:trPr>
          <w:trHeight w:val="187"/>
          <w:jc w:val="center"/>
        </w:trPr>
        <w:tc>
          <w:tcPr>
            <w:tcW w:w="2163" w:type="dxa"/>
            <w:tcBorders>
              <w:left w:val="single" w:sz="4" w:space="0" w:color="auto"/>
              <w:right w:val="single" w:sz="4" w:space="0" w:color="auto"/>
            </w:tcBorders>
            <w:shd w:val="clear" w:color="auto" w:fill="auto"/>
          </w:tcPr>
          <w:p w14:paraId="0656549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8F75D3A" w14:textId="77777777" w:rsidR="00427EA0" w:rsidRPr="004B18D8" w:rsidRDefault="00427EA0" w:rsidP="00E4727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4C03B09" w14:textId="77777777" w:rsidR="00427EA0" w:rsidRPr="004B18D8" w:rsidRDefault="00427EA0" w:rsidP="00E47278">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DA58E40" w14:textId="77777777" w:rsidR="00427EA0" w:rsidRPr="004B18D8" w:rsidRDefault="00427EA0" w:rsidP="00E4727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34F201E"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7D8FE3D4" w14:textId="77777777" w:rsidR="00427EA0" w:rsidRPr="004B18D8" w:rsidRDefault="00427EA0" w:rsidP="00E4727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1424406B" w14:textId="77777777" w:rsidR="00427EA0" w:rsidRPr="004B18D8" w:rsidRDefault="00427EA0" w:rsidP="00E4727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4DC7FAD9" w14:textId="77777777" w:rsidR="00427EA0" w:rsidRPr="004B18D8" w:rsidRDefault="00427EA0" w:rsidP="00E47278">
            <w:pPr>
              <w:pStyle w:val="TAC"/>
            </w:pPr>
            <w:r w:rsidRPr="004B18D8">
              <w:rPr>
                <w:rFonts w:eastAsia="MS Mincho"/>
                <w:lang w:eastAsia="ja-JP"/>
              </w:rPr>
              <w:t>3</w:t>
            </w:r>
          </w:p>
        </w:tc>
      </w:tr>
      <w:tr w:rsidR="00427EA0" w:rsidRPr="00E062F1" w14:paraId="446D9520" w14:textId="77777777" w:rsidTr="00E47278">
        <w:trPr>
          <w:trHeight w:val="187"/>
          <w:jc w:val="center"/>
        </w:trPr>
        <w:tc>
          <w:tcPr>
            <w:tcW w:w="2163" w:type="dxa"/>
            <w:tcBorders>
              <w:left w:val="single" w:sz="4" w:space="0" w:color="auto"/>
              <w:right w:val="single" w:sz="4" w:space="0" w:color="auto"/>
            </w:tcBorders>
            <w:shd w:val="clear" w:color="auto" w:fill="auto"/>
          </w:tcPr>
          <w:p w14:paraId="730E1DF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9F6D48" w14:textId="77777777" w:rsidR="00427EA0" w:rsidRPr="004B18D8" w:rsidRDefault="00427EA0" w:rsidP="00E4727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2304EFB" w14:textId="77777777" w:rsidR="00427EA0" w:rsidRPr="004B18D8" w:rsidRDefault="00427EA0" w:rsidP="00E47278">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252B559" w14:textId="77777777" w:rsidR="00427EA0" w:rsidRPr="004B18D8" w:rsidRDefault="00427EA0" w:rsidP="00E4727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A03D9B8" w14:textId="77777777" w:rsidR="00427EA0" w:rsidRPr="004B18D8" w:rsidRDefault="00427EA0" w:rsidP="00E4727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70C43F22" w14:textId="77777777" w:rsidR="00427EA0" w:rsidRPr="004B18D8" w:rsidRDefault="00427EA0" w:rsidP="00E4727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3B6ECA5" w14:textId="77777777" w:rsidR="00427EA0" w:rsidRPr="004B18D8" w:rsidRDefault="00427EA0" w:rsidP="00E4727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BA141FF" w14:textId="77777777" w:rsidR="00427EA0" w:rsidRPr="004B18D8" w:rsidRDefault="00427EA0" w:rsidP="00E47278">
            <w:pPr>
              <w:pStyle w:val="TAC"/>
            </w:pPr>
          </w:p>
        </w:tc>
      </w:tr>
      <w:tr w:rsidR="00427EA0" w:rsidRPr="00E062F1" w14:paraId="6A5FE2B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FEBD0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9A66532" w14:textId="77777777" w:rsidR="00427EA0" w:rsidRPr="004B18D8" w:rsidRDefault="00427EA0" w:rsidP="00E4727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851D15" w14:textId="77777777" w:rsidR="00427EA0" w:rsidRPr="004B18D8" w:rsidRDefault="00427EA0" w:rsidP="00E47278">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0B99A61" w14:textId="77777777" w:rsidR="00427EA0" w:rsidRPr="004B18D8" w:rsidRDefault="00427EA0" w:rsidP="00E4727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B64365B" w14:textId="77777777" w:rsidR="00427EA0" w:rsidRPr="004B18D8" w:rsidRDefault="00427EA0" w:rsidP="00E47278">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E8626F7" w14:textId="77777777" w:rsidR="00427EA0" w:rsidRPr="004B18D8" w:rsidRDefault="00427EA0" w:rsidP="00E4727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B918668" w14:textId="77777777" w:rsidR="00427EA0" w:rsidRPr="004B18D8" w:rsidRDefault="00427EA0" w:rsidP="00E4727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8DE11DC" w14:textId="77777777" w:rsidR="00427EA0" w:rsidRPr="004B18D8" w:rsidRDefault="00427EA0" w:rsidP="00E47278">
            <w:pPr>
              <w:pStyle w:val="TAC"/>
            </w:pPr>
          </w:p>
        </w:tc>
      </w:tr>
      <w:tr w:rsidR="00427EA0" w:rsidRPr="00E062F1" w14:paraId="18BCCE9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B8A40E0" w14:textId="77777777" w:rsidR="00427EA0" w:rsidRPr="004B18D8" w:rsidRDefault="00427EA0" w:rsidP="00E47278">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01E7D7E0" w14:textId="77777777" w:rsidR="00427EA0" w:rsidRPr="004B18D8" w:rsidRDefault="00427EA0" w:rsidP="00E4727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65161A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1BFCC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BBCC56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EE6806"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1972F6"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5C3DD5" w14:textId="77777777" w:rsidR="00427EA0" w:rsidRPr="004B18D8" w:rsidRDefault="00427EA0" w:rsidP="00E47278">
            <w:pPr>
              <w:pStyle w:val="TAC"/>
            </w:pPr>
          </w:p>
        </w:tc>
      </w:tr>
      <w:tr w:rsidR="00427EA0" w:rsidRPr="00E062F1" w14:paraId="3885ACEA" w14:textId="77777777" w:rsidTr="00E47278">
        <w:trPr>
          <w:trHeight w:val="187"/>
          <w:jc w:val="center"/>
        </w:trPr>
        <w:tc>
          <w:tcPr>
            <w:tcW w:w="2163" w:type="dxa"/>
            <w:tcBorders>
              <w:left w:val="single" w:sz="4" w:space="0" w:color="auto"/>
              <w:right w:val="single" w:sz="4" w:space="0" w:color="auto"/>
            </w:tcBorders>
            <w:shd w:val="clear" w:color="auto" w:fill="auto"/>
          </w:tcPr>
          <w:p w14:paraId="1E4EA29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C060FC"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556D20"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C484CB4"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B35468"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6B9EA68"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625C56"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7D5729" w14:textId="77777777" w:rsidR="00427EA0" w:rsidRPr="004B18D8" w:rsidRDefault="00427EA0" w:rsidP="00E47278">
            <w:pPr>
              <w:pStyle w:val="TAC"/>
            </w:pPr>
          </w:p>
        </w:tc>
      </w:tr>
      <w:tr w:rsidR="00427EA0" w:rsidRPr="00E062F1" w14:paraId="7E0341FA" w14:textId="77777777" w:rsidTr="00E47278">
        <w:trPr>
          <w:trHeight w:val="187"/>
          <w:jc w:val="center"/>
        </w:trPr>
        <w:tc>
          <w:tcPr>
            <w:tcW w:w="2163" w:type="dxa"/>
            <w:tcBorders>
              <w:left w:val="single" w:sz="4" w:space="0" w:color="auto"/>
              <w:right w:val="single" w:sz="4" w:space="0" w:color="auto"/>
            </w:tcBorders>
            <w:shd w:val="clear" w:color="auto" w:fill="auto"/>
          </w:tcPr>
          <w:p w14:paraId="7B4771D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EE7F17D"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285042"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C9BB39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C4589DC"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72C6AD3D"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AF0E1B7"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60FFA55" w14:textId="77777777" w:rsidR="00427EA0" w:rsidRPr="004B18D8" w:rsidRDefault="00427EA0" w:rsidP="00E47278">
            <w:pPr>
              <w:pStyle w:val="TAC"/>
            </w:pPr>
            <w:r w:rsidRPr="004B18D8">
              <w:rPr>
                <w:lang w:eastAsia="ja-JP"/>
              </w:rPr>
              <w:t>3</w:t>
            </w:r>
          </w:p>
        </w:tc>
      </w:tr>
      <w:tr w:rsidR="00427EA0" w:rsidRPr="00E062F1" w14:paraId="1E0971A8" w14:textId="77777777" w:rsidTr="00E47278">
        <w:trPr>
          <w:trHeight w:val="187"/>
          <w:jc w:val="center"/>
        </w:trPr>
        <w:tc>
          <w:tcPr>
            <w:tcW w:w="2163" w:type="dxa"/>
            <w:tcBorders>
              <w:left w:val="single" w:sz="4" w:space="0" w:color="auto"/>
              <w:right w:val="single" w:sz="4" w:space="0" w:color="auto"/>
            </w:tcBorders>
            <w:shd w:val="clear" w:color="auto" w:fill="auto"/>
          </w:tcPr>
          <w:p w14:paraId="5E070F6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FE5C3F2"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9AEE3C" w14:textId="77777777" w:rsidR="00427EA0" w:rsidRPr="004B18D8" w:rsidRDefault="00427EA0" w:rsidP="00E4727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EB24D0A"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94238EC"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C8E89BB"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469629"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FB8AD3" w14:textId="77777777" w:rsidR="00427EA0" w:rsidRPr="004B18D8" w:rsidRDefault="00427EA0" w:rsidP="00E47278">
            <w:pPr>
              <w:pStyle w:val="TAC"/>
            </w:pPr>
          </w:p>
        </w:tc>
      </w:tr>
      <w:tr w:rsidR="00427EA0" w:rsidRPr="00E062F1" w14:paraId="0DEB881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5A0BE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8887164"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72F18E" w14:textId="77777777" w:rsidR="00427EA0" w:rsidRPr="004B18D8" w:rsidRDefault="00427EA0" w:rsidP="00E4727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5A9A18A"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A6F384"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AD8D442"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53E8DA"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18DD39" w14:textId="77777777" w:rsidR="00427EA0" w:rsidRPr="004B18D8" w:rsidRDefault="00427EA0" w:rsidP="00E47278">
            <w:pPr>
              <w:pStyle w:val="TAC"/>
            </w:pPr>
          </w:p>
        </w:tc>
      </w:tr>
      <w:tr w:rsidR="00427EA0" w:rsidRPr="00E062F1" w14:paraId="1ED4DEA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FD06632" w14:textId="77777777" w:rsidR="00427EA0" w:rsidRPr="004B18D8" w:rsidRDefault="00427EA0" w:rsidP="00E47278">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18ED5A78" w14:textId="77777777" w:rsidR="00427EA0" w:rsidRPr="004B18D8" w:rsidRDefault="00427EA0" w:rsidP="00E4727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64B459F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BAD7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D6BC26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0D6DD6"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3BA027"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7BEA36" w14:textId="77777777" w:rsidR="00427EA0" w:rsidRPr="004B18D8" w:rsidRDefault="00427EA0" w:rsidP="00E47278">
            <w:pPr>
              <w:pStyle w:val="TAC"/>
            </w:pPr>
          </w:p>
        </w:tc>
      </w:tr>
      <w:tr w:rsidR="00427EA0" w:rsidRPr="00E062F1" w14:paraId="678A2674" w14:textId="77777777" w:rsidTr="00E47278">
        <w:trPr>
          <w:trHeight w:val="187"/>
          <w:jc w:val="center"/>
        </w:trPr>
        <w:tc>
          <w:tcPr>
            <w:tcW w:w="2163" w:type="dxa"/>
            <w:tcBorders>
              <w:left w:val="single" w:sz="4" w:space="0" w:color="auto"/>
              <w:right w:val="single" w:sz="4" w:space="0" w:color="auto"/>
            </w:tcBorders>
            <w:shd w:val="clear" w:color="auto" w:fill="auto"/>
          </w:tcPr>
          <w:p w14:paraId="676D852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F991721"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194C84"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89943C9"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CA5C12"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03B0784"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9C18CA"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6FBBF2" w14:textId="77777777" w:rsidR="00427EA0" w:rsidRPr="004B18D8" w:rsidRDefault="00427EA0" w:rsidP="00E47278">
            <w:pPr>
              <w:pStyle w:val="TAC"/>
            </w:pPr>
          </w:p>
        </w:tc>
      </w:tr>
      <w:tr w:rsidR="00427EA0" w:rsidRPr="00E062F1" w14:paraId="55A31DFB" w14:textId="77777777" w:rsidTr="00E47278">
        <w:trPr>
          <w:trHeight w:val="187"/>
          <w:jc w:val="center"/>
        </w:trPr>
        <w:tc>
          <w:tcPr>
            <w:tcW w:w="2163" w:type="dxa"/>
            <w:tcBorders>
              <w:left w:val="single" w:sz="4" w:space="0" w:color="auto"/>
              <w:right w:val="single" w:sz="4" w:space="0" w:color="auto"/>
            </w:tcBorders>
            <w:shd w:val="clear" w:color="auto" w:fill="auto"/>
          </w:tcPr>
          <w:p w14:paraId="39F20D6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F9EDE9"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28B8EB"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54AEED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6B92497"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47BD8C12"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DB378DD"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308675" w14:textId="77777777" w:rsidR="00427EA0" w:rsidRPr="004B18D8" w:rsidRDefault="00427EA0" w:rsidP="00E47278">
            <w:pPr>
              <w:pStyle w:val="TAC"/>
            </w:pPr>
            <w:r w:rsidRPr="004B18D8">
              <w:rPr>
                <w:lang w:eastAsia="ja-JP"/>
              </w:rPr>
              <w:t>3</w:t>
            </w:r>
          </w:p>
        </w:tc>
      </w:tr>
      <w:tr w:rsidR="00427EA0" w:rsidRPr="00E062F1" w14:paraId="74DCB3D6" w14:textId="77777777" w:rsidTr="00E47278">
        <w:trPr>
          <w:trHeight w:val="187"/>
          <w:jc w:val="center"/>
        </w:trPr>
        <w:tc>
          <w:tcPr>
            <w:tcW w:w="2163" w:type="dxa"/>
            <w:tcBorders>
              <w:left w:val="single" w:sz="4" w:space="0" w:color="auto"/>
              <w:right w:val="single" w:sz="4" w:space="0" w:color="auto"/>
            </w:tcBorders>
            <w:shd w:val="clear" w:color="auto" w:fill="auto"/>
          </w:tcPr>
          <w:p w14:paraId="6DC1FA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A781F0"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30BC1D" w14:textId="77777777" w:rsidR="00427EA0" w:rsidRPr="004B18D8" w:rsidRDefault="00427EA0" w:rsidP="00E4727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6AD7BE7"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8771ED0"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CE5FFDB"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955CC9"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1557F8" w14:textId="77777777" w:rsidR="00427EA0" w:rsidRPr="004B18D8" w:rsidRDefault="00427EA0" w:rsidP="00E47278">
            <w:pPr>
              <w:pStyle w:val="TAC"/>
            </w:pPr>
          </w:p>
        </w:tc>
      </w:tr>
      <w:tr w:rsidR="00427EA0" w:rsidRPr="00E062F1" w14:paraId="5A565CF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EC046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723118"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D256B6" w14:textId="77777777" w:rsidR="00427EA0" w:rsidRPr="004B18D8" w:rsidRDefault="00427EA0" w:rsidP="00E4727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1555AA9"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83D75E"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6EA000D"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10B076"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4E927B" w14:textId="77777777" w:rsidR="00427EA0" w:rsidRPr="004B18D8" w:rsidRDefault="00427EA0" w:rsidP="00E47278">
            <w:pPr>
              <w:pStyle w:val="TAC"/>
            </w:pPr>
          </w:p>
        </w:tc>
      </w:tr>
      <w:tr w:rsidR="00427EA0" w:rsidRPr="00E062F1" w14:paraId="49DE363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E383E60" w14:textId="77777777" w:rsidR="00427EA0" w:rsidRPr="004B18D8" w:rsidRDefault="00427EA0" w:rsidP="00E47278">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0EBDC4E4" w14:textId="77777777" w:rsidR="00427EA0" w:rsidRPr="004B18D8" w:rsidRDefault="00427EA0" w:rsidP="00E4727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21371467"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16886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7B170E"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304CC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FF30B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8FC8099" w14:textId="77777777" w:rsidR="00427EA0" w:rsidRPr="004B18D8" w:rsidRDefault="00427EA0" w:rsidP="00E47278">
            <w:pPr>
              <w:pStyle w:val="TAC"/>
              <w:rPr>
                <w:lang w:eastAsia="ja-JP"/>
              </w:rPr>
            </w:pPr>
          </w:p>
        </w:tc>
      </w:tr>
      <w:tr w:rsidR="00427EA0" w:rsidRPr="00E062F1" w14:paraId="2C4E5F39"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CD1A9A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26639D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4F225"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C8A72DF"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65B166"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6536E7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C1D85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949CC1" w14:textId="77777777" w:rsidR="00427EA0" w:rsidRPr="004B18D8" w:rsidRDefault="00427EA0" w:rsidP="00E47278">
            <w:pPr>
              <w:pStyle w:val="TAC"/>
              <w:rPr>
                <w:lang w:eastAsia="ja-JP"/>
              </w:rPr>
            </w:pPr>
          </w:p>
        </w:tc>
      </w:tr>
      <w:tr w:rsidR="00427EA0" w:rsidRPr="00E062F1" w14:paraId="0FEB2A0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5A7CFA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1D5C0C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51C2AD"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BA630A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54D49"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D92C276"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23AF3A5"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AA1E56B" w14:textId="77777777" w:rsidR="00427EA0" w:rsidRPr="004B18D8" w:rsidRDefault="00427EA0" w:rsidP="00E47278">
            <w:pPr>
              <w:pStyle w:val="TAC"/>
              <w:rPr>
                <w:lang w:eastAsia="ja-JP"/>
              </w:rPr>
            </w:pPr>
            <w:r w:rsidRPr="004B18D8">
              <w:rPr>
                <w:lang w:eastAsia="ja-JP"/>
              </w:rPr>
              <w:t>3</w:t>
            </w:r>
          </w:p>
        </w:tc>
      </w:tr>
      <w:tr w:rsidR="00427EA0" w:rsidRPr="00E062F1" w14:paraId="7369E195"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BB8984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B5A83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022A94"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D28543E"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F34BEB2"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58462EB"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D3AA5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3989D8" w14:textId="77777777" w:rsidR="00427EA0" w:rsidRPr="004B18D8" w:rsidRDefault="00427EA0" w:rsidP="00E47278">
            <w:pPr>
              <w:pStyle w:val="TAC"/>
              <w:rPr>
                <w:lang w:eastAsia="ja-JP"/>
              </w:rPr>
            </w:pPr>
          </w:p>
        </w:tc>
      </w:tr>
      <w:tr w:rsidR="00427EA0" w:rsidRPr="00E062F1" w14:paraId="0B8327B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000183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EADD3B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9FF63C"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CB64513"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784A53F"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6C4365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65298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7FBC8" w14:textId="77777777" w:rsidR="00427EA0" w:rsidRPr="004B18D8" w:rsidRDefault="00427EA0" w:rsidP="00E47278">
            <w:pPr>
              <w:pStyle w:val="TAC"/>
              <w:rPr>
                <w:lang w:eastAsia="ja-JP"/>
              </w:rPr>
            </w:pPr>
          </w:p>
        </w:tc>
      </w:tr>
      <w:tr w:rsidR="00427EA0" w:rsidRPr="00E062F1" w14:paraId="14ECB7F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19734ED" w14:textId="77777777" w:rsidR="00427EA0" w:rsidRPr="004B18D8" w:rsidRDefault="00427EA0" w:rsidP="00E47278">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60D650B2" w14:textId="77777777" w:rsidR="00427EA0" w:rsidRPr="004B18D8" w:rsidRDefault="00427EA0" w:rsidP="00E4727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8E2AC63"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FBFEC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69BD3C"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8D6F5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F4BCC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FA571C" w14:textId="77777777" w:rsidR="00427EA0" w:rsidRPr="004B18D8" w:rsidRDefault="00427EA0" w:rsidP="00E47278">
            <w:pPr>
              <w:pStyle w:val="TAC"/>
              <w:rPr>
                <w:lang w:eastAsia="ja-JP"/>
              </w:rPr>
            </w:pPr>
          </w:p>
        </w:tc>
      </w:tr>
      <w:tr w:rsidR="00427EA0" w:rsidRPr="00E062F1" w14:paraId="129CF5B2"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859929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5A4063"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650E60"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3E54ED1"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F0D8EE1"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62F176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A1465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158BB1" w14:textId="77777777" w:rsidR="00427EA0" w:rsidRPr="004B18D8" w:rsidRDefault="00427EA0" w:rsidP="00E47278">
            <w:pPr>
              <w:pStyle w:val="TAC"/>
              <w:rPr>
                <w:lang w:eastAsia="ja-JP"/>
              </w:rPr>
            </w:pPr>
          </w:p>
        </w:tc>
      </w:tr>
      <w:tr w:rsidR="00427EA0" w:rsidRPr="00E062F1" w14:paraId="0830145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A8A72D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C63D53B"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F80456"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1CB312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29A42C"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78C0141"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118E936"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3B7AB37" w14:textId="77777777" w:rsidR="00427EA0" w:rsidRPr="004B18D8" w:rsidRDefault="00427EA0" w:rsidP="00E47278">
            <w:pPr>
              <w:pStyle w:val="TAC"/>
              <w:rPr>
                <w:lang w:eastAsia="ja-JP"/>
              </w:rPr>
            </w:pPr>
            <w:r w:rsidRPr="004B18D8">
              <w:rPr>
                <w:lang w:eastAsia="ja-JP"/>
              </w:rPr>
              <w:t>3</w:t>
            </w:r>
          </w:p>
        </w:tc>
      </w:tr>
      <w:tr w:rsidR="00427EA0" w:rsidRPr="00E062F1" w14:paraId="19C85E8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789A37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6505C0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E8406E"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FFC9068"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3CB474"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EE3BBB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A4C202"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B3837E" w14:textId="77777777" w:rsidR="00427EA0" w:rsidRPr="004B18D8" w:rsidRDefault="00427EA0" w:rsidP="00E47278">
            <w:pPr>
              <w:pStyle w:val="TAC"/>
              <w:rPr>
                <w:lang w:eastAsia="ja-JP"/>
              </w:rPr>
            </w:pPr>
          </w:p>
        </w:tc>
      </w:tr>
      <w:tr w:rsidR="00427EA0" w:rsidRPr="00E062F1" w14:paraId="23BB8E6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6DF2E4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AFFD78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FB24B0"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4BB4FF3"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F6F936"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DC387F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434E5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2244F1" w14:textId="77777777" w:rsidR="00427EA0" w:rsidRPr="004B18D8" w:rsidRDefault="00427EA0" w:rsidP="00E47278">
            <w:pPr>
              <w:pStyle w:val="TAC"/>
              <w:rPr>
                <w:lang w:eastAsia="ja-JP"/>
              </w:rPr>
            </w:pPr>
          </w:p>
        </w:tc>
      </w:tr>
      <w:tr w:rsidR="00427EA0" w:rsidRPr="00E062F1" w14:paraId="7BB3C8F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D527F0C" w14:textId="77777777" w:rsidR="00427EA0" w:rsidRPr="004B18D8" w:rsidRDefault="00427EA0" w:rsidP="00E47278">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10E0DEB5" w14:textId="77777777" w:rsidR="00427EA0" w:rsidRPr="004B18D8" w:rsidRDefault="00427EA0" w:rsidP="00E47278">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1DCC763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0A34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E4BF93"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9629A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C85E1A"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CF105F" w14:textId="77777777" w:rsidR="00427EA0" w:rsidRPr="004B18D8" w:rsidRDefault="00427EA0" w:rsidP="00E47278">
            <w:pPr>
              <w:pStyle w:val="TAC"/>
              <w:rPr>
                <w:lang w:eastAsia="ja-JP"/>
              </w:rPr>
            </w:pPr>
          </w:p>
        </w:tc>
      </w:tr>
      <w:tr w:rsidR="00427EA0" w:rsidRPr="00E062F1" w14:paraId="46A77E1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B320F1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78B68D"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FFFB9D"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E649F50"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407B69"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5CB193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9394B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BE3296" w14:textId="77777777" w:rsidR="00427EA0" w:rsidRPr="004B18D8" w:rsidRDefault="00427EA0" w:rsidP="00E47278">
            <w:pPr>
              <w:pStyle w:val="TAC"/>
              <w:rPr>
                <w:lang w:eastAsia="ja-JP"/>
              </w:rPr>
            </w:pPr>
          </w:p>
        </w:tc>
      </w:tr>
      <w:tr w:rsidR="00427EA0" w:rsidRPr="00E062F1" w14:paraId="4FBD16C1"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29DB4F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3340F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4F2AA7"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C241EF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0C58CFA"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5BE2E16"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FABE9C"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D6F3E7E" w14:textId="77777777" w:rsidR="00427EA0" w:rsidRPr="004B18D8" w:rsidRDefault="00427EA0" w:rsidP="00E47278">
            <w:pPr>
              <w:pStyle w:val="TAC"/>
              <w:rPr>
                <w:lang w:eastAsia="ja-JP"/>
              </w:rPr>
            </w:pPr>
            <w:r w:rsidRPr="004B18D8">
              <w:rPr>
                <w:lang w:eastAsia="ja-JP"/>
              </w:rPr>
              <w:t>3</w:t>
            </w:r>
          </w:p>
        </w:tc>
      </w:tr>
      <w:tr w:rsidR="00427EA0" w:rsidRPr="00E062F1" w14:paraId="59DEB66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41EBF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AAC60A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05F7AF"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9FBD3CF"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F980DE"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AD1A83A"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2FA246"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710BCE" w14:textId="77777777" w:rsidR="00427EA0" w:rsidRPr="004B18D8" w:rsidRDefault="00427EA0" w:rsidP="00E47278">
            <w:pPr>
              <w:pStyle w:val="TAC"/>
              <w:rPr>
                <w:lang w:eastAsia="ja-JP"/>
              </w:rPr>
            </w:pPr>
          </w:p>
        </w:tc>
      </w:tr>
      <w:tr w:rsidR="00427EA0" w:rsidRPr="00E062F1" w14:paraId="5EE96AF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085BB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BB3749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8BA688"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E8090BD"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3D7AA1"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2962F6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A5761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B0D509" w14:textId="77777777" w:rsidR="00427EA0" w:rsidRPr="004B18D8" w:rsidRDefault="00427EA0" w:rsidP="00E47278">
            <w:pPr>
              <w:pStyle w:val="TAC"/>
              <w:rPr>
                <w:lang w:eastAsia="ja-JP"/>
              </w:rPr>
            </w:pPr>
          </w:p>
        </w:tc>
      </w:tr>
      <w:tr w:rsidR="00427EA0" w:rsidRPr="00E062F1" w14:paraId="0B34741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BB9AED8" w14:textId="77777777" w:rsidR="00427EA0" w:rsidRPr="004B18D8" w:rsidRDefault="00427EA0" w:rsidP="00E47278">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5D756CE2" w14:textId="77777777" w:rsidR="00427EA0" w:rsidRPr="004B18D8" w:rsidRDefault="00427EA0" w:rsidP="00E47278">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CDF00D3"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2F9FFB"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192771"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0AE9E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BCF4B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045B6E" w14:textId="77777777" w:rsidR="00427EA0" w:rsidRPr="004B18D8" w:rsidRDefault="00427EA0" w:rsidP="00E47278">
            <w:pPr>
              <w:pStyle w:val="TAC"/>
              <w:rPr>
                <w:lang w:eastAsia="ja-JP"/>
              </w:rPr>
            </w:pPr>
          </w:p>
        </w:tc>
      </w:tr>
      <w:tr w:rsidR="00427EA0" w:rsidRPr="00E062F1" w14:paraId="1D81EB1A" w14:textId="77777777" w:rsidTr="00E47278">
        <w:trPr>
          <w:trHeight w:val="187"/>
          <w:jc w:val="center"/>
        </w:trPr>
        <w:tc>
          <w:tcPr>
            <w:tcW w:w="2163" w:type="dxa"/>
            <w:tcBorders>
              <w:left w:val="single" w:sz="4" w:space="0" w:color="auto"/>
              <w:right w:val="single" w:sz="4" w:space="0" w:color="auto"/>
            </w:tcBorders>
            <w:shd w:val="clear" w:color="auto" w:fill="auto"/>
          </w:tcPr>
          <w:p w14:paraId="765643C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6726C86" w14:textId="77777777" w:rsidR="00427EA0" w:rsidRPr="003A57DF" w:rsidRDefault="00427EA0" w:rsidP="00E47278">
            <w:pPr>
              <w:pStyle w:val="TAL"/>
              <w:rPr>
                <w:lang w:val="sv-SE" w:eastAsia="zh-CN"/>
              </w:rPr>
            </w:pPr>
            <w:r w:rsidRPr="003A57DF">
              <w:rPr>
                <w:lang w:val="sv-SE"/>
              </w:rPr>
              <w:t>E-UTRA Band 38,</w:t>
            </w:r>
            <w:r>
              <w:rPr>
                <w:lang w:val="de-DE"/>
              </w:rPr>
              <w:t xml:space="preserve"> 42,</w:t>
            </w:r>
            <w:r w:rsidRPr="003A57DF">
              <w:rPr>
                <w:lang w:val="sv-SE" w:eastAsia="zh-CN"/>
              </w:rPr>
              <w:t xml:space="preserve"> </w:t>
            </w:r>
            <w:r w:rsidRPr="003A57DF">
              <w:rPr>
                <w:lang w:val="sv-SE"/>
              </w:rPr>
              <w:t>69</w:t>
            </w:r>
          </w:p>
          <w:p w14:paraId="4EBA450B" w14:textId="77777777" w:rsidR="00427EA0" w:rsidRPr="003A57DF" w:rsidRDefault="00427EA0" w:rsidP="00E47278">
            <w:pPr>
              <w:pStyle w:val="TAL"/>
              <w:rPr>
                <w:lang w:val="sv-SE" w:eastAsia="ja-JP"/>
              </w:rPr>
            </w:pPr>
            <w:r w:rsidRPr="003A57DF">
              <w:rPr>
                <w:lang w:val="sv-SE" w:eastAsia="zh-CN"/>
              </w:rPr>
              <w:t>NR Band n77, n78</w:t>
            </w:r>
          </w:p>
        </w:tc>
        <w:tc>
          <w:tcPr>
            <w:tcW w:w="1093" w:type="dxa"/>
            <w:tcBorders>
              <w:top w:val="single" w:sz="4" w:space="0" w:color="auto"/>
              <w:left w:val="nil"/>
              <w:bottom w:val="single" w:sz="4" w:space="0" w:color="auto"/>
              <w:right w:val="single" w:sz="4" w:space="0" w:color="auto"/>
            </w:tcBorders>
          </w:tcPr>
          <w:p w14:paraId="5AF7943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D8D9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2DDFFB"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F658E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BD830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7F5E9" w14:textId="77777777" w:rsidR="00427EA0" w:rsidRPr="004B18D8" w:rsidRDefault="00427EA0" w:rsidP="00E47278">
            <w:pPr>
              <w:pStyle w:val="TAC"/>
              <w:rPr>
                <w:lang w:eastAsia="ja-JP"/>
              </w:rPr>
            </w:pPr>
            <w:r w:rsidRPr="004B18D8">
              <w:t>2</w:t>
            </w:r>
          </w:p>
        </w:tc>
      </w:tr>
      <w:tr w:rsidR="00427EA0" w:rsidRPr="00E062F1" w14:paraId="2A1458E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24F6C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1CCC58"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8D83CCF" w14:textId="77777777" w:rsidR="00427EA0" w:rsidRPr="004B18D8" w:rsidRDefault="00427EA0" w:rsidP="00E4727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AA1C02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A560BD6" w14:textId="77777777" w:rsidR="00427EA0" w:rsidRPr="004B18D8" w:rsidRDefault="00427EA0" w:rsidP="00E4727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210DEE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43BBFA"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8F35EB" w14:textId="77777777" w:rsidR="00427EA0" w:rsidRPr="004B18D8" w:rsidRDefault="00427EA0" w:rsidP="00E47278">
            <w:pPr>
              <w:pStyle w:val="TAC"/>
              <w:rPr>
                <w:lang w:eastAsia="ja-JP"/>
              </w:rPr>
            </w:pPr>
          </w:p>
        </w:tc>
      </w:tr>
      <w:tr w:rsidR="00427EA0" w:rsidRPr="00E062F1" w14:paraId="7ACE6BA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9A287C7" w14:textId="77777777" w:rsidR="00427EA0" w:rsidRPr="004B18D8" w:rsidRDefault="00427EA0" w:rsidP="00E47278">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1B3FC78B" w14:textId="77777777" w:rsidR="00427EA0" w:rsidRPr="004B18D8" w:rsidRDefault="00427EA0" w:rsidP="00E47278">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78D6E8B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AA069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0CCFBA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DFBD44"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6CB3FE"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141F7DC" w14:textId="77777777" w:rsidR="00427EA0" w:rsidRPr="004B18D8" w:rsidRDefault="00427EA0" w:rsidP="00E47278">
            <w:pPr>
              <w:pStyle w:val="TAC"/>
              <w:rPr>
                <w:lang w:eastAsia="ja-JP"/>
              </w:rPr>
            </w:pPr>
          </w:p>
        </w:tc>
      </w:tr>
      <w:tr w:rsidR="00427EA0" w:rsidRPr="00E062F1" w14:paraId="06AB2D59" w14:textId="77777777" w:rsidTr="00E47278">
        <w:trPr>
          <w:trHeight w:val="187"/>
          <w:jc w:val="center"/>
        </w:trPr>
        <w:tc>
          <w:tcPr>
            <w:tcW w:w="2163" w:type="dxa"/>
            <w:tcBorders>
              <w:left w:val="single" w:sz="4" w:space="0" w:color="auto"/>
              <w:right w:val="single" w:sz="4" w:space="0" w:color="auto"/>
            </w:tcBorders>
            <w:shd w:val="clear" w:color="auto" w:fill="auto"/>
          </w:tcPr>
          <w:p w14:paraId="5C045FA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ED7354F" w14:textId="77777777" w:rsidR="00427EA0" w:rsidRPr="003A57DF" w:rsidRDefault="00427EA0" w:rsidP="00E47278">
            <w:pPr>
              <w:pStyle w:val="TAL"/>
              <w:rPr>
                <w:lang w:val="sv-SE"/>
              </w:rPr>
            </w:pPr>
            <w:r w:rsidRPr="003A57DF">
              <w:rPr>
                <w:lang w:val="sv-SE"/>
              </w:rPr>
              <w:t>E-UTRA Band 20</w:t>
            </w:r>
          </w:p>
          <w:p w14:paraId="1124D9CA" w14:textId="77777777" w:rsidR="00427EA0" w:rsidRPr="003A57DF" w:rsidRDefault="00427EA0" w:rsidP="00E47278">
            <w:pPr>
              <w:pStyle w:val="TAL"/>
              <w:rPr>
                <w:lang w:val="sv-SE" w:eastAsia="ja-JP"/>
              </w:rPr>
            </w:pPr>
            <w:r w:rsidRPr="003A57DF">
              <w:rPr>
                <w:rFonts w:cs="Arial"/>
                <w:lang w:val="sv-SE"/>
              </w:rPr>
              <w:t>E-UTRA</w:t>
            </w:r>
            <w:r w:rsidRPr="003A57DF">
              <w:rPr>
                <w:lang w:val="sv-SE"/>
              </w:rPr>
              <w:t xml:space="preserve"> Band 3</w:t>
            </w:r>
          </w:p>
        </w:tc>
        <w:tc>
          <w:tcPr>
            <w:tcW w:w="1093" w:type="dxa"/>
            <w:tcBorders>
              <w:top w:val="single" w:sz="4" w:space="0" w:color="auto"/>
              <w:left w:val="nil"/>
              <w:bottom w:val="single" w:sz="4" w:space="0" w:color="auto"/>
              <w:right w:val="single" w:sz="4" w:space="0" w:color="auto"/>
            </w:tcBorders>
          </w:tcPr>
          <w:p w14:paraId="4DC3D5C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EDF4E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FD8730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C15677"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D1EF05D"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6F81785" w14:textId="77777777" w:rsidR="00427EA0" w:rsidRPr="004B18D8" w:rsidRDefault="00427EA0" w:rsidP="00E47278">
            <w:pPr>
              <w:pStyle w:val="TAC"/>
              <w:rPr>
                <w:lang w:eastAsia="ja-JP"/>
              </w:rPr>
            </w:pPr>
            <w:r w:rsidRPr="004B18D8">
              <w:t>5</w:t>
            </w:r>
          </w:p>
        </w:tc>
      </w:tr>
      <w:tr w:rsidR="00427EA0" w:rsidRPr="00E062F1" w14:paraId="5D1FA004" w14:textId="77777777" w:rsidTr="00E47278">
        <w:trPr>
          <w:trHeight w:val="187"/>
          <w:jc w:val="center"/>
        </w:trPr>
        <w:tc>
          <w:tcPr>
            <w:tcW w:w="2163" w:type="dxa"/>
            <w:tcBorders>
              <w:left w:val="single" w:sz="4" w:space="0" w:color="auto"/>
              <w:right w:val="single" w:sz="4" w:space="0" w:color="auto"/>
            </w:tcBorders>
            <w:shd w:val="clear" w:color="auto" w:fill="auto"/>
          </w:tcPr>
          <w:p w14:paraId="6FF7759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67F06A" w14:textId="77777777" w:rsidR="00427EA0" w:rsidRPr="004B18D8" w:rsidRDefault="00427EA0" w:rsidP="00E47278">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457EC70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A6646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966D63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345C5C"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8C81C9A"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FFDF7FE" w14:textId="77777777" w:rsidR="00427EA0" w:rsidRPr="004B18D8" w:rsidRDefault="00427EA0" w:rsidP="00E47278">
            <w:pPr>
              <w:pStyle w:val="TAC"/>
              <w:rPr>
                <w:lang w:eastAsia="ja-JP"/>
              </w:rPr>
            </w:pPr>
            <w:r w:rsidRPr="004B18D8">
              <w:t>2</w:t>
            </w:r>
          </w:p>
        </w:tc>
      </w:tr>
      <w:tr w:rsidR="00427EA0" w:rsidRPr="00E062F1" w14:paraId="53D8B2E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4AA40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82791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36BCF60" w14:textId="77777777" w:rsidR="00427EA0" w:rsidRPr="004B18D8" w:rsidRDefault="00427EA0" w:rsidP="00E4727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9FF914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75574A" w14:textId="77777777" w:rsidR="00427EA0" w:rsidRPr="004B18D8" w:rsidRDefault="00427EA0" w:rsidP="00E4727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CA28D72" w14:textId="77777777" w:rsidR="00427EA0" w:rsidRPr="004B18D8" w:rsidRDefault="00427EA0" w:rsidP="00E4727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1926E7" w14:textId="77777777" w:rsidR="00427EA0" w:rsidRPr="004B18D8" w:rsidRDefault="00427EA0" w:rsidP="00E4727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F6599D" w14:textId="77777777" w:rsidR="00427EA0" w:rsidRPr="004B18D8" w:rsidRDefault="00427EA0" w:rsidP="00E47278">
            <w:pPr>
              <w:pStyle w:val="TAC"/>
              <w:rPr>
                <w:lang w:eastAsia="ja-JP"/>
              </w:rPr>
            </w:pPr>
          </w:p>
        </w:tc>
      </w:tr>
      <w:tr w:rsidR="00427EA0" w:rsidRPr="00E062F1" w14:paraId="41D5B6E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B532938" w14:textId="77777777" w:rsidR="00427EA0" w:rsidRPr="004B18D8" w:rsidRDefault="00427EA0" w:rsidP="00E47278">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00612E20" w14:textId="77777777" w:rsidR="00427EA0" w:rsidRPr="004B18D8" w:rsidRDefault="00427EA0" w:rsidP="00E47278">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2B3340D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C43D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0D26F8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0CAC1D"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5339EDD"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8626552" w14:textId="77777777" w:rsidR="00427EA0" w:rsidRPr="004B18D8" w:rsidRDefault="00427EA0" w:rsidP="00E47278">
            <w:pPr>
              <w:pStyle w:val="TAC"/>
              <w:rPr>
                <w:lang w:eastAsia="ja-JP"/>
              </w:rPr>
            </w:pPr>
          </w:p>
        </w:tc>
      </w:tr>
      <w:tr w:rsidR="00427EA0" w:rsidRPr="00E062F1" w14:paraId="2295A6B4" w14:textId="77777777" w:rsidTr="00E47278">
        <w:trPr>
          <w:trHeight w:val="187"/>
          <w:jc w:val="center"/>
        </w:trPr>
        <w:tc>
          <w:tcPr>
            <w:tcW w:w="2163" w:type="dxa"/>
            <w:tcBorders>
              <w:left w:val="single" w:sz="4" w:space="0" w:color="auto"/>
              <w:right w:val="single" w:sz="4" w:space="0" w:color="auto"/>
            </w:tcBorders>
            <w:shd w:val="clear" w:color="auto" w:fill="auto"/>
          </w:tcPr>
          <w:p w14:paraId="3ED5C98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AA025B1" w14:textId="77777777" w:rsidR="00427EA0" w:rsidRPr="003A57DF" w:rsidRDefault="00427EA0" w:rsidP="00E47278">
            <w:pPr>
              <w:pStyle w:val="TAL"/>
              <w:rPr>
                <w:lang w:val="sv-SE" w:eastAsia="ja-JP"/>
              </w:rPr>
            </w:pPr>
            <w:r w:rsidRPr="003A57DF">
              <w:rPr>
                <w:lang w:val="sv-SE" w:eastAsia="ja-JP"/>
              </w:rPr>
              <w:t>E-UTRA Band 42, 52</w:t>
            </w:r>
            <w:r w:rsidRPr="003A57DF">
              <w:rPr>
                <w:lang w:val="sv-SE" w:eastAsia="ja-JP"/>
              </w:rPr>
              <w:br/>
              <w:t>NR band n78, n77</w:t>
            </w:r>
          </w:p>
        </w:tc>
        <w:tc>
          <w:tcPr>
            <w:tcW w:w="1093" w:type="dxa"/>
            <w:tcBorders>
              <w:top w:val="single" w:sz="4" w:space="0" w:color="auto"/>
              <w:left w:val="nil"/>
              <w:bottom w:val="single" w:sz="4" w:space="0" w:color="auto"/>
              <w:right w:val="single" w:sz="4" w:space="0" w:color="auto"/>
            </w:tcBorders>
          </w:tcPr>
          <w:p w14:paraId="5CD2CA3F"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DA5AFA6"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8504832"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AEE9EA6"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F492323"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3D5F7F0" w14:textId="77777777" w:rsidR="00427EA0" w:rsidRPr="004B18D8" w:rsidRDefault="00427EA0" w:rsidP="00E47278">
            <w:pPr>
              <w:pStyle w:val="TAC"/>
              <w:rPr>
                <w:lang w:eastAsia="ja-JP"/>
              </w:rPr>
            </w:pPr>
            <w:r w:rsidRPr="004B18D8">
              <w:rPr>
                <w:rFonts w:eastAsia="PMingLiU"/>
                <w:lang w:eastAsia="ko-KR"/>
              </w:rPr>
              <w:t>2</w:t>
            </w:r>
          </w:p>
        </w:tc>
      </w:tr>
      <w:tr w:rsidR="00427EA0" w:rsidRPr="00E062F1" w14:paraId="5915D5B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290C2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BC4EA72" w14:textId="77777777" w:rsidR="00427EA0" w:rsidRPr="004B18D8" w:rsidRDefault="00427EA0" w:rsidP="00E4727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C62F7EC"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BCDF0C6"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69AC62D"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AB19C12"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ABD0B58"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16920A3" w14:textId="77777777" w:rsidR="00427EA0" w:rsidRPr="004B18D8" w:rsidRDefault="00427EA0" w:rsidP="00E47278">
            <w:pPr>
              <w:pStyle w:val="TAC"/>
              <w:rPr>
                <w:lang w:eastAsia="ja-JP"/>
              </w:rPr>
            </w:pPr>
            <w:r w:rsidRPr="004B18D8">
              <w:rPr>
                <w:rFonts w:eastAsia="PMingLiU"/>
                <w:lang w:eastAsia="ko-KR"/>
              </w:rPr>
              <w:t>5</w:t>
            </w:r>
          </w:p>
        </w:tc>
      </w:tr>
      <w:tr w:rsidR="00427EA0" w:rsidRPr="00E062F1" w14:paraId="29C4F4B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5B5D3A2" w14:textId="77777777" w:rsidR="00427EA0" w:rsidRPr="004B18D8" w:rsidRDefault="00427EA0" w:rsidP="00E47278">
            <w:pPr>
              <w:pStyle w:val="TAC"/>
            </w:pPr>
            <w:r w:rsidRPr="004B18D8">
              <w:t>DC_20_n8</w:t>
            </w:r>
          </w:p>
        </w:tc>
        <w:tc>
          <w:tcPr>
            <w:tcW w:w="2857" w:type="dxa"/>
            <w:tcBorders>
              <w:top w:val="single" w:sz="4" w:space="0" w:color="auto"/>
              <w:left w:val="nil"/>
              <w:right w:val="single" w:sz="4" w:space="0" w:color="auto"/>
            </w:tcBorders>
          </w:tcPr>
          <w:p w14:paraId="1B84C020" w14:textId="77777777" w:rsidR="00427EA0" w:rsidRPr="004B18D8" w:rsidRDefault="00427EA0" w:rsidP="00E47278">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4ECB500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8CA3CE3"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318EC59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D3E94E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4E46A5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9CF88ED" w14:textId="77777777" w:rsidR="00427EA0" w:rsidRPr="004B18D8" w:rsidRDefault="00427EA0" w:rsidP="00E47278">
            <w:pPr>
              <w:pStyle w:val="TAC"/>
              <w:rPr>
                <w:lang w:eastAsia="ja-JP"/>
              </w:rPr>
            </w:pPr>
          </w:p>
        </w:tc>
      </w:tr>
      <w:tr w:rsidR="00427EA0" w:rsidRPr="00E062F1" w14:paraId="43944A3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EC093D" w14:textId="77777777" w:rsidR="00427EA0" w:rsidRPr="004B18D8" w:rsidRDefault="00427EA0" w:rsidP="00E47278">
            <w:pPr>
              <w:pStyle w:val="TAC"/>
            </w:pPr>
          </w:p>
        </w:tc>
        <w:tc>
          <w:tcPr>
            <w:tcW w:w="2857" w:type="dxa"/>
            <w:tcBorders>
              <w:top w:val="single" w:sz="4" w:space="0" w:color="auto"/>
              <w:left w:val="nil"/>
              <w:right w:val="single" w:sz="4" w:space="0" w:color="auto"/>
            </w:tcBorders>
          </w:tcPr>
          <w:p w14:paraId="112B21F6" w14:textId="77777777" w:rsidR="00427EA0" w:rsidRDefault="00427EA0" w:rsidP="00E47278">
            <w:pPr>
              <w:pStyle w:val="TAL"/>
              <w:rPr>
                <w:lang w:val="de-DE" w:eastAsia="ja-JP"/>
              </w:rPr>
            </w:pPr>
            <w:r>
              <w:rPr>
                <w:lang w:val="de-DE" w:eastAsia="ja-JP"/>
              </w:rPr>
              <w:t xml:space="preserve">E-UTRA Band 3, 7, 22, 38, 42, 43 </w:t>
            </w:r>
          </w:p>
          <w:p w14:paraId="3EC281B4" w14:textId="77777777" w:rsidR="00427EA0" w:rsidRPr="003A57DF" w:rsidRDefault="00427EA0" w:rsidP="00E47278">
            <w:pPr>
              <w:pStyle w:val="TAL"/>
              <w:rPr>
                <w:lang w:val="sv-S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46F6BE1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2E7612F"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0187FFF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973BA4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7BDA62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519B0825" w14:textId="77777777" w:rsidR="00427EA0" w:rsidRPr="004B18D8" w:rsidRDefault="00427EA0" w:rsidP="00E47278">
            <w:pPr>
              <w:pStyle w:val="TAC"/>
              <w:rPr>
                <w:lang w:eastAsia="ja-JP"/>
              </w:rPr>
            </w:pPr>
            <w:r>
              <w:rPr>
                <w:lang w:eastAsia="ja-JP"/>
              </w:rPr>
              <w:t>2</w:t>
            </w:r>
          </w:p>
        </w:tc>
      </w:tr>
      <w:tr w:rsidR="00427EA0" w:rsidRPr="00E062F1" w14:paraId="509B618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EFBA22" w14:textId="77777777" w:rsidR="00427EA0" w:rsidRPr="004B18D8" w:rsidRDefault="00427EA0" w:rsidP="00E47278">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49C46CE3" w14:textId="77777777" w:rsidR="00427EA0" w:rsidRPr="004B18D8" w:rsidRDefault="00427EA0" w:rsidP="00E47278">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0F9225B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BCE05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CF7A98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2E4E06"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F73EA56"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CF1BAE3" w14:textId="77777777" w:rsidR="00427EA0" w:rsidRPr="004B18D8" w:rsidRDefault="00427EA0" w:rsidP="00E47278">
            <w:pPr>
              <w:pStyle w:val="TAC"/>
              <w:rPr>
                <w:lang w:eastAsia="ja-JP"/>
              </w:rPr>
            </w:pPr>
          </w:p>
        </w:tc>
      </w:tr>
      <w:tr w:rsidR="00427EA0" w:rsidRPr="00E062F1" w14:paraId="2868211C"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3F9EB7B"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5CBD3A8" w14:textId="77777777" w:rsidR="00427EA0" w:rsidRPr="004B18D8" w:rsidRDefault="00427EA0" w:rsidP="00E47278">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0783A52F"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64A4AF"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00EB8A6"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FCE8170"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04863F4"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42F5F50" w14:textId="77777777" w:rsidR="00427EA0" w:rsidRPr="004B18D8" w:rsidRDefault="00427EA0" w:rsidP="00E47278">
            <w:pPr>
              <w:pStyle w:val="TAC"/>
              <w:rPr>
                <w:lang w:eastAsia="ja-JP"/>
              </w:rPr>
            </w:pPr>
            <w:r w:rsidRPr="004B18D8">
              <w:rPr>
                <w:rFonts w:eastAsia="PMingLiU"/>
                <w:lang w:eastAsia="ko-KR"/>
              </w:rPr>
              <w:t>2</w:t>
            </w:r>
          </w:p>
        </w:tc>
      </w:tr>
      <w:tr w:rsidR="00427EA0" w:rsidRPr="00E062F1" w14:paraId="6AD0F21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DCAE69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BFE2520" w14:textId="77777777" w:rsidR="00427EA0" w:rsidRPr="004B18D8" w:rsidRDefault="00427EA0" w:rsidP="00E4727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FE2FB6A" w14:textId="77777777" w:rsidR="00427EA0" w:rsidRPr="004B18D8" w:rsidRDefault="00427EA0" w:rsidP="00E4727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D3F397" w14:textId="77777777" w:rsidR="00427EA0" w:rsidRPr="004B18D8" w:rsidRDefault="00427EA0" w:rsidP="00E4727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B34B8C7" w14:textId="77777777" w:rsidR="00427EA0" w:rsidRPr="004B18D8" w:rsidRDefault="00427EA0" w:rsidP="00E4727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0A18ABA" w14:textId="77777777" w:rsidR="00427EA0" w:rsidRPr="004B18D8" w:rsidRDefault="00427EA0" w:rsidP="00E4727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053D2A5"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C4CBF2" w14:textId="77777777" w:rsidR="00427EA0" w:rsidRPr="004B18D8" w:rsidRDefault="00427EA0" w:rsidP="00E47278">
            <w:pPr>
              <w:pStyle w:val="TAC"/>
              <w:rPr>
                <w:lang w:eastAsia="ja-JP"/>
              </w:rPr>
            </w:pPr>
            <w:r w:rsidRPr="004B18D8">
              <w:rPr>
                <w:rFonts w:eastAsia="PMingLiU"/>
                <w:lang w:eastAsia="ko-KR"/>
              </w:rPr>
              <w:t>5</w:t>
            </w:r>
          </w:p>
        </w:tc>
      </w:tr>
      <w:tr w:rsidR="00427EA0" w:rsidRPr="00E062F1" w14:paraId="110EC77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CE4E4ED" w14:textId="77777777" w:rsidR="00427EA0" w:rsidRPr="004B18D8" w:rsidRDefault="00427EA0" w:rsidP="00E47278">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242F4053" w14:textId="77777777" w:rsidR="00427EA0" w:rsidRPr="004B18D8" w:rsidRDefault="00427EA0" w:rsidP="00E47278">
            <w:pPr>
              <w:pStyle w:val="TAL"/>
              <w:rPr>
                <w:lang w:eastAsia="ja-JP"/>
              </w:rPr>
            </w:pPr>
            <w:r w:rsidRPr="004B18D8">
              <w:rPr>
                <w:rFonts w:cs="Arial"/>
              </w:rPr>
              <w:t>E-UTRA Band 1, 2, 4, 24, 25, 30, 31, 32, 33, 34</w:t>
            </w:r>
            <w:r w:rsidRPr="004B18D8">
              <w:rPr>
                <w:rFonts w:cs="Arial"/>
                <w:lang w:eastAsia="zh-CN"/>
              </w:rPr>
              <w:t>, 39,</w:t>
            </w:r>
            <w:r w:rsidRPr="004B18D8">
              <w:rPr>
                <w:rFonts w:cs="Arial"/>
              </w:rPr>
              <w:t xml:space="preserve">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43C37D1B"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A33D31"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A6F461C"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E17AAF"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3A2C7599"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6A8493F" w14:textId="77777777" w:rsidR="00427EA0" w:rsidRPr="004B18D8" w:rsidRDefault="00427EA0" w:rsidP="00E47278">
            <w:pPr>
              <w:pStyle w:val="TAC"/>
              <w:rPr>
                <w:rFonts w:eastAsia="PMingLiU"/>
                <w:lang w:eastAsia="ko-KR"/>
              </w:rPr>
            </w:pPr>
          </w:p>
        </w:tc>
      </w:tr>
      <w:tr w:rsidR="00427EA0" w:rsidRPr="00E062F1" w14:paraId="30F451BE" w14:textId="77777777" w:rsidTr="00E47278">
        <w:trPr>
          <w:trHeight w:val="187"/>
          <w:jc w:val="center"/>
        </w:trPr>
        <w:tc>
          <w:tcPr>
            <w:tcW w:w="2163" w:type="dxa"/>
            <w:tcBorders>
              <w:left w:val="single" w:sz="4" w:space="0" w:color="auto"/>
              <w:right w:val="single" w:sz="4" w:space="0" w:color="auto"/>
            </w:tcBorders>
            <w:shd w:val="clear" w:color="auto" w:fill="auto"/>
          </w:tcPr>
          <w:p w14:paraId="7F07B277"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655677F0" w14:textId="77777777" w:rsidR="00427EA0" w:rsidRPr="004B18D8" w:rsidRDefault="00427EA0" w:rsidP="00E47278">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1442401" w14:textId="77777777" w:rsidR="00427EA0" w:rsidRPr="004B18D8" w:rsidRDefault="00427EA0" w:rsidP="00E47278">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6E2610D4"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608662"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31030B3"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29075D"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40C4770"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61D6690" w14:textId="77777777" w:rsidR="00427EA0" w:rsidRPr="004B18D8" w:rsidRDefault="00427EA0" w:rsidP="00E47278">
            <w:pPr>
              <w:pStyle w:val="TAC"/>
              <w:rPr>
                <w:rFonts w:eastAsia="PMingLiU"/>
                <w:lang w:eastAsia="ko-KR"/>
              </w:rPr>
            </w:pPr>
            <w:r w:rsidRPr="004B18D8">
              <w:t>2</w:t>
            </w:r>
          </w:p>
        </w:tc>
      </w:tr>
      <w:tr w:rsidR="00427EA0" w:rsidRPr="00E062F1" w14:paraId="07737088" w14:textId="77777777" w:rsidTr="00E47278">
        <w:trPr>
          <w:trHeight w:val="187"/>
          <w:jc w:val="center"/>
        </w:trPr>
        <w:tc>
          <w:tcPr>
            <w:tcW w:w="2163" w:type="dxa"/>
            <w:tcBorders>
              <w:left w:val="single" w:sz="4" w:space="0" w:color="auto"/>
              <w:right w:val="single" w:sz="4" w:space="0" w:color="auto"/>
            </w:tcBorders>
            <w:shd w:val="clear" w:color="auto" w:fill="auto"/>
          </w:tcPr>
          <w:p w14:paraId="27F0BF0A"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9DDB461" w14:textId="77777777" w:rsidR="00427EA0" w:rsidRPr="004B18D8" w:rsidRDefault="00427EA0" w:rsidP="00E4727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295DCD99" w14:textId="77777777" w:rsidR="00427EA0" w:rsidRPr="004B18D8" w:rsidRDefault="00427EA0" w:rsidP="00E4727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EA530B0"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72499C10" w14:textId="77777777" w:rsidR="00427EA0" w:rsidRPr="004B18D8" w:rsidRDefault="00427EA0" w:rsidP="00E4727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0CF500A3" w14:textId="77777777" w:rsidR="00427EA0" w:rsidRPr="004B18D8" w:rsidRDefault="00427EA0" w:rsidP="00E4727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E261334" w14:textId="77777777" w:rsidR="00427EA0" w:rsidRPr="004B18D8" w:rsidRDefault="00427EA0" w:rsidP="00E4727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05BB8F41" w14:textId="77777777" w:rsidR="00427EA0" w:rsidRPr="004B18D8" w:rsidRDefault="00427EA0" w:rsidP="00E47278">
            <w:pPr>
              <w:pStyle w:val="TAC"/>
              <w:rPr>
                <w:rFonts w:eastAsia="PMingLiU"/>
                <w:lang w:eastAsia="ko-KR"/>
              </w:rPr>
            </w:pPr>
          </w:p>
        </w:tc>
      </w:tr>
      <w:tr w:rsidR="00427EA0" w:rsidRPr="00E062F1" w14:paraId="009E7944" w14:textId="77777777" w:rsidTr="00E47278">
        <w:trPr>
          <w:trHeight w:val="187"/>
          <w:jc w:val="center"/>
        </w:trPr>
        <w:tc>
          <w:tcPr>
            <w:tcW w:w="2163" w:type="dxa"/>
            <w:tcBorders>
              <w:left w:val="single" w:sz="4" w:space="0" w:color="auto"/>
              <w:right w:val="single" w:sz="4" w:space="0" w:color="auto"/>
            </w:tcBorders>
            <w:shd w:val="clear" w:color="auto" w:fill="auto"/>
          </w:tcPr>
          <w:p w14:paraId="72B0C28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224C7C9"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81129C8" w14:textId="77777777" w:rsidR="00427EA0" w:rsidRPr="004B18D8" w:rsidRDefault="00427EA0" w:rsidP="00E47278">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57CCD9A"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FE865A9" w14:textId="77777777" w:rsidR="00427EA0" w:rsidRPr="004B18D8" w:rsidRDefault="00427EA0" w:rsidP="00E47278">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5190E0A1" w14:textId="77777777" w:rsidR="00427EA0" w:rsidRPr="004B18D8" w:rsidRDefault="00427EA0" w:rsidP="00E4727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067155" w14:textId="77777777" w:rsidR="00427EA0" w:rsidRPr="004B18D8" w:rsidRDefault="00427EA0" w:rsidP="00E4727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36927D" w14:textId="77777777" w:rsidR="00427EA0" w:rsidRPr="004B18D8" w:rsidRDefault="00427EA0" w:rsidP="00E47278">
            <w:pPr>
              <w:pStyle w:val="TAC"/>
              <w:rPr>
                <w:rFonts w:eastAsia="PMingLiU"/>
                <w:lang w:eastAsia="ko-KR"/>
              </w:rPr>
            </w:pPr>
          </w:p>
        </w:tc>
      </w:tr>
      <w:tr w:rsidR="00427EA0" w:rsidRPr="00E062F1" w14:paraId="4399D10B" w14:textId="77777777" w:rsidTr="00E47278">
        <w:trPr>
          <w:trHeight w:val="187"/>
          <w:jc w:val="center"/>
        </w:trPr>
        <w:tc>
          <w:tcPr>
            <w:tcW w:w="2163" w:type="dxa"/>
            <w:tcBorders>
              <w:left w:val="single" w:sz="4" w:space="0" w:color="auto"/>
              <w:right w:val="single" w:sz="4" w:space="0" w:color="auto"/>
            </w:tcBorders>
            <w:shd w:val="clear" w:color="auto" w:fill="auto"/>
          </w:tcPr>
          <w:p w14:paraId="5A9ECD7D"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93E1F90" w14:textId="77777777" w:rsidR="00427EA0" w:rsidRPr="004B18D8" w:rsidRDefault="00427EA0" w:rsidP="00E4727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7F4D8C82"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145614"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0372B08"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7AD615"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673A6FD"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DDA1D10" w14:textId="77777777" w:rsidR="00427EA0" w:rsidRPr="004B18D8" w:rsidRDefault="00427EA0" w:rsidP="00E47278">
            <w:pPr>
              <w:pStyle w:val="TAC"/>
              <w:rPr>
                <w:rFonts w:eastAsia="PMingLiU"/>
                <w:lang w:eastAsia="zh-TW"/>
              </w:rPr>
            </w:pPr>
            <w:r w:rsidRPr="004B18D8">
              <w:rPr>
                <w:lang w:eastAsia="zh-TW"/>
              </w:rPr>
              <w:t>19</w:t>
            </w:r>
          </w:p>
        </w:tc>
      </w:tr>
      <w:tr w:rsidR="00427EA0" w:rsidRPr="00E062F1" w14:paraId="7603AB9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F571DA"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291DB6C0"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F8B5A5" w14:textId="77777777" w:rsidR="00427EA0" w:rsidRPr="004B18D8" w:rsidRDefault="00427EA0" w:rsidP="00E4727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275D693D"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59B0B06" w14:textId="77777777" w:rsidR="00427EA0" w:rsidRPr="004B18D8" w:rsidRDefault="00427EA0" w:rsidP="00E4727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6802B20E" w14:textId="77777777" w:rsidR="00427EA0" w:rsidRPr="004B18D8" w:rsidRDefault="00427EA0" w:rsidP="00E4727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4A75AADC" w14:textId="77777777" w:rsidR="00427EA0" w:rsidRPr="004B18D8" w:rsidRDefault="00427EA0" w:rsidP="00E4727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1F28A9B8" w14:textId="77777777" w:rsidR="00427EA0" w:rsidRPr="004B18D8" w:rsidRDefault="00427EA0" w:rsidP="00E47278">
            <w:pPr>
              <w:pStyle w:val="TAC"/>
              <w:rPr>
                <w:rFonts w:eastAsia="PMingLiU"/>
                <w:lang w:eastAsia="zh-TW"/>
              </w:rPr>
            </w:pPr>
            <w:r w:rsidRPr="004B18D8">
              <w:rPr>
                <w:lang w:eastAsia="zh-TW"/>
              </w:rPr>
              <w:t>3</w:t>
            </w:r>
            <w:r w:rsidRPr="004B18D8">
              <w:t xml:space="preserve">, </w:t>
            </w:r>
            <w:r w:rsidRPr="004B18D8">
              <w:rPr>
                <w:lang w:eastAsia="zh-TW"/>
              </w:rPr>
              <w:t>19</w:t>
            </w:r>
          </w:p>
        </w:tc>
      </w:tr>
      <w:tr w:rsidR="00427EA0" w:rsidRPr="00E062F1" w14:paraId="65B3D13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5DBB9F3" w14:textId="77777777" w:rsidR="00427EA0" w:rsidRPr="004B18D8" w:rsidRDefault="00427EA0" w:rsidP="00E47278">
            <w:pPr>
              <w:pStyle w:val="TAC"/>
            </w:pPr>
            <w:r w:rsidRPr="004B18D8">
              <w:t>DC_20_n28</w:t>
            </w:r>
          </w:p>
          <w:p w14:paraId="597941F8" w14:textId="77777777" w:rsidR="00427EA0" w:rsidRPr="004B18D8" w:rsidRDefault="00427EA0" w:rsidP="00E47278">
            <w:pPr>
              <w:pStyle w:val="TAC"/>
            </w:pPr>
            <w:r w:rsidRPr="004B18D8">
              <w:t>DC_20_n83</w:t>
            </w:r>
          </w:p>
        </w:tc>
        <w:tc>
          <w:tcPr>
            <w:tcW w:w="2857" w:type="dxa"/>
            <w:tcBorders>
              <w:top w:val="single" w:sz="4" w:space="0" w:color="auto"/>
              <w:left w:val="nil"/>
              <w:right w:val="single" w:sz="4" w:space="0" w:color="auto"/>
            </w:tcBorders>
          </w:tcPr>
          <w:p w14:paraId="1BE4A4C2" w14:textId="77777777" w:rsidR="00427EA0" w:rsidRPr="004B18D8" w:rsidRDefault="00427EA0" w:rsidP="00E47278">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2D915BE7"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3C7F73F3" w14:textId="77777777" w:rsidR="00427EA0" w:rsidRPr="004B18D8" w:rsidRDefault="00427EA0" w:rsidP="00E47278">
            <w:pPr>
              <w:pStyle w:val="TAC"/>
              <w:rPr>
                <w:lang w:eastAsia="ja-JP"/>
              </w:rPr>
            </w:pPr>
            <w:r w:rsidRPr="004B18D8">
              <w:t>-</w:t>
            </w:r>
          </w:p>
        </w:tc>
        <w:tc>
          <w:tcPr>
            <w:tcW w:w="851" w:type="dxa"/>
            <w:tcBorders>
              <w:top w:val="single" w:sz="4" w:space="0" w:color="auto"/>
              <w:left w:val="nil"/>
              <w:right w:val="single" w:sz="4" w:space="0" w:color="auto"/>
            </w:tcBorders>
          </w:tcPr>
          <w:p w14:paraId="0090129D"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226C2A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1405CA80"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D3642F7" w14:textId="77777777" w:rsidR="00427EA0" w:rsidRPr="004B18D8" w:rsidRDefault="00427EA0" w:rsidP="00E47278">
            <w:pPr>
              <w:pStyle w:val="TAC"/>
              <w:rPr>
                <w:lang w:eastAsia="ja-JP"/>
              </w:rPr>
            </w:pPr>
          </w:p>
        </w:tc>
      </w:tr>
      <w:tr w:rsidR="00427EA0" w:rsidRPr="00E062F1" w14:paraId="6FEA04F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6EE8AD" w14:textId="77777777" w:rsidR="00427EA0" w:rsidRPr="004B18D8" w:rsidRDefault="00427EA0" w:rsidP="00E47278">
            <w:pPr>
              <w:pStyle w:val="TAC"/>
            </w:pPr>
          </w:p>
        </w:tc>
        <w:tc>
          <w:tcPr>
            <w:tcW w:w="2857" w:type="dxa"/>
            <w:tcBorders>
              <w:top w:val="single" w:sz="4" w:space="0" w:color="auto"/>
              <w:left w:val="nil"/>
              <w:right w:val="single" w:sz="4" w:space="0" w:color="auto"/>
            </w:tcBorders>
          </w:tcPr>
          <w:p w14:paraId="3FE114AE" w14:textId="5E0842FC" w:rsidR="00427EA0" w:rsidRPr="003A57DF" w:rsidRDefault="00427EA0" w:rsidP="00E47278">
            <w:pPr>
              <w:pStyle w:val="TAL"/>
              <w:rPr>
                <w:lang w:val="sv-SE" w:eastAsia="ja-JP"/>
              </w:rPr>
            </w:pPr>
            <w:r w:rsidRPr="003A57DF">
              <w:rPr>
                <w:lang w:val="sv-SE" w:eastAsia="ja-JP"/>
              </w:rPr>
              <w:t>E-UTRA Band 1, 22, 32, 38, 42, 43, 65, 75, 76</w:t>
            </w:r>
            <w:ins w:id="25" w:author="Ericsson user" w:date="2022-01-31T15:03:00Z">
              <w:r w:rsidR="003A57DF" w:rsidRPr="003A57DF">
                <w:rPr>
                  <w:lang w:val="sv-SE" w:eastAsia="ja-JP"/>
                </w:rPr>
                <w:t>, NR B</w:t>
              </w:r>
              <w:r w:rsidR="003A57DF">
                <w:rPr>
                  <w:lang w:val="sv-SE" w:eastAsia="ja-JP"/>
                </w:rPr>
                <w:t>and 78</w:t>
              </w:r>
            </w:ins>
          </w:p>
        </w:tc>
        <w:tc>
          <w:tcPr>
            <w:tcW w:w="1093" w:type="dxa"/>
            <w:tcBorders>
              <w:top w:val="single" w:sz="4" w:space="0" w:color="auto"/>
              <w:left w:val="nil"/>
              <w:right w:val="single" w:sz="4" w:space="0" w:color="auto"/>
            </w:tcBorders>
          </w:tcPr>
          <w:p w14:paraId="38E33D4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0B21C52"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4BF5154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43D69E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1314C1E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1E605001" w14:textId="77777777" w:rsidR="00427EA0" w:rsidRPr="004B18D8" w:rsidRDefault="00427EA0" w:rsidP="00E47278">
            <w:pPr>
              <w:pStyle w:val="TAC"/>
              <w:rPr>
                <w:lang w:eastAsia="ja-JP"/>
              </w:rPr>
            </w:pPr>
            <w:r>
              <w:rPr>
                <w:lang w:eastAsia="ja-JP"/>
              </w:rPr>
              <w:t>2</w:t>
            </w:r>
          </w:p>
        </w:tc>
      </w:tr>
      <w:tr w:rsidR="00427EA0" w:rsidRPr="00E062F1" w14:paraId="2B2F95E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FCD3FF5" w14:textId="77777777" w:rsidR="00427EA0" w:rsidRPr="004B18D8" w:rsidRDefault="00427EA0" w:rsidP="00E47278">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01B9E1B" w14:textId="77777777" w:rsidR="00427EA0" w:rsidRPr="004B18D8" w:rsidRDefault="00427EA0" w:rsidP="00E47278">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3E8D2E4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523A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6A66975" w14:textId="77777777" w:rsidR="00427EA0" w:rsidRPr="004B18D8" w:rsidRDefault="00427EA0" w:rsidP="00E47278">
            <w:pPr>
              <w:pStyle w:val="TAC"/>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9287D8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647D9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32994B" w14:textId="77777777" w:rsidR="00427EA0" w:rsidRPr="004B18D8" w:rsidRDefault="00427EA0" w:rsidP="00E47278">
            <w:pPr>
              <w:pStyle w:val="TAC"/>
              <w:rPr>
                <w:lang w:eastAsia="ja-JP"/>
              </w:rPr>
            </w:pPr>
          </w:p>
        </w:tc>
      </w:tr>
      <w:tr w:rsidR="00427EA0" w:rsidRPr="00E062F1" w14:paraId="2FA11AF3" w14:textId="77777777" w:rsidTr="00E47278">
        <w:trPr>
          <w:trHeight w:val="187"/>
          <w:jc w:val="center"/>
        </w:trPr>
        <w:tc>
          <w:tcPr>
            <w:tcW w:w="2163" w:type="dxa"/>
            <w:tcBorders>
              <w:left w:val="single" w:sz="4" w:space="0" w:color="auto"/>
              <w:right w:val="single" w:sz="4" w:space="0" w:color="auto"/>
            </w:tcBorders>
            <w:shd w:val="clear" w:color="auto" w:fill="auto"/>
          </w:tcPr>
          <w:p w14:paraId="5B96BFF1"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414E7883" w14:textId="77777777" w:rsidR="00427EA0" w:rsidRPr="003A57DF" w:rsidRDefault="00427EA0" w:rsidP="00E47278">
            <w:pPr>
              <w:pStyle w:val="TAL"/>
              <w:rPr>
                <w:lang w:val="sv-SE"/>
              </w:rPr>
            </w:pPr>
            <w:r w:rsidRPr="003A57DF">
              <w:rPr>
                <w:lang w:val="sv-SE"/>
              </w:rPr>
              <w:t>E-UTRA Band 1, 4, 5, 8, 13, 34, 38, 40,</w:t>
            </w:r>
            <w:r>
              <w:rPr>
                <w:lang w:val="de-DE"/>
              </w:rPr>
              <w:t xml:space="preserve"> 41,</w:t>
            </w:r>
            <w:r w:rsidRPr="003A57DF">
              <w:rPr>
                <w:lang w:val="sv-SE"/>
              </w:rPr>
              <w:t xml:space="preserve"> 42</w:t>
            </w:r>
            <w:r>
              <w:rPr>
                <w:lang w:val="de-DE"/>
              </w:rPr>
              <w:t>, 52, 69</w:t>
            </w:r>
          </w:p>
          <w:p w14:paraId="7A720C02" w14:textId="77777777" w:rsidR="00427EA0" w:rsidRPr="004B18D8" w:rsidRDefault="00427EA0" w:rsidP="00E47278">
            <w:pPr>
              <w:pStyle w:val="TAL"/>
              <w:rPr>
                <w:lang w:val="sv-FI" w:eastAsia="ja-JP"/>
              </w:rPr>
            </w:pPr>
            <w:r w:rsidRPr="003A57DF">
              <w:rPr>
                <w:lang w:val="sv-SE"/>
              </w:rPr>
              <w:t>NR Band n77, n78</w:t>
            </w:r>
          </w:p>
        </w:tc>
        <w:tc>
          <w:tcPr>
            <w:tcW w:w="1093" w:type="dxa"/>
            <w:tcBorders>
              <w:top w:val="single" w:sz="4" w:space="0" w:color="auto"/>
              <w:left w:val="nil"/>
              <w:bottom w:val="single" w:sz="4" w:space="0" w:color="auto"/>
              <w:right w:val="single" w:sz="4" w:space="0" w:color="auto"/>
            </w:tcBorders>
          </w:tcPr>
          <w:p w14:paraId="0443A17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95112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EBF688C" w14:textId="77777777" w:rsidR="00427EA0" w:rsidRPr="004B18D8" w:rsidRDefault="00427EA0" w:rsidP="00E47278">
            <w:pPr>
              <w:pStyle w:val="TAC"/>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01A8DD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C12A4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80D610" w14:textId="77777777" w:rsidR="00427EA0" w:rsidRPr="004B18D8" w:rsidRDefault="00427EA0" w:rsidP="00E47278">
            <w:pPr>
              <w:pStyle w:val="TAC"/>
              <w:rPr>
                <w:lang w:eastAsia="ja-JP"/>
              </w:rPr>
            </w:pPr>
            <w:r w:rsidRPr="004B18D8">
              <w:t>2</w:t>
            </w:r>
          </w:p>
        </w:tc>
      </w:tr>
      <w:tr w:rsidR="00427EA0" w:rsidRPr="00E062F1" w14:paraId="4E3170B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93AEE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06AA7AFD"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53CFAED"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1F7326B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FA14BC5" w14:textId="77777777" w:rsidR="00427EA0" w:rsidRPr="004B18D8" w:rsidRDefault="00427EA0" w:rsidP="00E47278">
            <w:pPr>
              <w:pStyle w:val="TAC"/>
            </w:pPr>
            <w:r w:rsidRPr="004B18D8">
              <w:t>788</w:t>
            </w:r>
          </w:p>
        </w:tc>
        <w:tc>
          <w:tcPr>
            <w:tcW w:w="1276" w:type="dxa"/>
            <w:tcBorders>
              <w:top w:val="single" w:sz="4" w:space="0" w:color="auto"/>
              <w:left w:val="nil"/>
              <w:bottom w:val="single" w:sz="4" w:space="0" w:color="auto"/>
              <w:right w:val="single" w:sz="4" w:space="0" w:color="auto"/>
            </w:tcBorders>
          </w:tcPr>
          <w:p w14:paraId="09E47FC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06225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C60873F" w14:textId="77777777" w:rsidR="00427EA0" w:rsidRPr="004B18D8" w:rsidRDefault="00427EA0" w:rsidP="00E47278">
            <w:pPr>
              <w:pStyle w:val="TAC"/>
              <w:rPr>
                <w:lang w:eastAsia="ja-JP"/>
              </w:rPr>
            </w:pPr>
          </w:p>
        </w:tc>
      </w:tr>
      <w:tr w:rsidR="00427EA0" w:rsidRPr="00E062F1" w14:paraId="110E1172" w14:textId="77777777" w:rsidTr="00E47278">
        <w:trPr>
          <w:trHeight w:val="187"/>
          <w:jc w:val="center"/>
        </w:trPr>
        <w:tc>
          <w:tcPr>
            <w:tcW w:w="2163" w:type="dxa"/>
            <w:tcBorders>
              <w:left w:val="single" w:sz="4" w:space="0" w:color="auto"/>
              <w:right w:val="single" w:sz="4" w:space="0" w:color="auto"/>
            </w:tcBorders>
            <w:shd w:val="clear" w:color="auto" w:fill="auto"/>
          </w:tcPr>
          <w:p w14:paraId="59BD63C2" w14:textId="77777777" w:rsidR="00427EA0" w:rsidRPr="004B18D8" w:rsidRDefault="00427EA0" w:rsidP="00E47278">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51A8F66C" w14:textId="77777777" w:rsidR="00427EA0" w:rsidRPr="004B18D8" w:rsidRDefault="00427EA0" w:rsidP="00E4727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5A026B1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44E9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0D7D7E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8201E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90882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C3728B" w14:textId="77777777" w:rsidR="00427EA0" w:rsidRPr="004B18D8" w:rsidRDefault="00427EA0" w:rsidP="00E47278">
            <w:pPr>
              <w:pStyle w:val="TAC"/>
              <w:rPr>
                <w:lang w:eastAsia="ja-JP"/>
              </w:rPr>
            </w:pPr>
          </w:p>
        </w:tc>
      </w:tr>
      <w:tr w:rsidR="00427EA0" w:rsidRPr="00E062F1" w14:paraId="6FA7CAED" w14:textId="77777777" w:rsidTr="00E47278">
        <w:trPr>
          <w:trHeight w:val="187"/>
          <w:jc w:val="center"/>
        </w:trPr>
        <w:tc>
          <w:tcPr>
            <w:tcW w:w="2163" w:type="dxa"/>
            <w:tcBorders>
              <w:left w:val="single" w:sz="4" w:space="0" w:color="auto"/>
              <w:right w:val="single" w:sz="4" w:space="0" w:color="auto"/>
            </w:tcBorders>
            <w:shd w:val="clear" w:color="auto" w:fill="auto"/>
          </w:tcPr>
          <w:p w14:paraId="63BFF8CF"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56B91875" w14:textId="77777777" w:rsidR="00427EA0" w:rsidRPr="004B18D8" w:rsidRDefault="00427EA0" w:rsidP="00E4727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5EC12A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360F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CFB993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323A6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F8918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F40D1D" w14:textId="77777777" w:rsidR="00427EA0" w:rsidRPr="004B18D8" w:rsidRDefault="00427EA0" w:rsidP="00E47278">
            <w:pPr>
              <w:pStyle w:val="TAC"/>
              <w:rPr>
                <w:lang w:eastAsia="ja-JP"/>
              </w:rPr>
            </w:pPr>
            <w:r w:rsidRPr="004B18D8">
              <w:t>5</w:t>
            </w:r>
          </w:p>
        </w:tc>
      </w:tr>
      <w:tr w:rsidR="00427EA0" w:rsidRPr="00E062F1" w14:paraId="7E8E7F82" w14:textId="77777777" w:rsidTr="00E47278">
        <w:trPr>
          <w:trHeight w:val="187"/>
          <w:jc w:val="center"/>
        </w:trPr>
        <w:tc>
          <w:tcPr>
            <w:tcW w:w="2163" w:type="dxa"/>
            <w:tcBorders>
              <w:left w:val="single" w:sz="4" w:space="0" w:color="auto"/>
              <w:right w:val="single" w:sz="4" w:space="0" w:color="auto"/>
            </w:tcBorders>
            <w:shd w:val="clear" w:color="auto" w:fill="auto"/>
          </w:tcPr>
          <w:p w14:paraId="1320EB8C"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70F920AA"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670C8D"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2C593B3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6408297" w14:textId="77777777" w:rsidR="00427EA0" w:rsidRPr="004B18D8" w:rsidRDefault="00427EA0" w:rsidP="00E47278">
            <w:pPr>
              <w:pStyle w:val="TAC"/>
            </w:pPr>
            <w:r w:rsidRPr="004B18D8">
              <w:t>788</w:t>
            </w:r>
          </w:p>
        </w:tc>
        <w:tc>
          <w:tcPr>
            <w:tcW w:w="1276" w:type="dxa"/>
            <w:tcBorders>
              <w:top w:val="single" w:sz="4" w:space="0" w:color="auto"/>
              <w:left w:val="nil"/>
              <w:bottom w:val="single" w:sz="4" w:space="0" w:color="auto"/>
              <w:right w:val="single" w:sz="4" w:space="0" w:color="auto"/>
            </w:tcBorders>
          </w:tcPr>
          <w:p w14:paraId="23DED91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3BE38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95BD5E" w14:textId="77777777" w:rsidR="00427EA0" w:rsidRPr="004B18D8" w:rsidRDefault="00427EA0" w:rsidP="00E47278">
            <w:pPr>
              <w:pStyle w:val="TAC"/>
              <w:rPr>
                <w:lang w:eastAsia="ja-JP"/>
              </w:rPr>
            </w:pPr>
          </w:p>
        </w:tc>
      </w:tr>
      <w:tr w:rsidR="00427EA0" w:rsidRPr="00E062F1" w14:paraId="7217C71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BE9F8E" w14:textId="77777777" w:rsidR="00427EA0" w:rsidRPr="004B18D8" w:rsidRDefault="00427EA0" w:rsidP="00E47278">
            <w:pPr>
              <w:pStyle w:val="TAC"/>
            </w:pPr>
          </w:p>
        </w:tc>
        <w:tc>
          <w:tcPr>
            <w:tcW w:w="2857" w:type="dxa"/>
            <w:tcBorders>
              <w:top w:val="single" w:sz="4" w:space="0" w:color="auto"/>
              <w:left w:val="nil"/>
              <w:bottom w:val="single" w:sz="4" w:space="0" w:color="auto"/>
              <w:right w:val="single" w:sz="4" w:space="0" w:color="auto"/>
            </w:tcBorders>
          </w:tcPr>
          <w:p w14:paraId="1AFBD1D8" w14:textId="77777777" w:rsidR="00427EA0" w:rsidRPr="004B18D8" w:rsidRDefault="00427EA0" w:rsidP="00E47278">
            <w:pPr>
              <w:pStyle w:val="TAL"/>
              <w:rPr>
                <w:lang w:val="sv-FI" w:eastAsia="ja-JP"/>
              </w:rPr>
            </w:pPr>
            <w:r w:rsidRPr="004B18D8">
              <w:rPr>
                <w:lang w:val="sv-FI" w:eastAsia="ja-JP"/>
              </w:rPr>
              <w:t>E-UTRA Band 2, 7, 25, 32, 33, 34, 35, 36, 37, 38, 39, 41, 42, 46, 69, 70</w:t>
            </w:r>
          </w:p>
          <w:p w14:paraId="49AE1B58" w14:textId="77777777" w:rsidR="00427EA0" w:rsidRPr="003A57DF" w:rsidRDefault="00427EA0" w:rsidP="00E47278">
            <w:pPr>
              <w:pStyle w:val="TAL"/>
              <w:rPr>
                <w:lang w:val="sv-S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75BCA92"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7772771"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131032E"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053A91F" w14:textId="77777777" w:rsidR="00427EA0" w:rsidRPr="004B18D8" w:rsidRDefault="00427EA0" w:rsidP="00E47278">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48BC096" w14:textId="77777777" w:rsidR="00427EA0" w:rsidRPr="004B18D8" w:rsidRDefault="00427EA0" w:rsidP="00E47278">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4068086B" w14:textId="77777777" w:rsidR="00427EA0" w:rsidRPr="004B18D8" w:rsidRDefault="00427EA0" w:rsidP="00E47278">
            <w:pPr>
              <w:pStyle w:val="TAC"/>
              <w:rPr>
                <w:lang w:eastAsia="ja-JP"/>
              </w:rPr>
            </w:pPr>
            <w:r w:rsidRPr="004B18D8">
              <w:rPr>
                <w:rFonts w:eastAsia="Yu Mincho"/>
              </w:rPr>
              <w:t>2</w:t>
            </w:r>
          </w:p>
        </w:tc>
      </w:tr>
      <w:tr w:rsidR="00427EA0" w:rsidRPr="00E062F1" w14:paraId="2559225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53E8000" w14:textId="77777777" w:rsidR="00427EA0" w:rsidRPr="004B18D8" w:rsidRDefault="00427EA0" w:rsidP="00E47278">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19C1392C" w14:textId="77777777" w:rsidR="00427EA0" w:rsidRPr="004B18D8" w:rsidRDefault="00427EA0" w:rsidP="00E4727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4BB172A" w14:textId="77777777" w:rsidR="00427EA0" w:rsidRPr="004B18D8" w:rsidRDefault="00427EA0" w:rsidP="00E4727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874795B" w14:textId="77777777" w:rsidR="00427EA0" w:rsidRPr="004B18D8" w:rsidRDefault="00427EA0" w:rsidP="00E4727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7605C64" w14:textId="77777777" w:rsidR="00427EA0" w:rsidRPr="004B18D8" w:rsidRDefault="00427EA0" w:rsidP="00E4727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6C55B5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4E11D8"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0F3B0D" w14:textId="77777777" w:rsidR="00427EA0" w:rsidRPr="004B18D8" w:rsidRDefault="00427EA0" w:rsidP="00E47278">
            <w:pPr>
              <w:pStyle w:val="TAC"/>
              <w:rPr>
                <w:lang w:eastAsia="ja-JP"/>
              </w:rPr>
            </w:pPr>
          </w:p>
        </w:tc>
      </w:tr>
      <w:tr w:rsidR="00427EA0" w:rsidRPr="00E062F1" w14:paraId="7CE89DB8" w14:textId="77777777" w:rsidTr="00E47278">
        <w:trPr>
          <w:trHeight w:val="187"/>
          <w:jc w:val="center"/>
        </w:trPr>
        <w:tc>
          <w:tcPr>
            <w:tcW w:w="2163" w:type="dxa"/>
            <w:tcBorders>
              <w:left w:val="single" w:sz="4" w:space="0" w:color="auto"/>
              <w:right w:val="single" w:sz="4" w:space="0" w:color="auto"/>
            </w:tcBorders>
            <w:shd w:val="clear" w:color="auto" w:fill="auto"/>
          </w:tcPr>
          <w:p w14:paraId="6786209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F9C3BC9" w14:textId="77777777" w:rsidR="00427EA0" w:rsidRPr="004B18D8" w:rsidRDefault="00427EA0" w:rsidP="00E4727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7AE511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695BE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5F7C5D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6DE541"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C00DD21"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303831" w14:textId="77777777" w:rsidR="00427EA0" w:rsidRPr="004B18D8" w:rsidRDefault="00427EA0" w:rsidP="00E47278">
            <w:pPr>
              <w:pStyle w:val="TAC"/>
              <w:rPr>
                <w:lang w:eastAsia="ja-JP"/>
              </w:rPr>
            </w:pPr>
            <w:r w:rsidRPr="004B18D8">
              <w:t>5</w:t>
            </w:r>
          </w:p>
        </w:tc>
      </w:tr>
      <w:tr w:rsidR="00427EA0" w:rsidRPr="00E062F1" w14:paraId="21B0D23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F7879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D198D7C" w14:textId="77777777" w:rsidR="00427EA0" w:rsidRPr="004B18D8" w:rsidRDefault="00427EA0" w:rsidP="00E4727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0855C1E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FC0B5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4BD55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43F7B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E831F8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5CE457" w14:textId="77777777" w:rsidR="00427EA0" w:rsidRPr="004B18D8" w:rsidRDefault="00427EA0" w:rsidP="00E47278">
            <w:pPr>
              <w:pStyle w:val="TAC"/>
              <w:rPr>
                <w:lang w:eastAsia="ja-JP"/>
              </w:rPr>
            </w:pPr>
            <w:r w:rsidRPr="004B18D8">
              <w:t>2</w:t>
            </w:r>
          </w:p>
        </w:tc>
      </w:tr>
      <w:tr w:rsidR="00427EA0" w:rsidRPr="00E062F1" w14:paraId="07237E3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77C93EB" w14:textId="77777777" w:rsidR="00427EA0" w:rsidRPr="004B18D8" w:rsidRDefault="00427EA0" w:rsidP="00E47278">
            <w:pPr>
              <w:pStyle w:val="TAC"/>
            </w:pPr>
            <w:r w:rsidRPr="004B18D8">
              <w:rPr>
                <w:lang w:eastAsia="ja-JP"/>
              </w:rPr>
              <w:lastRenderedPageBreak/>
              <w:t>DC</w:t>
            </w:r>
            <w:r w:rsidRPr="004B18D8">
              <w:t>_</w:t>
            </w:r>
            <w:r w:rsidRPr="004B18D8">
              <w:rPr>
                <w:lang w:eastAsia="zh-CN"/>
              </w:rPr>
              <w:t>20</w:t>
            </w:r>
            <w:r w:rsidRPr="004B18D8">
              <w:t>_n</w:t>
            </w:r>
            <w:r w:rsidRPr="004B18D8">
              <w:rPr>
                <w:lang w:eastAsia="zh-CN"/>
              </w:rPr>
              <w:t>78</w:t>
            </w:r>
            <w:r w:rsidRPr="004B18D8">
              <w:t>,</w:t>
            </w:r>
          </w:p>
          <w:p w14:paraId="21436A5A" w14:textId="77777777" w:rsidR="00427EA0" w:rsidRPr="004B18D8" w:rsidRDefault="00427EA0" w:rsidP="00E47278">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3253B937" w14:textId="77777777" w:rsidR="00427EA0" w:rsidRPr="004B18D8" w:rsidRDefault="00427EA0" w:rsidP="00E4727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50F54780"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C4CF2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4B8985"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E78D74"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2A88B0"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CA90D8" w14:textId="77777777" w:rsidR="00427EA0" w:rsidRPr="004B18D8" w:rsidRDefault="00427EA0" w:rsidP="00E47278">
            <w:pPr>
              <w:pStyle w:val="TAC"/>
              <w:rPr>
                <w:lang w:eastAsia="ja-JP"/>
              </w:rPr>
            </w:pPr>
          </w:p>
        </w:tc>
      </w:tr>
      <w:tr w:rsidR="00427EA0" w:rsidRPr="00E062F1" w14:paraId="7E4C7760" w14:textId="77777777" w:rsidTr="00E47278">
        <w:trPr>
          <w:trHeight w:val="187"/>
          <w:jc w:val="center"/>
        </w:trPr>
        <w:tc>
          <w:tcPr>
            <w:tcW w:w="2163" w:type="dxa"/>
            <w:tcBorders>
              <w:left w:val="single" w:sz="4" w:space="0" w:color="auto"/>
              <w:right w:val="single" w:sz="4" w:space="0" w:color="auto"/>
            </w:tcBorders>
            <w:shd w:val="clear" w:color="auto" w:fill="auto"/>
          </w:tcPr>
          <w:p w14:paraId="77AD01D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32C0EA9" w14:textId="77777777" w:rsidR="00427EA0" w:rsidRPr="004B18D8" w:rsidRDefault="00427EA0" w:rsidP="00E4727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0C3B51E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C28D1F"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ACB58D"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BDD38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683B0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AC7D38" w14:textId="77777777" w:rsidR="00427EA0" w:rsidRPr="004B18D8" w:rsidRDefault="00427EA0" w:rsidP="00E47278">
            <w:pPr>
              <w:pStyle w:val="TAC"/>
              <w:rPr>
                <w:lang w:eastAsia="ja-JP"/>
              </w:rPr>
            </w:pPr>
            <w:r w:rsidRPr="004B18D8">
              <w:t>5</w:t>
            </w:r>
          </w:p>
        </w:tc>
      </w:tr>
      <w:tr w:rsidR="00427EA0" w:rsidRPr="00E062F1" w14:paraId="2306F4B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8C9A4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B069D88" w14:textId="77777777" w:rsidR="00427EA0" w:rsidRPr="004B18D8" w:rsidRDefault="00427EA0" w:rsidP="00E4727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77D6562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B3F7C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736410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95D0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225A7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F646CD" w14:textId="77777777" w:rsidR="00427EA0" w:rsidRPr="004B18D8" w:rsidRDefault="00427EA0" w:rsidP="00E47278">
            <w:pPr>
              <w:pStyle w:val="TAC"/>
              <w:rPr>
                <w:lang w:eastAsia="ja-JP"/>
              </w:rPr>
            </w:pPr>
            <w:r w:rsidRPr="004B18D8">
              <w:t>2</w:t>
            </w:r>
          </w:p>
        </w:tc>
      </w:tr>
      <w:tr w:rsidR="00427EA0" w:rsidRPr="00E062F1" w14:paraId="7BD8FE8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CE642C7" w14:textId="77777777" w:rsidR="00427EA0" w:rsidRPr="004B18D8" w:rsidRDefault="00427EA0" w:rsidP="00E47278">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089CBEA3" w14:textId="77777777" w:rsidR="00427EA0" w:rsidRPr="004B18D8" w:rsidRDefault="00427EA0" w:rsidP="00E47278">
            <w:pPr>
              <w:pStyle w:val="TAL"/>
              <w:rPr>
                <w:lang w:val="sv-FI" w:eastAsia="ja-JP"/>
              </w:rPr>
            </w:pPr>
            <w:r w:rsidRPr="004B18D8">
              <w:rPr>
                <w:lang w:val="sv-FI" w:eastAsia="ja-JP"/>
              </w:rPr>
              <w:t>E-UTRA Band 1, 7, 8, 28, 31, 32, 33, 34, 40, 43, 50, 51, 65, 67, 68, 72, 74, 75, 76.</w:t>
            </w:r>
          </w:p>
          <w:p w14:paraId="004A2DBD" w14:textId="77777777" w:rsidR="00427EA0" w:rsidRPr="004B18D8" w:rsidRDefault="00427EA0" w:rsidP="00E4727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38C959D1"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877C9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BC2C68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46180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15BF1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5054FB" w14:textId="77777777" w:rsidR="00427EA0" w:rsidRPr="004B18D8" w:rsidRDefault="00427EA0" w:rsidP="00E47278">
            <w:pPr>
              <w:pStyle w:val="TAC"/>
              <w:rPr>
                <w:lang w:eastAsia="ja-JP"/>
              </w:rPr>
            </w:pPr>
          </w:p>
        </w:tc>
      </w:tr>
      <w:tr w:rsidR="00427EA0" w:rsidRPr="00E062F1" w14:paraId="4048ADE0" w14:textId="77777777" w:rsidTr="00E47278">
        <w:trPr>
          <w:trHeight w:val="187"/>
          <w:jc w:val="center"/>
        </w:trPr>
        <w:tc>
          <w:tcPr>
            <w:tcW w:w="2163" w:type="dxa"/>
            <w:tcBorders>
              <w:left w:val="single" w:sz="4" w:space="0" w:color="auto"/>
              <w:right w:val="single" w:sz="4" w:space="0" w:color="auto"/>
            </w:tcBorders>
            <w:shd w:val="clear" w:color="auto" w:fill="auto"/>
          </w:tcPr>
          <w:p w14:paraId="4EAA00C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EC8385" w14:textId="77777777" w:rsidR="00427EA0" w:rsidRPr="004B18D8" w:rsidRDefault="00427EA0" w:rsidP="00E4727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0E7E6C1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069CD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FBB5A5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868A7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7AA13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86A3D9" w14:textId="77777777" w:rsidR="00427EA0" w:rsidRPr="004B18D8" w:rsidRDefault="00427EA0" w:rsidP="00E47278">
            <w:pPr>
              <w:pStyle w:val="TAC"/>
              <w:rPr>
                <w:lang w:eastAsia="ja-JP"/>
              </w:rPr>
            </w:pPr>
            <w:r w:rsidRPr="004B18D8">
              <w:t>5</w:t>
            </w:r>
          </w:p>
        </w:tc>
      </w:tr>
      <w:tr w:rsidR="00427EA0" w:rsidRPr="00E062F1" w14:paraId="56C1741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433AD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13573D2" w14:textId="77777777" w:rsidR="00427EA0" w:rsidRPr="004B18D8" w:rsidRDefault="00427EA0" w:rsidP="00E47278">
            <w:pPr>
              <w:pStyle w:val="TAL"/>
              <w:rPr>
                <w:lang w:val="sv-FI" w:eastAsia="ja-JP"/>
              </w:rPr>
            </w:pPr>
            <w:r w:rsidRPr="004B18D8">
              <w:rPr>
                <w:lang w:val="sv-FI" w:eastAsia="ja-JP"/>
              </w:rPr>
              <w:t>E-UTRA Band 22, 42,</w:t>
            </w:r>
          </w:p>
          <w:p w14:paraId="4AA902B9" w14:textId="77777777" w:rsidR="00427EA0" w:rsidRPr="004B18D8" w:rsidRDefault="00427EA0" w:rsidP="00E4727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0DA5F5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87F77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F2DD49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28E5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5A4F8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A9DE48" w14:textId="77777777" w:rsidR="00427EA0" w:rsidRPr="004B18D8" w:rsidRDefault="00427EA0" w:rsidP="00E47278">
            <w:pPr>
              <w:pStyle w:val="TAC"/>
              <w:rPr>
                <w:lang w:eastAsia="ja-JP"/>
              </w:rPr>
            </w:pPr>
            <w:r w:rsidRPr="004B18D8">
              <w:t>2</w:t>
            </w:r>
          </w:p>
        </w:tc>
      </w:tr>
      <w:tr w:rsidR="00427EA0" w:rsidRPr="00E062F1" w14:paraId="5E7B523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69004B4" w14:textId="77777777" w:rsidR="00427EA0" w:rsidRPr="004B18D8" w:rsidRDefault="00427EA0" w:rsidP="00E47278">
            <w:pPr>
              <w:pStyle w:val="TAC"/>
              <w:rPr>
                <w:lang w:eastAsia="ja-JP"/>
              </w:rPr>
            </w:pPr>
            <w:r w:rsidRPr="004B18D8">
              <w:rPr>
                <w:lang w:eastAsia="ja-JP"/>
              </w:rPr>
              <w:t>DC_20A_91A_ULSUP-TDM,</w:t>
            </w:r>
          </w:p>
          <w:p w14:paraId="6E113F82" w14:textId="77777777" w:rsidR="00427EA0" w:rsidRPr="004B18D8" w:rsidRDefault="00427EA0" w:rsidP="00E47278">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26BE616E" w14:textId="77777777" w:rsidR="00427EA0" w:rsidRPr="004B18D8" w:rsidRDefault="00427EA0" w:rsidP="00E47278">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0AC6E8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1952B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087F5E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F15F3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DE483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868A7A" w14:textId="77777777" w:rsidR="00427EA0" w:rsidRPr="004B18D8" w:rsidRDefault="00427EA0" w:rsidP="00E47278">
            <w:pPr>
              <w:pStyle w:val="TAC"/>
              <w:rPr>
                <w:lang w:eastAsia="ja-JP"/>
              </w:rPr>
            </w:pPr>
          </w:p>
        </w:tc>
      </w:tr>
      <w:tr w:rsidR="00427EA0" w:rsidRPr="00E062F1" w14:paraId="78384C78" w14:textId="77777777" w:rsidTr="00E47278">
        <w:trPr>
          <w:trHeight w:val="187"/>
          <w:jc w:val="center"/>
        </w:trPr>
        <w:tc>
          <w:tcPr>
            <w:tcW w:w="2163" w:type="dxa"/>
            <w:tcBorders>
              <w:left w:val="single" w:sz="4" w:space="0" w:color="auto"/>
              <w:right w:val="single" w:sz="4" w:space="0" w:color="auto"/>
            </w:tcBorders>
            <w:shd w:val="clear" w:color="auto" w:fill="auto"/>
          </w:tcPr>
          <w:p w14:paraId="3C0F124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3C1983" w14:textId="77777777" w:rsidR="00427EA0" w:rsidRPr="004B18D8" w:rsidRDefault="00427EA0" w:rsidP="00E4727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01AB7E8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219C8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37F4D6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8344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8AE19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DF8A3" w14:textId="77777777" w:rsidR="00427EA0" w:rsidRPr="004B18D8" w:rsidRDefault="00427EA0" w:rsidP="00E47278">
            <w:pPr>
              <w:pStyle w:val="TAC"/>
              <w:rPr>
                <w:lang w:eastAsia="ja-JP"/>
              </w:rPr>
            </w:pPr>
            <w:r w:rsidRPr="004B18D8">
              <w:t>5</w:t>
            </w:r>
          </w:p>
        </w:tc>
      </w:tr>
      <w:tr w:rsidR="00427EA0" w:rsidRPr="00E062F1" w14:paraId="574823A6" w14:textId="77777777" w:rsidTr="00E47278">
        <w:trPr>
          <w:trHeight w:val="187"/>
          <w:jc w:val="center"/>
        </w:trPr>
        <w:tc>
          <w:tcPr>
            <w:tcW w:w="2163" w:type="dxa"/>
            <w:tcBorders>
              <w:left w:val="single" w:sz="4" w:space="0" w:color="auto"/>
              <w:right w:val="single" w:sz="4" w:space="0" w:color="auto"/>
            </w:tcBorders>
            <w:shd w:val="clear" w:color="auto" w:fill="auto"/>
          </w:tcPr>
          <w:p w14:paraId="22DA8D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57FF022" w14:textId="77777777" w:rsidR="00427EA0" w:rsidRPr="004B18D8" w:rsidRDefault="00427EA0" w:rsidP="00E47278">
            <w:pPr>
              <w:pStyle w:val="TAL"/>
              <w:rPr>
                <w:lang w:val="sv-FI"/>
              </w:rPr>
            </w:pPr>
            <w:r w:rsidRPr="004B18D8">
              <w:rPr>
                <w:lang w:val="sv-FI"/>
              </w:rPr>
              <w:t>E-UTRA Band 38, 42, 69,</w:t>
            </w:r>
          </w:p>
          <w:p w14:paraId="082C1455" w14:textId="77777777" w:rsidR="00427EA0" w:rsidRPr="004B18D8" w:rsidRDefault="00427EA0" w:rsidP="00E4727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1E14BB6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660C9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1FD390C"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824C7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BB3EA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605275" w14:textId="77777777" w:rsidR="00427EA0" w:rsidRPr="004B18D8" w:rsidRDefault="00427EA0" w:rsidP="00E47278">
            <w:pPr>
              <w:pStyle w:val="TAC"/>
              <w:rPr>
                <w:lang w:eastAsia="ja-JP"/>
              </w:rPr>
            </w:pPr>
            <w:r w:rsidRPr="004B18D8">
              <w:t>2</w:t>
            </w:r>
          </w:p>
        </w:tc>
      </w:tr>
      <w:tr w:rsidR="00427EA0" w:rsidRPr="00E062F1" w14:paraId="28DF948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8C8CA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BFC5AA6"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2E81CD"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623653B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9375153" w14:textId="77777777" w:rsidR="00427EA0" w:rsidRPr="004B18D8" w:rsidRDefault="00427EA0" w:rsidP="00E47278">
            <w:pPr>
              <w:pStyle w:val="TAC"/>
            </w:pPr>
            <w:r w:rsidRPr="004B18D8">
              <w:t>788</w:t>
            </w:r>
          </w:p>
        </w:tc>
        <w:tc>
          <w:tcPr>
            <w:tcW w:w="1276" w:type="dxa"/>
            <w:tcBorders>
              <w:top w:val="single" w:sz="4" w:space="0" w:color="auto"/>
              <w:left w:val="nil"/>
              <w:bottom w:val="single" w:sz="4" w:space="0" w:color="auto"/>
              <w:right w:val="single" w:sz="4" w:space="0" w:color="auto"/>
            </w:tcBorders>
          </w:tcPr>
          <w:p w14:paraId="3A37CAE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709D8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58C738" w14:textId="77777777" w:rsidR="00427EA0" w:rsidRPr="004B18D8" w:rsidRDefault="00427EA0" w:rsidP="00E47278">
            <w:pPr>
              <w:pStyle w:val="TAC"/>
              <w:rPr>
                <w:lang w:eastAsia="ja-JP"/>
              </w:rPr>
            </w:pPr>
          </w:p>
        </w:tc>
      </w:tr>
      <w:tr w:rsidR="00427EA0" w:rsidRPr="00E062F1" w14:paraId="5330D36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450AE38" w14:textId="77777777" w:rsidR="00427EA0" w:rsidRPr="004B18D8" w:rsidRDefault="00427EA0" w:rsidP="00E47278">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46386B44" w14:textId="77777777" w:rsidR="00427EA0" w:rsidRPr="004B18D8" w:rsidRDefault="00427EA0" w:rsidP="00E4727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7D77F02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443FC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4FF08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CBB4FA"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EAA24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6148C0" w14:textId="77777777" w:rsidR="00427EA0" w:rsidRPr="004B18D8" w:rsidRDefault="00427EA0" w:rsidP="00E47278">
            <w:pPr>
              <w:pStyle w:val="TAC"/>
              <w:rPr>
                <w:lang w:eastAsia="ja-JP"/>
              </w:rPr>
            </w:pPr>
          </w:p>
        </w:tc>
      </w:tr>
      <w:tr w:rsidR="00427EA0" w:rsidRPr="00E062F1" w14:paraId="61338A51"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32BE92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69CF80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E4037B"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C663E7B"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77C262"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269114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C99FC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04335E" w14:textId="77777777" w:rsidR="00427EA0" w:rsidRPr="004B18D8" w:rsidRDefault="00427EA0" w:rsidP="00E47278">
            <w:pPr>
              <w:pStyle w:val="TAC"/>
              <w:rPr>
                <w:lang w:eastAsia="ja-JP"/>
              </w:rPr>
            </w:pPr>
          </w:p>
        </w:tc>
      </w:tr>
      <w:tr w:rsidR="00427EA0" w:rsidRPr="00E062F1" w14:paraId="4125C3E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14E383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0CF7A5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940ADB"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4714B7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686297"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749B1AFC"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D673778"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BC7F598" w14:textId="77777777" w:rsidR="00427EA0" w:rsidRPr="004B18D8" w:rsidRDefault="00427EA0" w:rsidP="00E47278">
            <w:pPr>
              <w:pStyle w:val="TAC"/>
              <w:rPr>
                <w:lang w:eastAsia="ja-JP"/>
              </w:rPr>
            </w:pPr>
            <w:r w:rsidRPr="004B18D8">
              <w:rPr>
                <w:lang w:eastAsia="ja-JP"/>
              </w:rPr>
              <w:t>3</w:t>
            </w:r>
          </w:p>
        </w:tc>
      </w:tr>
      <w:tr w:rsidR="00427EA0" w:rsidRPr="00E062F1" w14:paraId="170E4AB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0DA30B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8CB41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9E62370"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CEA38EE"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096F9F9"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B00946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4B2B0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BEC167" w14:textId="77777777" w:rsidR="00427EA0" w:rsidRPr="004B18D8" w:rsidRDefault="00427EA0" w:rsidP="00E47278">
            <w:pPr>
              <w:pStyle w:val="TAC"/>
              <w:rPr>
                <w:lang w:eastAsia="ja-JP"/>
              </w:rPr>
            </w:pPr>
          </w:p>
        </w:tc>
      </w:tr>
      <w:tr w:rsidR="00427EA0" w:rsidRPr="00E062F1" w14:paraId="2783EDD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53F33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1A758E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0B8046"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044C0CA"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8A4EA88"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9C66BD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245B30"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CB4E34" w14:textId="77777777" w:rsidR="00427EA0" w:rsidRPr="004B18D8" w:rsidRDefault="00427EA0" w:rsidP="00E47278">
            <w:pPr>
              <w:pStyle w:val="TAC"/>
              <w:rPr>
                <w:lang w:eastAsia="ja-JP"/>
              </w:rPr>
            </w:pPr>
          </w:p>
        </w:tc>
      </w:tr>
      <w:tr w:rsidR="00427EA0" w:rsidRPr="00E062F1" w14:paraId="3AAB3F9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B483FDA" w14:textId="77777777" w:rsidR="00427EA0" w:rsidRPr="004B18D8" w:rsidRDefault="00427EA0" w:rsidP="00E47278">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6DC65380" w14:textId="77777777" w:rsidR="00427EA0" w:rsidRPr="004B18D8" w:rsidRDefault="00427EA0" w:rsidP="00E4727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C7E5660"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C48AE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11744C"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A739C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61AED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7E2702" w14:textId="77777777" w:rsidR="00427EA0" w:rsidRPr="004B18D8" w:rsidRDefault="00427EA0" w:rsidP="00E47278">
            <w:pPr>
              <w:pStyle w:val="TAC"/>
              <w:rPr>
                <w:lang w:eastAsia="ja-JP"/>
              </w:rPr>
            </w:pPr>
          </w:p>
        </w:tc>
      </w:tr>
      <w:tr w:rsidR="00427EA0" w:rsidRPr="00E062F1" w14:paraId="651E8E6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6B3186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FBB5EF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36EAC5"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FD95484"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8C3AB2"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1B4AA5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F77FC2"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ECF922" w14:textId="77777777" w:rsidR="00427EA0" w:rsidRPr="004B18D8" w:rsidRDefault="00427EA0" w:rsidP="00E47278">
            <w:pPr>
              <w:pStyle w:val="TAC"/>
              <w:rPr>
                <w:lang w:eastAsia="ja-JP"/>
              </w:rPr>
            </w:pPr>
          </w:p>
        </w:tc>
      </w:tr>
      <w:tr w:rsidR="00427EA0" w:rsidRPr="00E062F1" w14:paraId="3F5F861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048F0F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51D3E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3B3564"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17BE31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C3D82D"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C4919A0"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B6902D0"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69DD0CA" w14:textId="77777777" w:rsidR="00427EA0" w:rsidRPr="004B18D8" w:rsidRDefault="00427EA0" w:rsidP="00E47278">
            <w:pPr>
              <w:pStyle w:val="TAC"/>
              <w:rPr>
                <w:lang w:eastAsia="ja-JP"/>
              </w:rPr>
            </w:pPr>
            <w:r w:rsidRPr="004B18D8">
              <w:rPr>
                <w:lang w:eastAsia="ja-JP"/>
              </w:rPr>
              <w:t>3</w:t>
            </w:r>
          </w:p>
        </w:tc>
      </w:tr>
      <w:tr w:rsidR="00427EA0" w:rsidRPr="00E062F1" w14:paraId="4BEEB8B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EA7D66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D81FA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433065"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1A46DA9"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0F8D24"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BA6600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BE58C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617C6A" w14:textId="77777777" w:rsidR="00427EA0" w:rsidRPr="004B18D8" w:rsidRDefault="00427EA0" w:rsidP="00E47278">
            <w:pPr>
              <w:pStyle w:val="TAC"/>
              <w:rPr>
                <w:lang w:eastAsia="ja-JP"/>
              </w:rPr>
            </w:pPr>
          </w:p>
        </w:tc>
      </w:tr>
      <w:tr w:rsidR="00427EA0" w:rsidRPr="00E062F1" w14:paraId="40D32B0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0300B0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E241C9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6A32F5"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731DA50"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E910BE6"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D82526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A0A0D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486839" w14:textId="77777777" w:rsidR="00427EA0" w:rsidRPr="004B18D8" w:rsidRDefault="00427EA0" w:rsidP="00E47278">
            <w:pPr>
              <w:pStyle w:val="TAC"/>
              <w:rPr>
                <w:lang w:eastAsia="ja-JP"/>
              </w:rPr>
            </w:pPr>
          </w:p>
        </w:tc>
      </w:tr>
      <w:tr w:rsidR="00427EA0" w:rsidRPr="00E062F1" w14:paraId="3CD109F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0274B1F" w14:textId="77777777" w:rsidR="00427EA0" w:rsidRPr="004B18D8" w:rsidRDefault="00427EA0" w:rsidP="00E47278">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7E799CFB" w14:textId="77777777" w:rsidR="00427EA0" w:rsidRPr="004B18D8" w:rsidRDefault="00427EA0" w:rsidP="00E47278">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1A883649"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973BFF"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E5AFA8"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9089F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0A6D1A"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084F25" w14:textId="77777777" w:rsidR="00427EA0" w:rsidRPr="004B18D8" w:rsidRDefault="00427EA0" w:rsidP="00E47278">
            <w:pPr>
              <w:pStyle w:val="TAC"/>
              <w:rPr>
                <w:lang w:eastAsia="ja-JP"/>
              </w:rPr>
            </w:pPr>
          </w:p>
        </w:tc>
      </w:tr>
      <w:tr w:rsidR="00427EA0" w:rsidRPr="00E062F1" w14:paraId="6B4934CF"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A784C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41CC44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A31E47" w14:textId="77777777" w:rsidR="00427EA0" w:rsidRPr="004B18D8" w:rsidRDefault="00427EA0" w:rsidP="00E4727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2CD6A00"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D686487" w14:textId="77777777" w:rsidR="00427EA0" w:rsidRPr="004B18D8" w:rsidRDefault="00427EA0" w:rsidP="00E4727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8E589C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E35F2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C61611" w14:textId="77777777" w:rsidR="00427EA0" w:rsidRPr="004B18D8" w:rsidRDefault="00427EA0" w:rsidP="00E47278">
            <w:pPr>
              <w:pStyle w:val="TAC"/>
              <w:rPr>
                <w:lang w:eastAsia="ja-JP"/>
              </w:rPr>
            </w:pPr>
          </w:p>
        </w:tc>
      </w:tr>
      <w:tr w:rsidR="00427EA0" w:rsidRPr="00E062F1" w14:paraId="13AE174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27BD09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2FE70E6"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3DF003"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12D6F5E"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7163F8A"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B907B89"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0DFE78C"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8C2C936" w14:textId="77777777" w:rsidR="00427EA0" w:rsidRPr="004B18D8" w:rsidRDefault="00427EA0" w:rsidP="00E47278">
            <w:pPr>
              <w:pStyle w:val="TAC"/>
              <w:rPr>
                <w:lang w:eastAsia="ja-JP"/>
              </w:rPr>
            </w:pPr>
            <w:r w:rsidRPr="004B18D8">
              <w:rPr>
                <w:lang w:eastAsia="ja-JP"/>
              </w:rPr>
              <w:t>3</w:t>
            </w:r>
          </w:p>
        </w:tc>
      </w:tr>
      <w:tr w:rsidR="00427EA0" w:rsidRPr="00E062F1" w14:paraId="588265E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8BFBF8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F239BD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1EACB2"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7D412D7"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DE38457" w14:textId="77777777" w:rsidR="00427EA0" w:rsidRPr="004B18D8" w:rsidRDefault="00427EA0" w:rsidP="00E4727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C58ED53"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955C6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068754" w14:textId="77777777" w:rsidR="00427EA0" w:rsidRPr="004B18D8" w:rsidRDefault="00427EA0" w:rsidP="00E47278">
            <w:pPr>
              <w:pStyle w:val="TAC"/>
              <w:rPr>
                <w:lang w:eastAsia="ja-JP"/>
              </w:rPr>
            </w:pPr>
          </w:p>
        </w:tc>
      </w:tr>
      <w:tr w:rsidR="00427EA0" w:rsidRPr="00E062F1" w14:paraId="63B2E7E2"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D8D08B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694499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D82263"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BAC0576"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5A3D03"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DE357F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B230D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0966A0" w14:textId="77777777" w:rsidR="00427EA0" w:rsidRPr="004B18D8" w:rsidRDefault="00427EA0" w:rsidP="00E47278">
            <w:pPr>
              <w:pStyle w:val="TAC"/>
              <w:rPr>
                <w:lang w:eastAsia="ja-JP"/>
              </w:rPr>
            </w:pPr>
          </w:p>
        </w:tc>
      </w:tr>
      <w:tr w:rsidR="00427EA0" w:rsidRPr="00E062F1" w14:paraId="549EBC1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176A82F" w14:textId="77777777" w:rsidR="00427EA0" w:rsidRPr="004B18D8" w:rsidRDefault="00427EA0" w:rsidP="00E47278">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201F002C" w14:textId="77777777" w:rsidR="00427EA0" w:rsidRPr="004B18D8" w:rsidRDefault="00427EA0" w:rsidP="00E47278">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60565D7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4BA080"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593048"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9E15A4"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FB12C76"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B039CAE" w14:textId="77777777" w:rsidR="00427EA0" w:rsidRPr="004B18D8" w:rsidRDefault="00427EA0" w:rsidP="00E47278">
            <w:pPr>
              <w:pStyle w:val="TAC"/>
              <w:rPr>
                <w:lang w:eastAsia="ja-JP"/>
              </w:rPr>
            </w:pPr>
          </w:p>
        </w:tc>
      </w:tr>
      <w:tr w:rsidR="00427EA0" w:rsidRPr="00E062F1" w14:paraId="12EF5C3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8A39CF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C8C5C8" w14:textId="77777777" w:rsidR="00427EA0" w:rsidRPr="004B18D8" w:rsidRDefault="00427EA0" w:rsidP="00E47278">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1C5869A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D9863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FE599F"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C115B4"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B6A9EA5"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454C3FC" w14:textId="77777777" w:rsidR="00427EA0" w:rsidRPr="004B18D8" w:rsidRDefault="00427EA0" w:rsidP="00E47278">
            <w:pPr>
              <w:pStyle w:val="TAC"/>
              <w:rPr>
                <w:lang w:eastAsia="ja-JP"/>
              </w:rPr>
            </w:pPr>
            <w:r w:rsidRPr="004B18D8">
              <w:t>5</w:t>
            </w:r>
          </w:p>
        </w:tc>
      </w:tr>
      <w:tr w:rsidR="00427EA0" w:rsidRPr="00E062F1" w14:paraId="3152F37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3B0556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EC96AEC"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017A80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966C5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C6FDE1"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066407" w14:textId="77777777" w:rsidR="00427EA0" w:rsidRPr="004B18D8" w:rsidRDefault="00427EA0" w:rsidP="00E4727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438185E" w14:textId="77777777" w:rsidR="00427EA0" w:rsidRPr="004B18D8" w:rsidRDefault="00427EA0" w:rsidP="00E4727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0B8DFD" w14:textId="77777777" w:rsidR="00427EA0" w:rsidRPr="004B18D8" w:rsidRDefault="00427EA0" w:rsidP="00E47278">
            <w:pPr>
              <w:pStyle w:val="TAC"/>
            </w:pPr>
            <w:r>
              <w:t>2</w:t>
            </w:r>
          </w:p>
        </w:tc>
      </w:tr>
      <w:tr w:rsidR="00427EA0" w:rsidRPr="00E062F1" w14:paraId="45C51D5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652B375" w14:textId="77777777" w:rsidR="00427EA0" w:rsidRPr="004B18D8" w:rsidRDefault="00427EA0" w:rsidP="00E47278">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3DBB752F" w14:textId="77777777" w:rsidR="00427EA0" w:rsidRPr="004B18D8" w:rsidRDefault="00427EA0" w:rsidP="00E47278">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5B8B523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DD95B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C48A5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FCA3D8"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2666C4"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414A1D" w14:textId="77777777" w:rsidR="00427EA0" w:rsidRPr="004B18D8" w:rsidRDefault="00427EA0" w:rsidP="00E47278">
            <w:pPr>
              <w:pStyle w:val="TAC"/>
              <w:rPr>
                <w:lang w:eastAsia="ja-JP"/>
              </w:rPr>
            </w:pPr>
          </w:p>
        </w:tc>
      </w:tr>
      <w:tr w:rsidR="00427EA0" w:rsidRPr="00E062F1" w14:paraId="0F1E4EDA"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604690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23E0F20" w14:textId="77777777" w:rsidR="00427EA0" w:rsidRPr="004B18D8" w:rsidRDefault="00427EA0" w:rsidP="00E4727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01D739D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D1855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8F5AEA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3A2F28"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30005A"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8A48F8" w14:textId="77777777" w:rsidR="00427EA0" w:rsidRPr="004B18D8" w:rsidRDefault="00427EA0" w:rsidP="00E47278">
            <w:pPr>
              <w:pStyle w:val="TAC"/>
              <w:rPr>
                <w:lang w:eastAsia="ja-JP"/>
              </w:rPr>
            </w:pPr>
            <w:r w:rsidRPr="004B18D8">
              <w:rPr>
                <w:lang w:eastAsia="ja-JP"/>
              </w:rPr>
              <w:t>5</w:t>
            </w:r>
          </w:p>
        </w:tc>
      </w:tr>
      <w:tr w:rsidR="00427EA0" w:rsidRPr="00E062F1" w14:paraId="65EBCBB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8C3C54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751F73" w14:textId="77777777" w:rsidR="00427EA0" w:rsidRPr="004B18D8" w:rsidRDefault="00427EA0" w:rsidP="00E47278">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0D4437A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17AFF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0C6C70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CE8D78" w14:textId="77777777" w:rsidR="00427EA0" w:rsidRPr="004B18D8" w:rsidRDefault="00427EA0" w:rsidP="00E4727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160F55"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570872" w14:textId="77777777" w:rsidR="00427EA0" w:rsidRPr="004B18D8" w:rsidRDefault="00427EA0" w:rsidP="00E47278">
            <w:pPr>
              <w:pStyle w:val="TAC"/>
              <w:rPr>
                <w:lang w:eastAsia="ja-JP"/>
              </w:rPr>
            </w:pPr>
            <w:r w:rsidRPr="004B18D8">
              <w:rPr>
                <w:lang w:eastAsia="ja-JP"/>
              </w:rPr>
              <w:t>2</w:t>
            </w:r>
          </w:p>
        </w:tc>
      </w:tr>
      <w:tr w:rsidR="00427EA0" w:rsidRPr="00E062F1" w14:paraId="04494C7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1F2FE34" w14:textId="77777777" w:rsidR="00427EA0" w:rsidRPr="004B18D8" w:rsidRDefault="00427EA0" w:rsidP="00E47278">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020ED8C0" w14:textId="77777777" w:rsidR="00427EA0" w:rsidRPr="004B18D8" w:rsidRDefault="00427EA0" w:rsidP="00E47278">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0E9DF8A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58A2F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C6FCF9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7BBE1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38DB0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36EDB1" w14:textId="77777777" w:rsidR="00427EA0" w:rsidRPr="004B18D8" w:rsidRDefault="00427EA0" w:rsidP="00E47278">
            <w:pPr>
              <w:pStyle w:val="TAC"/>
              <w:rPr>
                <w:lang w:eastAsia="ja-JP"/>
              </w:rPr>
            </w:pPr>
          </w:p>
        </w:tc>
      </w:tr>
      <w:tr w:rsidR="00427EA0" w:rsidRPr="00E062F1" w14:paraId="7DBFCFF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B07F8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E1B74E"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420075"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5818492A"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36BBC718" w14:textId="77777777" w:rsidR="00427EA0" w:rsidRPr="004B18D8" w:rsidRDefault="00427EA0" w:rsidP="00E4727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5CD1C0B4" w14:textId="77777777" w:rsidR="00427EA0" w:rsidRPr="004B18D8" w:rsidRDefault="00427EA0" w:rsidP="00E4727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5DAA330" w14:textId="77777777" w:rsidR="00427EA0" w:rsidRPr="004B18D8" w:rsidRDefault="00427EA0" w:rsidP="00E4727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FB3548F" w14:textId="77777777" w:rsidR="00427EA0" w:rsidRPr="004B18D8" w:rsidRDefault="00427EA0" w:rsidP="00E47278">
            <w:pPr>
              <w:pStyle w:val="TAC"/>
            </w:pPr>
            <w:r w:rsidRPr="004B18D8">
              <w:t>3</w:t>
            </w:r>
          </w:p>
        </w:tc>
      </w:tr>
      <w:tr w:rsidR="00427EA0" w:rsidRPr="00E062F1" w14:paraId="7726DAC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29ACED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FCDA8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5751A4" w14:textId="77777777" w:rsidR="00427EA0" w:rsidRPr="004B18D8" w:rsidRDefault="00427EA0" w:rsidP="00E47278">
            <w:pPr>
              <w:pStyle w:val="TAC"/>
            </w:pPr>
            <w:r w:rsidRPr="004B18D8">
              <w:t>703</w:t>
            </w:r>
          </w:p>
        </w:tc>
        <w:tc>
          <w:tcPr>
            <w:tcW w:w="425" w:type="dxa"/>
            <w:tcBorders>
              <w:top w:val="single" w:sz="4" w:space="0" w:color="auto"/>
              <w:left w:val="nil"/>
              <w:bottom w:val="single" w:sz="4" w:space="0" w:color="auto"/>
              <w:right w:val="single" w:sz="4" w:space="0" w:color="auto"/>
            </w:tcBorders>
          </w:tcPr>
          <w:p w14:paraId="12E3E50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BD73A2E" w14:textId="77777777" w:rsidR="00427EA0" w:rsidRPr="004B18D8" w:rsidRDefault="00427EA0" w:rsidP="00E47278">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1ADFC65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5C9947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522373" w14:textId="77777777" w:rsidR="00427EA0" w:rsidRPr="004B18D8" w:rsidRDefault="00427EA0" w:rsidP="00E47278">
            <w:pPr>
              <w:pStyle w:val="TAC"/>
            </w:pPr>
          </w:p>
        </w:tc>
      </w:tr>
      <w:tr w:rsidR="00427EA0" w:rsidRPr="00E062F1" w14:paraId="1FD167D8"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8A3E2A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23A085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75EC0E0" w14:textId="77777777" w:rsidR="00427EA0" w:rsidRPr="004B18D8" w:rsidRDefault="00427EA0" w:rsidP="00E47278">
            <w:pPr>
              <w:pStyle w:val="TAC"/>
            </w:pPr>
            <w:r w:rsidRPr="004B18D8">
              <w:t>799</w:t>
            </w:r>
          </w:p>
        </w:tc>
        <w:tc>
          <w:tcPr>
            <w:tcW w:w="425" w:type="dxa"/>
            <w:tcBorders>
              <w:top w:val="single" w:sz="4" w:space="0" w:color="auto"/>
              <w:left w:val="nil"/>
              <w:bottom w:val="single" w:sz="4" w:space="0" w:color="auto"/>
              <w:right w:val="single" w:sz="4" w:space="0" w:color="auto"/>
            </w:tcBorders>
          </w:tcPr>
          <w:p w14:paraId="091A585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BB20DF"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6FE8F81B"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7830FA1"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FB7C03" w14:textId="77777777" w:rsidR="00427EA0" w:rsidRPr="004B18D8" w:rsidRDefault="00427EA0" w:rsidP="00E47278">
            <w:pPr>
              <w:pStyle w:val="TAC"/>
              <w:rPr>
                <w:lang w:eastAsia="ja-JP"/>
              </w:rPr>
            </w:pPr>
            <w:r w:rsidRPr="004B18D8">
              <w:t>5</w:t>
            </w:r>
          </w:p>
        </w:tc>
      </w:tr>
      <w:tr w:rsidR="00427EA0" w:rsidRPr="00E062F1" w14:paraId="66BA03A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F897A6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2965FC"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3A409A" w14:textId="77777777" w:rsidR="00427EA0" w:rsidRPr="004B18D8" w:rsidRDefault="00427EA0" w:rsidP="00E47278">
            <w:pPr>
              <w:pStyle w:val="TAC"/>
            </w:pPr>
            <w:r w:rsidRPr="004B18D8">
              <w:t>945</w:t>
            </w:r>
          </w:p>
        </w:tc>
        <w:tc>
          <w:tcPr>
            <w:tcW w:w="425" w:type="dxa"/>
            <w:tcBorders>
              <w:top w:val="single" w:sz="4" w:space="0" w:color="auto"/>
              <w:left w:val="nil"/>
              <w:bottom w:val="single" w:sz="4" w:space="0" w:color="auto"/>
              <w:right w:val="single" w:sz="4" w:space="0" w:color="auto"/>
            </w:tcBorders>
          </w:tcPr>
          <w:p w14:paraId="60CD156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6BC13B9" w14:textId="77777777" w:rsidR="00427EA0" w:rsidRPr="004B18D8" w:rsidRDefault="00427EA0" w:rsidP="00E47278">
            <w:pPr>
              <w:pStyle w:val="TAC"/>
            </w:pPr>
            <w:r w:rsidRPr="004B18D8">
              <w:t>960</w:t>
            </w:r>
          </w:p>
        </w:tc>
        <w:tc>
          <w:tcPr>
            <w:tcW w:w="1276" w:type="dxa"/>
            <w:tcBorders>
              <w:top w:val="single" w:sz="4" w:space="0" w:color="auto"/>
              <w:left w:val="nil"/>
              <w:bottom w:val="single" w:sz="4" w:space="0" w:color="auto"/>
              <w:right w:val="single" w:sz="4" w:space="0" w:color="auto"/>
            </w:tcBorders>
          </w:tcPr>
          <w:p w14:paraId="684D763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BD56A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B123DF" w14:textId="77777777" w:rsidR="00427EA0" w:rsidRPr="004B18D8" w:rsidRDefault="00427EA0" w:rsidP="00E47278">
            <w:pPr>
              <w:pStyle w:val="TAC"/>
              <w:rPr>
                <w:lang w:eastAsia="ja-JP"/>
              </w:rPr>
            </w:pPr>
          </w:p>
        </w:tc>
      </w:tr>
      <w:tr w:rsidR="00427EA0" w:rsidRPr="00E062F1" w14:paraId="03E7397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92A9E6C" w14:textId="77777777" w:rsidR="00427EA0" w:rsidRPr="004B18D8" w:rsidRDefault="00427EA0" w:rsidP="00E47278">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430C41AB" w14:textId="77777777" w:rsidR="00427EA0" w:rsidRPr="004B18D8" w:rsidRDefault="00427EA0" w:rsidP="00E47278">
            <w:pPr>
              <w:pStyle w:val="TAL"/>
              <w:rPr>
                <w:lang w:eastAsia="ja-JP"/>
              </w:rPr>
            </w:pPr>
            <w:r w:rsidRPr="004B18D8">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48400BF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17200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E35641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4DD099"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1485C5F"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00C535F" w14:textId="77777777" w:rsidR="00427EA0" w:rsidRPr="004B18D8" w:rsidRDefault="00427EA0" w:rsidP="00E47278">
            <w:pPr>
              <w:pStyle w:val="TAC"/>
              <w:rPr>
                <w:lang w:eastAsia="ja-JP"/>
              </w:rPr>
            </w:pPr>
          </w:p>
        </w:tc>
      </w:tr>
      <w:tr w:rsidR="00427EA0" w:rsidRPr="00E062F1" w14:paraId="59B287F7" w14:textId="77777777" w:rsidTr="00E47278">
        <w:trPr>
          <w:trHeight w:val="187"/>
          <w:jc w:val="center"/>
        </w:trPr>
        <w:tc>
          <w:tcPr>
            <w:tcW w:w="2163" w:type="dxa"/>
            <w:tcBorders>
              <w:left w:val="single" w:sz="4" w:space="0" w:color="auto"/>
              <w:right w:val="single" w:sz="4" w:space="0" w:color="auto"/>
            </w:tcBorders>
            <w:shd w:val="clear" w:color="auto" w:fill="auto"/>
          </w:tcPr>
          <w:p w14:paraId="5894098E" w14:textId="77777777" w:rsidR="00427EA0" w:rsidRPr="004B18D8" w:rsidRDefault="00427EA0" w:rsidP="00E4727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423F7470" w14:textId="77777777" w:rsidR="00427EA0" w:rsidRPr="004B18D8" w:rsidRDefault="00427EA0" w:rsidP="00E4727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1762BD1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FCCB0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A04F9A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EA1AB0" w14:textId="77777777" w:rsidR="00427EA0" w:rsidRPr="004B18D8" w:rsidRDefault="00427EA0" w:rsidP="00E4727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F0EB36B" w14:textId="77777777" w:rsidR="00427EA0" w:rsidRPr="004B18D8" w:rsidRDefault="00427EA0" w:rsidP="00E4727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205F5C7" w14:textId="77777777" w:rsidR="00427EA0" w:rsidRPr="004B18D8" w:rsidRDefault="00427EA0" w:rsidP="00E47278">
            <w:pPr>
              <w:pStyle w:val="TAC"/>
              <w:rPr>
                <w:lang w:eastAsia="ja-JP"/>
              </w:rPr>
            </w:pPr>
            <w:r>
              <w:rPr>
                <w:lang w:eastAsia="ja-JP"/>
              </w:rPr>
              <w:t>2</w:t>
            </w:r>
          </w:p>
        </w:tc>
      </w:tr>
      <w:tr w:rsidR="00427EA0" w:rsidRPr="00E062F1" w14:paraId="7342E28C" w14:textId="77777777" w:rsidTr="00E47278">
        <w:trPr>
          <w:trHeight w:val="187"/>
          <w:jc w:val="center"/>
        </w:trPr>
        <w:tc>
          <w:tcPr>
            <w:tcW w:w="2163" w:type="dxa"/>
            <w:tcBorders>
              <w:left w:val="single" w:sz="4" w:space="0" w:color="auto"/>
              <w:right w:val="single" w:sz="4" w:space="0" w:color="auto"/>
            </w:tcBorders>
            <w:shd w:val="clear" w:color="auto" w:fill="auto"/>
          </w:tcPr>
          <w:p w14:paraId="3117032C" w14:textId="77777777" w:rsidR="00427EA0" w:rsidRPr="004B18D8" w:rsidRDefault="00427EA0" w:rsidP="00E4727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5AE16CCD"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517C8B2" w14:textId="77777777" w:rsidR="00427EA0" w:rsidRPr="004B18D8" w:rsidRDefault="00427EA0" w:rsidP="00E47278">
            <w:pPr>
              <w:pStyle w:val="TAC"/>
            </w:pPr>
            <w:r w:rsidRPr="004B18D8">
              <w:t>703</w:t>
            </w:r>
          </w:p>
        </w:tc>
        <w:tc>
          <w:tcPr>
            <w:tcW w:w="425" w:type="dxa"/>
            <w:tcBorders>
              <w:top w:val="single" w:sz="4" w:space="0" w:color="auto"/>
              <w:left w:val="nil"/>
              <w:bottom w:val="single" w:sz="4" w:space="0" w:color="auto"/>
              <w:right w:val="single" w:sz="4" w:space="0" w:color="auto"/>
            </w:tcBorders>
          </w:tcPr>
          <w:p w14:paraId="4C7B0E6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7E593E3" w14:textId="77777777" w:rsidR="00427EA0" w:rsidRPr="004B18D8" w:rsidRDefault="00427EA0" w:rsidP="00E47278">
            <w:pPr>
              <w:pStyle w:val="TAC"/>
            </w:pPr>
            <w:r w:rsidRPr="004B18D8">
              <w:t>799</w:t>
            </w:r>
          </w:p>
        </w:tc>
        <w:tc>
          <w:tcPr>
            <w:tcW w:w="1276" w:type="dxa"/>
            <w:tcBorders>
              <w:top w:val="single" w:sz="4" w:space="0" w:color="auto"/>
              <w:left w:val="nil"/>
              <w:bottom w:val="single" w:sz="4" w:space="0" w:color="auto"/>
              <w:right w:val="single" w:sz="4" w:space="0" w:color="auto"/>
            </w:tcBorders>
          </w:tcPr>
          <w:p w14:paraId="2D6743F5" w14:textId="77777777" w:rsidR="00427EA0" w:rsidRPr="004B18D8" w:rsidRDefault="00427EA0" w:rsidP="00E4727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DA6D555" w14:textId="77777777" w:rsidR="00427EA0" w:rsidRPr="004B18D8" w:rsidRDefault="00427EA0" w:rsidP="00E4727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4531B16" w14:textId="77777777" w:rsidR="00427EA0" w:rsidRPr="004B18D8" w:rsidRDefault="00427EA0" w:rsidP="00E47278">
            <w:pPr>
              <w:pStyle w:val="TAC"/>
              <w:rPr>
                <w:lang w:eastAsia="ja-JP"/>
              </w:rPr>
            </w:pPr>
          </w:p>
        </w:tc>
      </w:tr>
      <w:tr w:rsidR="00427EA0" w:rsidRPr="00E062F1" w14:paraId="42825457" w14:textId="77777777" w:rsidTr="00E47278">
        <w:trPr>
          <w:trHeight w:val="187"/>
          <w:jc w:val="center"/>
        </w:trPr>
        <w:tc>
          <w:tcPr>
            <w:tcW w:w="2163" w:type="dxa"/>
            <w:tcBorders>
              <w:left w:val="single" w:sz="4" w:space="0" w:color="auto"/>
              <w:right w:val="single" w:sz="4" w:space="0" w:color="auto"/>
            </w:tcBorders>
            <w:shd w:val="clear" w:color="auto" w:fill="auto"/>
          </w:tcPr>
          <w:p w14:paraId="67FA009B" w14:textId="77777777" w:rsidR="00427EA0" w:rsidRPr="004B18D8" w:rsidRDefault="00427EA0" w:rsidP="00E4727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CF61BF0" w14:textId="77777777" w:rsidR="00427EA0" w:rsidRPr="004B18D8" w:rsidRDefault="00427EA0" w:rsidP="00E4727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89ABA08" w14:textId="77777777" w:rsidR="00427EA0" w:rsidRPr="004B18D8" w:rsidRDefault="00427EA0" w:rsidP="00E47278">
            <w:pPr>
              <w:pStyle w:val="TAC"/>
            </w:pPr>
            <w:r w:rsidRPr="004B18D8">
              <w:t>799</w:t>
            </w:r>
          </w:p>
        </w:tc>
        <w:tc>
          <w:tcPr>
            <w:tcW w:w="425" w:type="dxa"/>
            <w:tcBorders>
              <w:top w:val="single" w:sz="4" w:space="0" w:color="auto"/>
              <w:left w:val="nil"/>
              <w:bottom w:val="single" w:sz="4" w:space="0" w:color="auto"/>
              <w:right w:val="single" w:sz="4" w:space="0" w:color="auto"/>
            </w:tcBorders>
          </w:tcPr>
          <w:p w14:paraId="32DF717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111A52C"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5CFA5DE0" w14:textId="77777777" w:rsidR="00427EA0" w:rsidRPr="004B18D8" w:rsidRDefault="00427EA0" w:rsidP="00E47278">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0BF052DD" w14:textId="77777777" w:rsidR="00427EA0" w:rsidRPr="004B18D8" w:rsidRDefault="00427EA0" w:rsidP="00E4727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DA79EC3" w14:textId="77777777" w:rsidR="00427EA0" w:rsidRPr="004B18D8" w:rsidRDefault="00427EA0" w:rsidP="00E47278">
            <w:pPr>
              <w:pStyle w:val="TAC"/>
              <w:rPr>
                <w:lang w:eastAsia="ja-JP"/>
              </w:rPr>
            </w:pPr>
            <w:r w:rsidRPr="004B18D8">
              <w:rPr>
                <w:lang w:eastAsia="ja-JP"/>
              </w:rPr>
              <w:t>5</w:t>
            </w:r>
          </w:p>
        </w:tc>
      </w:tr>
      <w:tr w:rsidR="00427EA0" w:rsidRPr="00E062F1" w14:paraId="2D4BDDC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CEA5B9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5C92684"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0D794A7" w14:textId="77777777" w:rsidR="00427EA0" w:rsidRPr="004B18D8" w:rsidRDefault="00427EA0" w:rsidP="00E4727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96ED0CB" w14:textId="77777777" w:rsidR="00427EA0" w:rsidRPr="004B18D8" w:rsidRDefault="00427EA0" w:rsidP="00E4727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4B4CB49E" w14:textId="77777777" w:rsidR="00427EA0" w:rsidRPr="004B18D8" w:rsidRDefault="00427EA0" w:rsidP="00E4727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58B9E611"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EBBFDC1"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D02BE50" w14:textId="77777777" w:rsidR="00427EA0" w:rsidRPr="004B18D8" w:rsidRDefault="00427EA0" w:rsidP="00E47278">
            <w:pPr>
              <w:pStyle w:val="TAC"/>
              <w:rPr>
                <w:lang w:eastAsia="ja-JP"/>
              </w:rPr>
            </w:pPr>
          </w:p>
        </w:tc>
      </w:tr>
      <w:tr w:rsidR="00427EA0" w:rsidRPr="00E062F1" w14:paraId="1FCCEF4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288DA0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217FEE"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35C68C" w14:textId="77777777" w:rsidR="00427EA0" w:rsidRPr="004B18D8" w:rsidRDefault="00427EA0" w:rsidP="00E47278">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0EB0B8" w14:textId="77777777" w:rsidR="00427EA0" w:rsidRPr="004B18D8" w:rsidRDefault="00427EA0" w:rsidP="00E47278">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39E3DBD"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8B34CA8" w14:textId="77777777" w:rsidR="00427EA0" w:rsidRPr="004B18D8" w:rsidRDefault="00427EA0" w:rsidP="00E47278">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190B06E" w14:textId="77777777" w:rsidR="00427EA0" w:rsidRPr="004B18D8" w:rsidRDefault="00427EA0" w:rsidP="00E47278">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6CD5F46" w14:textId="77777777" w:rsidR="00427EA0" w:rsidRPr="004B18D8" w:rsidRDefault="00427EA0" w:rsidP="00E47278">
            <w:pPr>
              <w:pStyle w:val="TAC"/>
              <w:rPr>
                <w:lang w:eastAsia="ja-JP"/>
              </w:rPr>
            </w:pPr>
            <w:r w:rsidRPr="004B18D8">
              <w:rPr>
                <w:rFonts w:eastAsia="MS Mincho"/>
                <w:lang w:eastAsia="ja-JP"/>
              </w:rPr>
              <w:t>3</w:t>
            </w:r>
          </w:p>
        </w:tc>
      </w:tr>
      <w:tr w:rsidR="00427EA0" w:rsidRPr="00E062F1" w14:paraId="00DC859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40336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A4FAF6F"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0A1FB9" w14:textId="77777777" w:rsidR="00427EA0" w:rsidRPr="004B18D8" w:rsidRDefault="00427EA0" w:rsidP="00E47278">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256FD35A" w14:textId="77777777" w:rsidR="00427EA0" w:rsidRPr="004B18D8" w:rsidRDefault="00427EA0" w:rsidP="00E4727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4E0BE0B0" w14:textId="77777777" w:rsidR="00427EA0" w:rsidRPr="004B18D8" w:rsidRDefault="00427EA0" w:rsidP="00E4727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8B7943C"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5BE8288"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8A29936" w14:textId="77777777" w:rsidR="00427EA0" w:rsidRPr="004B18D8" w:rsidRDefault="00427EA0" w:rsidP="00E47278">
            <w:pPr>
              <w:pStyle w:val="TAC"/>
              <w:rPr>
                <w:lang w:eastAsia="ja-JP"/>
              </w:rPr>
            </w:pPr>
            <w:r>
              <w:rPr>
                <w:lang w:eastAsia="ja-JP"/>
              </w:rPr>
              <w:t>2</w:t>
            </w:r>
          </w:p>
        </w:tc>
      </w:tr>
      <w:tr w:rsidR="00427EA0" w:rsidRPr="00E062F1" w14:paraId="2FD8F45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6FC89B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3C890D" w14:textId="77777777" w:rsidR="00427EA0" w:rsidRPr="004B18D8" w:rsidRDefault="00427EA0" w:rsidP="00E4727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A628CF4" w14:textId="77777777" w:rsidR="00427EA0" w:rsidRPr="004B18D8" w:rsidRDefault="00427EA0" w:rsidP="00E47278">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1C64AE7" w14:textId="77777777" w:rsidR="00427EA0" w:rsidRPr="004B18D8" w:rsidRDefault="00427EA0" w:rsidP="00E47278">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6F3446B9" w14:textId="77777777" w:rsidR="00427EA0" w:rsidRPr="004B18D8" w:rsidRDefault="00427EA0" w:rsidP="00E47278">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438A19FF" w14:textId="77777777" w:rsidR="00427EA0" w:rsidRPr="004B18D8" w:rsidRDefault="00427EA0" w:rsidP="00E4727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4142FF8" w14:textId="77777777" w:rsidR="00427EA0" w:rsidRPr="004B18D8" w:rsidRDefault="00427EA0" w:rsidP="00E4727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80F8E3" w14:textId="77777777" w:rsidR="00427EA0" w:rsidRPr="004B18D8" w:rsidRDefault="00427EA0" w:rsidP="00E47278">
            <w:pPr>
              <w:pStyle w:val="TAC"/>
              <w:rPr>
                <w:lang w:eastAsia="ja-JP"/>
              </w:rPr>
            </w:pPr>
          </w:p>
        </w:tc>
      </w:tr>
      <w:tr w:rsidR="00427EA0" w:rsidRPr="00E062F1" w14:paraId="66D4246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123235F" w14:textId="77777777" w:rsidR="00427EA0" w:rsidRPr="004B18D8" w:rsidRDefault="00427EA0" w:rsidP="00E47278">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2C10C4F6" w14:textId="77777777" w:rsidR="00427EA0" w:rsidRPr="004B18D8" w:rsidRDefault="00427EA0" w:rsidP="00E4727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1A60D5D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F8E6C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BA77A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8CF1D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26E3C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FE24BD" w14:textId="77777777" w:rsidR="00427EA0" w:rsidRPr="004B18D8" w:rsidRDefault="00427EA0" w:rsidP="00E47278">
            <w:pPr>
              <w:pStyle w:val="TAC"/>
              <w:rPr>
                <w:lang w:eastAsia="ja-JP"/>
              </w:rPr>
            </w:pPr>
          </w:p>
        </w:tc>
      </w:tr>
      <w:tr w:rsidR="00427EA0" w:rsidRPr="00E062F1" w14:paraId="0C007BF3" w14:textId="77777777" w:rsidTr="00E47278">
        <w:trPr>
          <w:trHeight w:val="187"/>
          <w:jc w:val="center"/>
        </w:trPr>
        <w:tc>
          <w:tcPr>
            <w:tcW w:w="2163" w:type="dxa"/>
            <w:tcBorders>
              <w:left w:val="single" w:sz="4" w:space="0" w:color="auto"/>
              <w:right w:val="single" w:sz="4" w:space="0" w:color="auto"/>
            </w:tcBorders>
            <w:shd w:val="clear" w:color="auto" w:fill="auto"/>
          </w:tcPr>
          <w:p w14:paraId="738550A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C749460" w14:textId="77777777" w:rsidR="00427EA0" w:rsidRPr="004B18D8" w:rsidRDefault="00427EA0" w:rsidP="00E4727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7F6D0236"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FABB9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4FA7D8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AE3AF8"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F192C42"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C3DCF6" w14:textId="77777777" w:rsidR="00427EA0" w:rsidRPr="004B18D8" w:rsidRDefault="00427EA0" w:rsidP="00E47278">
            <w:pPr>
              <w:pStyle w:val="TAC"/>
              <w:rPr>
                <w:lang w:eastAsia="ja-JP"/>
              </w:rPr>
            </w:pPr>
            <w:r>
              <w:rPr>
                <w:lang w:eastAsia="ja-JP"/>
              </w:rPr>
              <w:t>2</w:t>
            </w:r>
          </w:p>
        </w:tc>
      </w:tr>
      <w:tr w:rsidR="00427EA0" w:rsidRPr="00E062F1" w14:paraId="3D75F484" w14:textId="77777777" w:rsidTr="00E47278">
        <w:trPr>
          <w:trHeight w:val="187"/>
          <w:jc w:val="center"/>
        </w:trPr>
        <w:tc>
          <w:tcPr>
            <w:tcW w:w="2163" w:type="dxa"/>
            <w:tcBorders>
              <w:left w:val="single" w:sz="4" w:space="0" w:color="auto"/>
              <w:right w:val="single" w:sz="4" w:space="0" w:color="auto"/>
            </w:tcBorders>
            <w:shd w:val="clear" w:color="auto" w:fill="auto"/>
          </w:tcPr>
          <w:p w14:paraId="099FBDB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03D13C7"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2CA963" w14:textId="77777777" w:rsidR="00427EA0" w:rsidRPr="004B18D8" w:rsidRDefault="00427EA0" w:rsidP="00E47278">
            <w:pPr>
              <w:pStyle w:val="TAC"/>
            </w:pPr>
            <w:r w:rsidRPr="004B18D8">
              <w:t>703</w:t>
            </w:r>
          </w:p>
        </w:tc>
        <w:tc>
          <w:tcPr>
            <w:tcW w:w="425" w:type="dxa"/>
            <w:tcBorders>
              <w:top w:val="single" w:sz="4" w:space="0" w:color="auto"/>
              <w:left w:val="nil"/>
              <w:bottom w:val="single" w:sz="4" w:space="0" w:color="auto"/>
              <w:right w:val="single" w:sz="4" w:space="0" w:color="auto"/>
            </w:tcBorders>
          </w:tcPr>
          <w:p w14:paraId="166B0A9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830619" w14:textId="77777777" w:rsidR="00427EA0" w:rsidRPr="004B18D8" w:rsidRDefault="00427EA0" w:rsidP="00E47278">
            <w:pPr>
              <w:pStyle w:val="TAC"/>
            </w:pPr>
            <w:r w:rsidRPr="004B18D8">
              <w:t>799</w:t>
            </w:r>
          </w:p>
        </w:tc>
        <w:tc>
          <w:tcPr>
            <w:tcW w:w="1276" w:type="dxa"/>
            <w:tcBorders>
              <w:top w:val="single" w:sz="4" w:space="0" w:color="auto"/>
              <w:left w:val="nil"/>
              <w:bottom w:val="single" w:sz="4" w:space="0" w:color="auto"/>
              <w:right w:val="single" w:sz="4" w:space="0" w:color="auto"/>
            </w:tcBorders>
          </w:tcPr>
          <w:p w14:paraId="748DB77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C4F80B"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6CC2B2" w14:textId="77777777" w:rsidR="00427EA0" w:rsidRPr="004B18D8" w:rsidRDefault="00427EA0" w:rsidP="00E47278">
            <w:pPr>
              <w:pStyle w:val="TAC"/>
              <w:rPr>
                <w:lang w:eastAsia="ja-JP"/>
              </w:rPr>
            </w:pPr>
          </w:p>
        </w:tc>
      </w:tr>
      <w:tr w:rsidR="00427EA0" w:rsidRPr="00E062F1" w14:paraId="72091FC0" w14:textId="77777777" w:rsidTr="00E47278">
        <w:trPr>
          <w:trHeight w:val="187"/>
          <w:jc w:val="center"/>
        </w:trPr>
        <w:tc>
          <w:tcPr>
            <w:tcW w:w="2163" w:type="dxa"/>
            <w:tcBorders>
              <w:left w:val="single" w:sz="4" w:space="0" w:color="auto"/>
              <w:right w:val="single" w:sz="4" w:space="0" w:color="auto"/>
            </w:tcBorders>
            <w:shd w:val="clear" w:color="auto" w:fill="auto"/>
          </w:tcPr>
          <w:p w14:paraId="71323B3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F1700A7"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80E5C1" w14:textId="77777777" w:rsidR="00427EA0" w:rsidRPr="004B18D8" w:rsidRDefault="00427EA0" w:rsidP="00E47278">
            <w:pPr>
              <w:pStyle w:val="TAC"/>
            </w:pPr>
            <w:r w:rsidRPr="004B18D8">
              <w:t>799</w:t>
            </w:r>
          </w:p>
        </w:tc>
        <w:tc>
          <w:tcPr>
            <w:tcW w:w="425" w:type="dxa"/>
            <w:tcBorders>
              <w:top w:val="single" w:sz="4" w:space="0" w:color="auto"/>
              <w:left w:val="nil"/>
              <w:bottom w:val="single" w:sz="4" w:space="0" w:color="auto"/>
              <w:right w:val="single" w:sz="4" w:space="0" w:color="auto"/>
            </w:tcBorders>
          </w:tcPr>
          <w:p w14:paraId="0BFAE3D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303C14B"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321B1C56"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51ACAA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DD90CE" w14:textId="77777777" w:rsidR="00427EA0" w:rsidRPr="004B18D8" w:rsidRDefault="00427EA0" w:rsidP="00E47278">
            <w:pPr>
              <w:pStyle w:val="TAC"/>
              <w:rPr>
                <w:lang w:eastAsia="ja-JP"/>
              </w:rPr>
            </w:pPr>
            <w:r w:rsidRPr="004B18D8">
              <w:rPr>
                <w:lang w:eastAsia="ja-JP"/>
              </w:rPr>
              <w:t>5</w:t>
            </w:r>
          </w:p>
        </w:tc>
      </w:tr>
      <w:tr w:rsidR="00427EA0" w:rsidRPr="00E062F1" w14:paraId="27BBDE4C"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313FEC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1215BFB"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D25731" w14:textId="77777777" w:rsidR="00427EA0" w:rsidRPr="004B18D8" w:rsidRDefault="00427EA0" w:rsidP="00E4727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B67D6AE"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A3AFED" w14:textId="77777777" w:rsidR="00427EA0" w:rsidRPr="004B18D8" w:rsidRDefault="00427EA0" w:rsidP="00E4727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7A0BAF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3255FA"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191808" w14:textId="77777777" w:rsidR="00427EA0" w:rsidRPr="004B18D8" w:rsidRDefault="00427EA0" w:rsidP="00E47278">
            <w:pPr>
              <w:pStyle w:val="TAC"/>
              <w:rPr>
                <w:lang w:eastAsia="ja-JP"/>
              </w:rPr>
            </w:pPr>
          </w:p>
        </w:tc>
      </w:tr>
      <w:tr w:rsidR="00427EA0" w:rsidRPr="00E062F1" w14:paraId="5604B7D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D4BD8F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1CF168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A120A0"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06D683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4350B6"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17C03FA"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DB14798"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514476B" w14:textId="77777777" w:rsidR="00427EA0" w:rsidRPr="004B18D8" w:rsidRDefault="00427EA0" w:rsidP="00E47278">
            <w:pPr>
              <w:pStyle w:val="TAC"/>
              <w:rPr>
                <w:lang w:eastAsia="ja-JP"/>
              </w:rPr>
            </w:pPr>
            <w:r w:rsidRPr="004B18D8">
              <w:rPr>
                <w:lang w:eastAsia="ja-JP"/>
              </w:rPr>
              <w:t>3</w:t>
            </w:r>
          </w:p>
        </w:tc>
      </w:tr>
      <w:tr w:rsidR="00427EA0" w:rsidRPr="00E062F1" w14:paraId="01E8239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E0E6F4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AD0CAE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047894"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19280E3"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674402" w14:textId="77777777" w:rsidR="00427EA0" w:rsidRPr="004B18D8" w:rsidRDefault="00427EA0" w:rsidP="00E4727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0A8B56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43FE7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870C1B" w14:textId="77777777" w:rsidR="00427EA0" w:rsidRPr="004B18D8" w:rsidRDefault="00427EA0" w:rsidP="00E47278">
            <w:pPr>
              <w:pStyle w:val="TAC"/>
              <w:rPr>
                <w:lang w:eastAsia="ja-JP"/>
              </w:rPr>
            </w:pPr>
            <w:r>
              <w:rPr>
                <w:lang w:eastAsia="ja-JP"/>
              </w:rPr>
              <w:t>2</w:t>
            </w:r>
          </w:p>
        </w:tc>
      </w:tr>
      <w:tr w:rsidR="00427EA0" w:rsidRPr="00E062F1" w14:paraId="76BA179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1AAA2D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A35C80E"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C48A98A"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A9CCE8D"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ACD2A2"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D1981C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94322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54652C" w14:textId="77777777" w:rsidR="00427EA0" w:rsidRPr="004B18D8" w:rsidRDefault="00427EA0" w:rsidP="00E47278">
            <w:pPr>
              <w:pStyle w:val="TAC"/>
              <w:rPr>
                <w:lang w:eastAsia="ja-JP"/>
              </w:rPr>
            </w:pPr>
          </w:p>
        </w:tc>
      </w:tr>
      <w:tr w:rsidR="00427EA0" w:rsidRPr="00E062F1" w14:paraId="5202543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C279DB9" w14:textId="77777777" w:rsidR="00427EA0" w:rsidRPr="004B18D8" w:rsidRDefault="00427EA0" w:rsidP="00E47278">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76DA9FF0" w14:textId="15781EC4" w:rsidR="00427EA0" w:rsidRPr="004B18D8" w:rsidRDefault="00427EA0" w:rsidP="00E47278">
            <w:pPr>
              <w:pStyle w:val="TAL"/>
              <w:rPr>
                <w:lang w:eastAsia="ja-JP"/>
              </w:rPr>
            </w:pPr>
            <w:r w:rsidRPr="004B18D8">
              <w:t xml:space="preserve">E-UTRA Band </w:t>
            </w:r>
            <w:r w:rsidRPr="004B18D8">
              <w:rPr>
                <w:lang w:eastAsia="ja-JP"/>
              </w:rPr>
              <w:t xml:space="preserve">1, 3, 5, 11, 18, 19, 21, 26, 34, 39, 40, </w:t>
            </w:r>
            <w:ins w:id="26" w:author="Ericsson user" w:date="2022-01-31T15:04:00Z">
              <w:r w:rsidR="003A57DF">
                <w:rPr>
                  <w:lang w:eastAsia="ja-JP"/>
                </w:rPr>
                <w:t xml:space="preserve">42, </w:t>
              </w:r>
            </w:ins>
            <w:r w:rsidRPr="004B18D8">
              <w:rPr>
                <w:lang w:eastAsia="ja-JP"/>
              </w:rPr>
              <w:t>65, 74</w:t>
            </w:r>
          </w:p>
        </w:tc>
        <w:tc>
          <w:tcPr>
            <w:tcW w:w="1093" w:type="dxa"/>
            <w:tcBorders>
              <w:top w:val="single" w:sz="4" w:space="0" w:color="auto"/>
              <w:left w:val="nil"/>
              <w:bottom w:val="single" w:sz="4" w:space="0" w:color="auto"/>
              <w:right w:val="single" w:sz="4" w:space="0" w:color="auto"/>
            </w:tcBorders>
          </w:tcPr>
          <w:p w14:paraId="3C36C34F"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EF70C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C5B21F"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4F1B7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DD73A8"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AABC31" w14:textId="77777777" w:rsidR="00427EA0" w:rsidRPr="004B18D8" w:rsidRDefault="00427EA0" w:rsidP="00E47278">
            <w:pPr>
              <w:pStyle w:val="TAC"/>
              <w:rPr>
                <w:lang w:eastAsia="ja-JP"/>
              </w:rPr>
            </w:pPr>
          </w:p>
        </w:tc>
      </w:tr>
      <w:tr w:rsidR="00427EA0" w:rsidRPr="00E062F1" w14:paraId="664D3D07" w14:textId="77777777" w:rsidTr="00E47278">
        <w:trPr>
          <w:trHeight w:val="187"/>
          <w:jc w:val="center"/>
        </w:trPr>
        <w:tc>
          <w:tcPr>
            <w:tcW w:w="2163" w:type="dxa"/>
            <w:tcBorders>
              <w:left w:val="single" w:sz="4" w:space="0" w:color="auto"/>
              <w:right w:val="single" w:sz="4" w:space="0" w:color="auto"/>
            </w:tcBorders>
            <w:shd w:val="clear" w:color="auto" w:fill="auto"/>
          </w:tcPr>
          <w:p w14:paraId="3E6535C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BCC891A" w14:textId="77777777" w:rsidR="00427EA0" w:rsidRPr="004B18D8" w:rsidRDefault="00427EA0" w:rsidP="00E4727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00B48FA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F8A28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2802E9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87835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C6C97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2CD0A6" w14:textId="77777777" w:rsidR="00427EA0" w:rsidRPr="004B18D8" w:rsidRDefault="00427EA0" w:rsidP="00E47278">
            <w:pPr>
              <w:pStyle w:val="TAC"/>
              <w:rPr>
                <w:lang w:eastAsia="ja-JP"/>
              </w:rPr>
            </w:pPr>
            <w:r>
              <w:rPr>
                <w:lang w:eastAsia="ja-JP"/>
              </w:rPr>
              <w:t>2</w:t>
            </w:r>
          </w:p>
        </w:tc>
      </w:tr>
      <w:tr w:rsidR="00427EA0" w:rsidRPr="00E062F1" w14:paraId="0AF7B98D" w14:textId="77777777" w:rsidTr="00E47278">
        <w:trPr>
          <w:trHeight w:val="187"/>
          <w:jc w:val="center"/>
        </w:trPr>
        <w:tc>
          <w:tcPr>
            <w:tcW w:w="2163" w:type="dxa"/>
            <w:tcBorders>
              <w:left w:val="single" w:sz="4" w:space="0" w:color="auto"/>
              <w:right w:val="single" w:sz="4" w:space="0" w:color="auto"/>
            </w:tcBorders>
            <w:shd w:val="clear" w:color="auto" w:fill="auto"/>
          </w:tcPr>
          <w:p w14:paraId="3C2B35B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B9B20F"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F0C2D7" w14:textId="77777777" w:rsidR="00427EA0" w:rsidRPr="004B18D8" w:rsidRDefault="00427EA0" w:rsidP="00E47278">
            <w:pPr>
              <w:pStyle w:val="TAC"/>
            </w:pPr>
            <w:r w:rsidRPr="004B18D8">
              <w:t>703</w:t>
            </w:r>
          </w:p>
        </w:tc>
        <w:tc>
          <w:tcPr>
            <w:tcW w:w="425" w:type="dxa"/>
            <w:tcBorders>
              <w:top w:val="single" w:sz="4" w:space="0" w:color="auto"/>
              <w:left w:val="nil"/>
              <w:bottom w:val="single" w:sz="4" w:space="0" w:color="auto"/>
              <w:right w:val="single" w:sz="4" w:space="0" w:color="auto"/>
            </w:tcBorders>
          </w:tcPr>
          <w:p w14:paraId="056F805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19B08A2" w14:textId="77777777" w:rsidR="00427EA0" w:rsidRPr="004B18D8" w:rsidRDefault="00427EA0" w:rsidP="00E47278">
            <w:pPr>
              <w:pStyle w:val="TAC"/>
            </w:pPr>
            <w:r w:rsidRPr="004B18D8">
              <w:t>799</w:t>
            </w:r>
          </w:p>
        </w:tc>
        <w:tc>
          <w:tcPr>
            <w:tcW w:w="1276" w:type="dxa"/>
            <w:tcBorders>
              <w:top w:val="single" w:sz="4" w:space="0" w:color="auto"/>
              <w:left w:val="nil"/>
              <w:bottom w:val="single" w:sz="4" w:space="0" w:color="auto"/>
              <w:right w:val="single" w:sz="4" w:space="0" w:color="auto"/>
            </w:tcBorders>
          </w:tcPr>
          <w:p w14:paraId="53A6FAD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F177E6"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918714" w14:textId="77777777" w:rsidR="00427EA0" w:rsidRPr="004B18D8" w:rsidRDefault="00427EA0" w:rsidP="00E47278">
            <w:pPr>
              <w:pStyle w:val="TAC"/>
              <w:rPr>
                <w:lang w:eastAsia="ja-JP"/>
              </w:rPr>
            </w:pPr>
          </w:p>
        </w:tc>
      </w:tr>
      <w:tr w:rsidR="00427EA0" w:rsidRPr="00E062F1" w14:paraId="451F0ADE" w14:textId="77777777" w:rsidTr="00E47278">
        <w:trPr>
          <w:trHeight w:val="187"/>
          <w:jc w:val="center"/>
        </w:trPr>
        <w:tc>
          <w:tcPr>
            <w:tcW w:w="2163" w:type="dxa"/>
            <w:tcBorders>
              <w:left w:val="single" w:sz="4" w:space="0" w:color="auto"/>
              <w:right w:val="single" w:sz="4" w:space="0" w:color="auto"/>
            </w:tcBorders>
            <w:shd w:val="clear" w:color="auto" w:fill="auto"/>
          </w:tcPr>
          <w:p w14:paraId="5C95FAF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0C8A32E" w14:textId="77777777" w:rsidR="00427EA0" w:rsidRPr="004B18D8" w:rsidRDefault="00427EA0" w:rsidP="00E4727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28D4F5" w14:textId="77777777" w:rsidR="00427EA0" w:rsidRPr="004B18D8" w:rsidRDefault="00427EA0" w:rsidP="00E47278">
            <w:pPr>
              <w:pStyle w:val="TAC"/>
            </w:pPr>
            <w:r w:rsidRPr="004B18D8">
              <w:t>799</w:t>
            </w:r>
          </w:p>
        </w:tc>
        <w:tc>
          <w:tcPr>
            <w:tcW w:w="425" w:type="dxa"/>
            <w:tcBorders>
              <w:top w:val="single" w:sz="4" w:space="0" w:color="auto"/>
              <w:left w:val="nil"/>
              <w:bottom w:val="single" w:sz="4" w:space="0" w:color="auto"/>
              <w:right w:val="single" w:sz="4" w:space="0" w:color="auto"/>
            </w:tcBorders>
          </w:tcPr>
          <w:p w14:paraId="357E8C2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D38EA5"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19142344"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4999A9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CC066C" w14:textId="77777777" w:rsidR="00427EA0" w:rsidRPr="004B18D8" w:rsidRDefault="00427EA0" w:rsidP="00E47278">
            <w:pPr>
              <w:pStyle w:val="TAC"/>
              <w:rPr>
                <w:lang w:eastAsia="ja-JP"/>
              </w:rPr>
            </w:pPr>
            <w:r w:rsidRPr="004B18D8">
              <w:rPr>
                <w:lang w:eastAsia="ja-JP"/>
              </w:rPr>
              <w:t>5</w:t>
            </w:r>
          </w:p>
        </w:tc>
      </w:tr>
      <w:tr w:rsidR="00427EA0" w:rsidRPr="00E062F1" w14:paraId="4A5BC64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52F0B1E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6E4C64C"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984F57" w14:textId="77777777" w:rsidR="00427EA0" w:rsidRPr="004B18D8" w:rsidRDefault="00427EA0" w:rsidP="00E4727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B288EA8"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DF5728A" w14:textId="77777777" w:rsidR="00427EA0" w:rsidRPr="004B18D8" w:rsidRDefault="00427EA0" w:rsidP="00E4727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C37D1C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476A6B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E78165" w14:textId="77777777" w:rsidR="00427EA0" w:rsidRPr="004B18D8" w:rsidRDefault="00427EA0" w:rsidP="00E47278">
            <w:pPr>
              <w:pStyle w:val="TAC"/>
              <w:rPr>
                <w:lang w:eastAsia="ja-JP"/>
              </w:rPr>
            </w:pPr>
          </w:p>
        </w:tc>
      </w:tr>
      <w:tr w:rsidR="00427EA0" w:rsidRPr="00E062F1" w14:paraId="4D50060D"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DD2495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5372C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663725"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5E68E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EB0CF4"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5CDED4"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CDD6452"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45EA0EA" w14:textId="77777777" w:rsidR="00427EA0" w:rsidRPr="004B18D8" w:rsidRDefault="00427EA0" w:rsidP="00E47278">
            <w:pPr>
              <w:pStyle w:val="TAC"/>
              <w:rPr>
                <w:lang w:eastAsia="ja-JP"/>
              </w:rPr>
            </w:pPr>
            <w:r w:rsidRPr="004B18D8">
              <w:rPr>
                <w:lang w:eastAsia="ja-JP"/>
              </w:rPr>
              <w:t>3</w:t>
            </w:r>
          </w:p>
        </w:tc>
      </w:tr>
      <w:tr w:rsidR="00427EA0" w:rsidRPr="00E062F1" w14:paraId="68C45A34"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20500C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FBCD4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FDECDD" w14:textId="77777777" w:rsidR="00427EA0" w:rsidRPr="004B18D8" w:rsidRDefault="00427EA0" w:rsidP="00E4727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A74A13D"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75AA1E4" w14:textId="77777777" w:rsidR="00427EA0" w:rsidRPr="004B18D8" w:rsidRDefault="00427EA0" w:rsidP="00E4727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B015D8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6ECD2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C03BD7" w14:textId="77777777" w:rsidR="00427EA0" w:rsidRPr="004B18D8" w:rsidRDefault="00427EA0" w:rsidP="00E47278">
            <w:pPr>
              <w:pStyle w:val="TAC"/>
              <w:rPr>
                <w:lang w:eastAsia="ja-JP"/>
              </w:rPr>
            </w:pPr>
            <w:r>
              <w:rPr>
                <w:lang w:eastAsia="ja-JP"/>
              </w:rPr>
              <w:t>2</w:t>
            </w:r>
          </w:p>
        </w:tc>
      </w:tr>
      <w:tr w:rsidR="00427EA0" w:rsidRPr="00E062F1" w14:paraId="39A3090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FC5787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5AA9B6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18D77F" w14:textId="77777777" w:rsidR="00427EA0" w:rsidRPr="004B18D8" w:rsidRDefault="00427EA0" w:rsidP="00E4727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D100080"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EFEE6B" w14:textId="77777777" w:rsidR="00427EA0" w:rsidRPr="004B18D8" w:rsidRDefault="00427EA0" w:rsidP="00E4727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49A3006"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31360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F1F725" w14:textId="77777777" w:rsidR="00427EA0" w:rsidRPr="004B18D8" w:rsidRDefault="00427EA0" w:rsidP="00E47278">
            <w:pPr>
              <w:pStyle w:val="TAC"/>
              <w:rPr>
                <w:lang w:eastAsia="ja-JP"/>
              </w:rPr>
            </w:pPr>
          </w:p>
        </w:tc>
      </w:tr>
      <w:tr w:rsidR="00427EA0" w:rsidRPr="00E062F1" w14:paraId="78EB98C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E9F23EB" w14:textId="77777777" w:rsidR="00427EA0" w:rsidRPr="004B18D8" w:rsidRDefault="00427EA0" w:rsidP="00E47278">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7A31D34C" w14:textId="77777777" w:rsidR="00427EA0" w:rsidRPr="003A57DF" w:rsidRDefault="00427EA0" w:rsidP="00E47278">
            <w:pPr>
              <w:pStyle w:val="TAL"/>
              <w:rPr>
                <w:rFonts w:cs="Arial"/>
                <w:lang w:val="sv-SE" w:eastAsia="ko-KR"/>
                <w:rPrChange w:id="27" w:author="Ericsson user" w:date="2022-01-31T15:04:00Z">
                  <w:rPr>
                    <w:rFonts w:cs="Arial"/>
                    <w:lang w:eastAsia="ko-KR"/>
                  </w:rPr>
                </w:rPrChange>
              </w:rPr>
            </w:pPr>
            <w:r w:rsidRPr="003A57DF">
              <w:rPr>
                <w:rFonts w:cs="Arial"/>
                <w:lang w:val="sv-SE" w:eastAsia="ko-KR"/>
                <w:rPrChange w:id="28" w:author="Ericsson user" w:date="2022-01-31T15:04:00Z">
                  <w:rPr>
                    <w:rFonts w:cs="Arial"/>
                    <w:lang w:eastAsia="ko-KR"/>
                  </w:rPr>
                </w:rPrChange>
              </w:rPr>
              <w:t>E-UTRA Band 1, 22, 42, 43, 50, 51, 65, 74, 75, 76,</w:t>
            </w:r>
          </w:p>
          <w:p w14:paraId="6483FE26" w14:textId="77777777" w:rsidR="00427EA0" w:rsidRPr="003A57DF" w:rsidRDefault="00427EA0" w:rsidP="00E47278">
            <w:pPr>
              <w:pStyle w:val="TAL"/>
              <w:rPr>
                <w:rFonts w:cs="Arial"/>
                <w:lang w:val="sv-SE" w:eastAsia="ja-JP"/>
                <w:rPrChange w:id="29" w:author="Ericsson user" w:date="2022-01-31T15:04:00Z">
                  <w:rPr>
                    <w:rFonts w:cs="Arial"/>
                    <w:lang w:eastAsia="ja-JP"/>
                  </w:rPr>
                </w:rPrChange>
              </w:rPr>
            </w:pPr>
            <w:r w:rsidRPr="003A57DF">
              <w:rPr>
                <w:rFonts w:cs="Arial"/>
                <w:lang w:val="sv-SE" w:eastAsia="ko-KR"/>
                <w:rPrChange w:id="30" w:author="Ericsson user" w:date="2022-01-31T15:04:00Z">
                  <w:rPr>
                    <w:rFonts w:cs="Arial"/>
                    <w:lang w:eastAsia="ko-KR"/>
                  </w:rPr>
                </w:rPrChange>
              </w:rPr>
              <w:t>NR Band n77, n78</w:t>
            </w:r>
          </w:p>
        </w:tc>
        <w:tc>
          <w:tcPr>
            <w:tcW w:w="1093" w:type="dxa"/>
            <w:tcBorders>
              <w:top w:val="single" w:sz="4" w:space="0" w:color="auto"/>
              <w:left w:val="nil"/>
              <w:bottom w:val="single" w:sz="4" w:space="0" w:color="auto"/>
              <w:right w:val="single" w:sz="4" w:space="0" w:color="auto"/>
            </w:tcBorders>
          </w:tcPr>
          <w:p w14:paraId="36B9D53E"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367269"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DCFD32D"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8E5458E"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EAA3B1E"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3AAC244" w14:textId="77777777" w:rsidR="00427EA0" w:rsidRPr="004B18D8" w:rsidRDefault="00427EA0" w:rsidP="00E47278">
            <w:pPr>
              <w:pStyle w:val="TAC"/>
              <w:rPr>
                <w:lang w:eastAsia="ja-JP"/>
              </w:rPr>
            </w:pPr>
            <w:r w:rsidRPr="004B18D8">
              <w:rPr>
                <w:lang w:eastAsia="ko-KR"/>
              </w:rPr>
              <w:t>2</w:t>
            </w:r>
          </w:p>
        </w:tc>
      </w:tr>
      <w:tr w:rsidR="00427EA0" w:rsidRPr="00E062F1" w14:paraId="3EE95974" w14:textId="77777777" w:rsidTr="00E47278">
        <w:trPr>
          <w:trHeight w:val="187"/>
          <w:jc w:val="center"/>
        </w:trPr>
        <w:tc>
          <w:tcPr>
            <w:tcW w:w="2163" w:type="dxa"/>
            <w:tcBorders>
              <w:left w:val="single" w:sz="4" w:space="0" w:color="auto"/>
              <w:right w:val="single" w:sz="4" w:space="0" w:color="auto"/>
            </w:tcBorders>
            <w:shd w:val="clear" w:color="auto" w:fill="auto"/>
          </w:tcPr>
          <w:p w14:paraId="0150B75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095CB70" w14:textId="77777777" w:rsidR="00427EA0" w:rsidRPr="004B18D8" w:rsidRDefault="00427EA0" w:rsidP="00E4727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5DAA4AD3"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9055C66"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DB6B230"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4DE9BF4"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B11A22D"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877D93" w14:textId="77777777" w:rsidR="00427EA0" w:rsidRPr="004B18D8" w:rsidRDefault="00427EA0" w:rsidP="00E47278">
            <w:pPr>
              <w:pStyle w:val="TAC"/>
              <w:rPr>
                <w:lang w:eastAsia="zh-TW"/>
              </w:rPr>
            </w:pPr>
            <w:r w:rsidRPr="004B18D8">
              <w:rPr>
                <w:lang w:eastAsia="ko-KR"/>
              </w:rPr>
              <w:t xml:space="preserve">9, </w:t>
            </w:r>
            <w:r w:rsidRPr="004B18D8">
              <w:rPr>
                <w:lang w:eastAsia="zh-TW"/>
              </w:rPr>
              <w:t>11</w:t>
            </w:r>
          </w:p>
        </w:tc>
      </w:tr>
      <w:tr w:rsidR="00427EA0" w:rsidRPr="00E062F1" w14:paraId="7BF92397" w14:textId="77777777" w:rsidTr="00E47278">
        <w:trPr>
          <w:trHeight w:val="187"/>
          <w:jc w:val="center"/>
        </w:trPr>
        <w:tc>
          <w:tcPr>
            <w:tcW w:w="2163" w:type="dxa"/>
            <w:tcBorders>
              <w:left w:val="single" w:sz="4" w:space="0" w:color="auto"/>
              <w:right w:val="single" w:sz="4" w:space="0" w:color="auto"/>
            </w:tcBorders>
            <w:shd w:val="clear" w:color="auto" w:fill="auto"/>
          </w:tcPr>
          <w:p w14:paraId="191983F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2E7955D" w14:textId="77777777" w:rsidR="00427EA0" w:rsidRPr="003A57DF" w:rsidRDefault="00427EA0" w:rsidP="00E47278">
            <w:pPr>
              <w:pStyle w:val="TAL"/>
              <w:rPr>
                <w:rFonts w:cs="Arial"/>
                <w:lang w:val="sv-SE" w:eastAsia="ko-KR"/>
                <w:rPrChange w:id="31" w:author="Ericsson user" w:date="2022-01-31T15:04:00Z">
                  <w:rPr>
                    <w:rFonts w:cs="Arial"/>
                    <w:lang w:eastAsia="ko-KR"/>
                  </w:rPr>
                </w:rPrChange>
              </w:rPr>
            </w:pPr>
            <w:r w:rsidRPr="003A57DF">
              <w:rPr>
                <w:rFonts w:cs="Arial"/>
                <w:lang w:val="sv-SE" w:eastAsia="ko-KR"/>
                <w:rPrChange w:id="32" w:author="Ericsson user" w:date="2022-01-31T15:04:00Z">
                  <w:rPr>
                    <w:rFonts w:cs="Arial"/>
                    <w:lang w:eastAsia="ko-KR"/>
                  </w:rPr>
                </w:rPrChange>
              </w:rPr>
              <w:t>E-UTRA Band 3, 5, 7, 8, 18, 19, 20, 26, 27, 31, 34, 38, 40, 41, 72, 73</w:t>
            </w:r>
          </w:p>
          <w:p w14:paraId="0959B7FA" w14:textId="77777777" w:rsidR="00427EA0" w:rsidRPr="003A57DF" w:rsidRDefault="00427EA0" w:rsidP="00E47278">
            <w:pPr>
              <w:pStyle w:val="TAL"/>
              <w:rPr>
                <w:rFonts w:cs="Arial"/>
                <w:lang w:val="sv-SE" w:eastAsia="ja-JP"/>
                <w:rPrChange w:id="33" w:author="Ericsson user" w:date="2022-01-31T15:04:00Z">
                  <w:rPr>
                    <w:rFonts w:cs="Arial"/>
                    <w:lang w:eastAsia="ja-JP"/>
                  </w:rPr>
                </w:rPrChange>
              </w:rPr>
            </w:pPr>
            <w:r w:rsidRPr="003A57DF">
              <w:rPr>
                <w:rFonts w:cs="Arial"/>
                <w:lang w:val="sv-SE" w:eastAsia="ko-KR"/>
                <w:rPrChange w:id="34" w:author="Ericsson user" w:date="2022-01-31T15:04:00Z">
                  <w:rPr>
                    <w:rFonts w:cs="Arial"/>
                    <w:lang w:eastAsia="ko-KR"/>
                  </w:rPr>
                </w:rPrChange>
              </w:rPr>
              <w:t>NR Band n79</w:t>
            </w:r>
          </w:p>
        </w:tc>
        <w:tc>
          <w:tcPr>
            <w:tcW w:w="1093" w:type="dxa"/>
            <w:tcBorders>
              <w:top w:val="single" w:sz="4" w:space="0" w:color="auto"/>
              <w:left w:val="nil"/>
              <w:bottom w:val="single" w:sz="4" w:space="0" w:color="auto"/>
              <w:right w:val="single" w:sz="4" w:space="0" w:color="auto"/>
            </w:tcBorders>
          </w:tcPr>
          <w:p w14:paraId="51F3A539"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B165D68"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40A23F0"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411A121"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35F3B0A"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768D67C" w14:textId="77777777" w:rsidR="00427EA0" w:rsidRPr="004B18D8" w:rsidRDefault="00427EA0" w:rsidP="00E47278">
            <w:pPr>
              <w:pStyle w:val="TAC"/>
              <w:rPr>
                <w:lang w:eastAsia="ja-JP"/>
              </w:rPr>
            </w:pPr>
          </w:p>
        </w:tc>
      </w:tr>
      <w:tr w:rsidR="00427EA0" w:rsidRPr="00E062F1" w14:paraId="0ABA2DC9" w14:textId="77777777" w:rsidTr="00E47278">
        <w:trPr>
          <w:trHeight w:val="187"/>
          <w:jc w:val="center"/>
        </w:trPr>
        <w:tc>
          <w:tcPr>
            <w:tcW w:w="2163" w:type="dxa"/>
            <w:tcBorders>
              <w:left w:val="single" w:sz="4" w:space="0" w:color="auto"/>
              <w:right w:val="single" w:sz="4" w:space="0" w:color="auto"/>
            </w:tcBorders>
            <w:shd w:val="clear" w:color="auto" w:fill="auto"/>
          </w:tcPr>
          <w:p w14:paraId="1FD762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4DE17D0" w14:textId="77777777" w:rsidR="00427EA0" w:rsidRPr="004B18D8" w:rsidRDefault="00427EA0" w:rsidP="00E4727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7445AA1"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55CB0D"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A5B6F3D" w14:textId="77777777" w:rsidR="00427EA0" w:rsidRPr="004B18D8" w:rsidRDefault="00427EA0" w:rsidP="00E4727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0C755DE"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361644"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0108C4" w14:textId="77777777" w:rsidR="00427EA0" w:rsidRPr="004B18D8" w:rsidRDefault="00427EA0" w:rsidP="00E47278">
            <w:pPr>
              <w:pStyle w:val="TAC"/>
              <w:rPr>
                <w:lang w:eastAsia="zh-TW"/>
              </w:rPr>
            </w:pPr>
            <w:r w:rsidRPr="004B18D8">
              <w:rPr>
                <w:lang w:eastAsia="ko-KR"/>
              </w:rPr>
              <w:t xml:space="preserve">9, </w:t>
            </w:r>
            <w:r w:rsidRPr="004B18D8">
              <w:rPr>
                <w:lang w:eastAsia="zh-TW"/>
              </w:rPr>
              <w:t>10</w:t>
            </w:r>
          </w:p>
        </w:tc>
      </w:tr>
      <w:tr w:rsidR="00427EA0" w:rsidRPr="00E062F1" w14:paraId="654DC7DD" w14:textId="77777777" w:rsidTr="00E47278">
        <w:trPr>
          <w:trHeight w:val="187"/>
          <w:jc w:val="center"/>
        </w:trPr>
        <w:tc>
          <w:tcPr>
            <w:tcW w:w="2163" w:type="dxa"/>
            <w:tcBorders>
              <w:left w:val="single" w:sz="4" w:space="0" w:color="auto"/>
              <w:right w:val="single" w:sz="4" w:space="0" w:color="auto"/>
            </w:tcBorders>
            <w:shd w:val="clear" w:color="auto" w:fill="auto"/>
          </w:tcPr>
          <w:p w14:paraId="237B1E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554EEEC"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65EBB49" w14:textId="77777777" w:rsidR="00427EA0" w:rsidRPr="004B18D8" w:rsidRDefault="00427EA0" w:rsidP="00E47278">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5B43BA68"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0530E48" w14:textId="77777777" w:rsidR="00427EA0" w:rsidRPr="004B18D8" w:rsidRDefault="00427EA0" w:rsidP="00E47278">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1D57CC94" w14:textId="77777777" w:rsidR="00427EA0" w:rsidRPr="004B18D8" w:rsidRDefault="00427EA0" w:rsidP="00E47278">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4C501D3C" w14:textId="77777777" w:rsidR="00427EA0" w:rsidRPr="004B18D8" w:rsidRDefault="00427EA0" w:rsidP="00E47278">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387E6DF9" w14:textId="77777777" w:rsidR="00427EA0" w:rsidRPr="004B18D8" w:rsidRDefault="00427EA0" w:rsidP="00E47278">
            <w:pPr>
              <w:pStyle w:val="TAC"/>
              <w:rPr>
                <w:lang w:eastAsia="ja-JP"/>
              </w:rPr>
            </w:pPr>
            <w:r w:rsidRPr="004B18D8">
              <w:rPr>
                <w:lang w:eastAsia="zh-TW"/>
              </w:rPr>
              <w:t>1</w:t>
            </w:r>
            <w:r w:rsidRPr="004B18D8">
              <w:rPr>
                <w:lang w:eastAsia="ko-KR"/>
              </w:rPr>
              <w:t>4</w:t>
            </w:r>
          </w:p>
        </w:tc>
      </w:tr>
      <w:tr w:rsidR="00427EA0" w:rsidRPr="00E062F1" w14:paraId="1BD90A19" w14:textId="77777777" w:rsidTr="00E47278">
        <w:trPr>
          <w:trHeight w:val="187"/>
          <w:jc w:val="center"/>
        </w:trPr>
        <w:tc>
          <w:tcPr>
            <w:tcW w:w="2163" w:type="dxa"/>
            <w:tcBorders>
              <w:left w:val="single" w:sz="4" w:space="0" w:color="auto"/>
              <w:right w:val="single" w:sz="4" w:space="0" w:color="auto"/>
            </w:tcBorders>
            <w:shd w:val="clear" w:color="auto" w:fill="auto"/>
          </w:tcPr>
          <w:p w14:paraId="73F9646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8D3AE0"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218889A" w14:textId="77777777" w:rsidR="00427EA0" w:rsidRPr="004B18D8" w:rsidRDefault="00427EA0" w:rsidP="00E47278">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623D64FE"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8585770" w14:textId="77777777" w:rsidR="00427EA0" w:rsidRPr="004B18D8" w:rsidRDefault="00427EA0" w:rsidP="00E47278">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201F447F" w14:textId="77777777" w:rsidR="00427EA0" w:rsidRPr="004B18D8" w:rsidRDefault="00427EA0" w:rsidP="00E47278">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6A9389AF"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915FEB4" w14:textId="77777777" w:rsidR="00427EA0" w:rsidRPr="004B18D8" w:rsidRDefault="00427EA0" w:rsidP="00E47278">
            <w:pPr>
              <w:pStyle w:val="TAC"/>
              <w:rPr>
                <w:lang w:eastAsia="zh-TW"/>
              </w:rPr>
            </w:pPr>
            <w:r w:rsidRPr="004B18D8">
              <w:rPr>
                <w:lang w:eastAsia="zh-TW"/>
              </w:rPr>
              <w:t>5</w:t>
            </w:r>
          </w:p>
        </w:tc>
      </w:tr>
      <w:tr w:rsidR="00427EA0" w:rsidRPr="00E062F1" w14:paraId="5502A941" w14:textId="77777777" w:rsidTr="00E47278">
        <w:trPr>
          <w:trHeight w:val="187"/>
          <w:jc w:val="center"/>
        </w:trPr>
        <w:tc>
          <w:tcPr>
            <w:tcW w:w="2163" w:type="dxa"/>
            <w:tcBorders>
              <w:left w:val="single" w:sz="4" w:space="0" w:color="auto"/>
              <w:right w:val="single" w:sz="4" w:space="0" w:color="auto"/>
            </w:tcBorders>
            <w:shd w:val="clear" w:color="auto" w:fill="auto"/>
          </w:tcPr>
          <w:p w14:paraId="7065183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15F5D48"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28A88DE" w14:textId="77777777" w:rsidR="00427EA0" w:rsidRPr="004B18D8" w:rsidRDefault="00427EA0" w:rsidP="00E47278">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47B19446"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292235D" w14:textId="77777777" w:rsidR="00427EA0" w:rsidRPr="004B18D8" w:rsidRDefault="00427EA0" w:rsidP="00E47278">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3B6369C6"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FDD933E"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26698DA" w14:textId="77777777" w:rsidR="00427EA0" w:rsidRPr="004B18D8" w:rsidRDefault="00427EA0" w:rsidP="00E47278">
            <w:pPr>
              <w:pStyle w:val="TAC"/>
              <w:rPr>
                <w:lang w:eastAsia="ja-JP"/>
              </w:rPr>
            </w:pPr>
          </w:p>
        </w:tc>
      </w:tr>
      <w:tr w:rsidR="00427EA0" w:rsidRPr="00E062F1" w14:paraId="43CAF3E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23F61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A46ACF" w14:textId="77777777" w:rsidR="00427EA0" w:rsidRPr="004B18D8" w:rsidRDefault="00427EA0" w:rsidP="00E4727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6A23F3E" w14:textId="77777777" w:rsidR="00427EA0" w:rsidRPr="004B18D8" w:rsidRDefault="00427EA0" w:rsidP="00E47278">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496128A1" w14:textId="77777777" w:rsidR="00427EA0" w:rsidRPr="004B18D8" w:rsidRDefault="00427EA0" w:rsidP="00E4727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F60931D" w14:textId="77777777" w:rsidR="00427EA0" w:rsidRPr="004B18D8" w:rsidRDefault="00427EA0" w:rsidP="00E47278">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6F88538" w14:textId="77777777" w:rsidR="00427EA0" w:rsidRPr="004B18D8" w:rsidRDefault="00427EA0" w:rsidP="00E47278">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271B8C56" w14:textId="77777777" w:rsidR="00427EA0" w:rsidRPr="004B18D8" w:rsidRDefault="00427EA0" w:rsidP="00E47278">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66E394A9" w14:textId="77777777" w:rsidR="00427EA0" w:rsidRPr="004B18D8" w:rsidRDefault="00427EA0" w:rsidP="00E47278">
            <w:pPr>
              <w:pStyle w:val="TAC"/>
              <w:rPr>
                <w:lang w:eastAsia="ja-JP"/>
              </w:rPr>
            </w:pPr>
            <w:r w:rsidRPr="004B18D8">
              <w:rPr>
                <w:lang w:eastAsia="zh-TW"/>
              </w:rPr>
              <w:t>3</w:t>
            </w:r>
            <w:r w:rsidRPr="004B18D8">
              <w:rPr>
                <w:lang w:eastAsia="ko-KR"/>
              </w:rPr>
              <w:t>, 9</w:t>
            </w:r>
          </w:p>
        </w:tc>
      </w:tr>
      <w:tr w:rsidR="00427EA0" w:rsidRPr="00E062F1" w14:paraId="7F87207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BFCD7D0" w14:textId="77777777" w:rsidR="00427EA0" w:rsidRPr="004B18D8" w:rsidRDefault="00427EA0" w:rsidP="00E47278">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0DF0250D" w14:textId="77777777" w:rsidR="00427EA0" w:rsidRPr="004B18D8" w:rsidRDefault="00427EA0" w:rsidP="00E47278">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50CA1912" w14:textId="77777777" w:rsidR="00427EA0" w:rsidRPr="004B18D8" w:rsidRDefault="00427EA0" w:rsidP="00E4727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430ADF7"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8EC230" w14:textId="77777777" w:rsidR="00427EA0" w:rsidRPr="004B18D8" w:rsidRDefault="00427EA0" w:rsidP="00E4727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1BC5CD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418C4D" w14:textId="77777777" w:rsidR="00427EA0" w:rsidRPr="004B18D8" w:rsidRDefault="00427EA0" w:rsidP="00E4727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37B03FAA" w14:textId="77777777" w:rsidR="00427EA0" w:rsidRPr="004B18D8" w:rsidRDefault="00427EA0" w:rsidP="00E47278">
            <w:pPr>
              <w:pStyle w:val="TAC"/>
              <w:rPr>
                <w:lang w:eastAsia="ja-JP"/>
              </w:rPr>
            </w:pPr>
          </w:p>
        </w:tc>
      </w:tr>
      <w:tr w:rsidR="00427EA0" w:rsidRPr="00E062F1" w14:paraId="5423E51F" w14:textId="77777777" w:rsidTr="00E47278">
        <w:trPr>
          <w:trHeight w:val="187"/>
          <w:jc w:val="center"/>
        </w:trPr>
        <w:tc>
          <w:tcPr>
            <w:tcW w:w="2163" w:type="dxa"/>
            <w:tcBorders>
              <w:left w:val="single" w:sz="4" w:space="0" w:color="auto"/>
              <w:right w:val="single" w:sz="4" w:space="0" w:color="auto"/>
            </w:tcBorders>
            <w:shd w:val="clear" w:color="auto" w:fill="auto"/>
          </w:tcPr>
          <w:p w14:paraId="7DF6636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0505A54" w14:textId="77777777" w:rsidR="00427EA0" w:rsidRPr="004B18D8" w:rsidRDefault="00427EA0" w:rsidP="00E47278">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55A648B8" w14:textId="77777777" w:rsidR="00427EA0" w:rsidRPr="004B18D8" w:rsidRDefault="00427EA0" w:rsidP="00E4727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7408C97"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5E5D37" w14:textId="77777777" w:rsidR="00427EA0" w:rsidRPr="004B18D8" w:rsidRDefault="00427EA0" w:rsidP="00E4727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92AD11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A4051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653EB7" w14:textId="77777777" w:rsidR="00427EA0" w:rsidRPr="004B18D8" w:rsidRDefault="00427EA0" w:rsidP="00E47278">
            <w:pPr>
              <w:pStyle w:val="TAC"/>
              <w:rPr>
                <w:lang w:eastAsia="ja-JP"/>
              </w:rPr>
            </w:pPr>
            <w:r w:rsidRPr="004B18D8">
              <w:rPr>
                <w:lang w:eastAsia="ja-JP"/>
              </w:rPr>
              <w:t>2</w:t>
            </w:r>
          </w:p>
        </w:tc>
      </w:tr>
      <w:tr w:rsidR="00427EA0" w:rsidRPr="00E062F1" w14:paraId="1AF4D52B" w14:textId="77777777" w:rsidTr="00E47278">
        <w:trPr>
          <w:trHeight w:val="187"/>
          <w:jc w:val="center"/>
        </w:trPr>
        <w:tc>
          <w:tcPr>
            <w:tcW w:w="2163" w:type="dxa"/>
            <w:tcBorders>
              <w:left w:val="single" w:sz="4" w:space="0" w:color="auto"/>
              <w:right w:val="single" w:sz="4" w:space="0" w:color="auto"/>
            </w:tcBorders>
            <w:shd w:val="clear" w:color="auto" w:fill="auto"/>
          </w:tcPr>
          <w:p w14:paraId="0019ACC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4072CCE" w14:textId="77777777" w:rsidR="00427EA0" w:rsidRPr="004B18D8" w:rsidRDefault="00427EA0" w:rsidP="00E4727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524ED019" w14:textId="77777777" w:rsidR="00427EA0" w:rsidRPr="004B18D8" w:rsidRDefault="00427EA0" w:rsidP="00E47278">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49240E6" w14:textId="77777777" w:rsidR="00427EA0" w:rsidRPr="004B18D8" w:rsidRDefault="00427EA0" w:rsidP="00E47278">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69D08E05" w14:textId="77777777" w:rsidR="00427EA0" w:rsidRPr="004B18D8" w:rsidRDefault="00427EA0" w:rsidP="00E47278">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00E54730" w14:textId="77777777" w:rsidR="00427EA0" w:rsidRPr="004B18D8" w:rsidRDefault="00427EA0" w:rsidP="00E47278">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76E8A917" w14:textId="77777777" w:rsidR="00427EA0" w:rsidRPr="004B18D8" w:rsidRDefault="00427EA0" w:rsidP="00E47278">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56ABE173" w14:textId="77777777" w:rsidR="00427EA0" w:rsidRPr="004B18D8" w:rsidRDefault="00427EA0" w:rsidP="00E47278">
            <w:pPr>
              <w:pStyle w:val="TAC"/>
              <w:rPr>
                <w:lang w:eastAsia="ja-JP"/>
              </w:rPr>
            </w:pPr>
            <w:r w:rsidRPr="004B18D8">
              <w:rPr>
                <w:lang w:val="fr-FR" w:eastAsia="ja-JP"/>
              </w:rPr>
              <w:t>9, 11</w:t>
            </w:r>
          </w:p>
        </w:tc>
      </w:tr>
      <w:tr w:rsidR="00427EA0" w:rsidRPr="00E062F1" w14:paraId="17788DE2" w14:textId="77777777" w:rsidTr="00E47278">
        <w:trPr>
          <w:trHeight w:val="187"/>
          <w:jc w:val="center"/>
        </w:trPr>
        <w:tc>
          <w:tcPr>
            <w:tcW w:w="2163" w:type="dxa"/>
            <w:tcBorders>
              <w:left w:val="single" w:sz="4" w:space="0" w:color="auto"/>
              <w:right w:val="single" w:sz="4" w:space="0" w:color="auto"/>
            </w:tcBorders>
            <w:shd w:val="clear" w:color="auto" w:fill="auto"/>
          </w:tcPr>
          <w:p w14:paraId="3DA284A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EC8A137" w14:textId="77777777" w:rsidR="00427EA0" w:rsidRPr="004B18D8" w:rsidRDefault="00427EA0" w:rsidP="00E4727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1DD6F95" w14:textId="77777777" w:rsidR="00427EA0" w:rsidRPr="004B18D8" w:rsidRDefault="00427EA0" w:rsidP="00E4727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70E6E3C"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A7DC18" w14:textId="77777777" w:rsidR="00427EA0" w:rsidRPr="004B18D8" w:rsidRDefault="00427EA0" w:rsidP="00E4727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5B37EED"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192DD4"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FFEECB" w14:textId="77777777" w:rsidR="00427EA0" w:rsidRPr="004B18D8" w:rsidRDefault="00427EA0" w:rsidP="00E47278">
            <w:pPr>
              <w:pStyle w:val="TAC"/>
              <w:rPr>
                <w:lang w:eastAsia="ja-JP"/>
              </w:rPr>
            </w:pPr>
            <w:r w:rsidRPr="004B18D8">
              <w:rPr>
                <w:lang w:eastAsia="ja-JP"/>
              </w:rPr>
              <w:t>9, 10</w:t>
            </w:r>
          </w:p>
        </w:tc>
      </w:tr>
      <w:tr w:rsidR="00427EA0" w:rsidRPr="00E062F1" w14:paraId="07A7C2FF" w14:textId="77777777" w:rsidTr="00E47278">
        <w:trPr>
          <w:trHeight w:val="187"/>
          <w:jc w:val="center"/>
        </w:trPr>
        <w:tc>
          <w:tcPr>
            <w:tcW w:w="2163" w:type="dxa"/>
            <w:tcBorders>
              <w:left w:val="single" w:sz="4" w:space="0" w:color="auto"/>
              <w:right w:val="single" w:sz="4" w:space="0" w:color="auto"/>
            </w:tcBorders>
            <w:shd w:val="clear" w:color="auto" w:fill="auto"/>
          </w:tcPr>
          <w:p w14:paraId="06E7CA0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53F425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E0F9D7"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FDD9F12"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2C59F1" w14:textId="77777777" w:rsidR="00427EA0" w:rsidRPr="004B18D8" w:rsidRDefault="00427EA0" w:rsidP="00E4727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44835BAD"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E60CF9D"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09BD15" w14:textId="77777777" w:rsidR="00427EA0" w:rsidRPr="004B18D8" w:rsidRDefault="00427EA0" w:rsidP="00E47278">
            <w:pPr>
              <w:pStyle w:val="TAC"/>
              <w:rPr>
                <w:lang w:eastAsia="ja-JP"/>
              </w:rPr>
            </w:pPr>
            <w:r w:rsidRPr="004B18D8">
              <w:rPr>
                <w:lang w:eastAsia="ja-JP"/>
              </w:rPr>
              <w:t>3, 9</w:t>
            </w:r>
          </w:p>
        </w:tc>
      </w:tr>
      <w:tr w:rsidR="00427EA0" w:rsidRPr="00E062F1" w14:paraId="0E00790A" w14:textId="77777777" w:rsidTr="00E47278">
        <w:trPr>
          <w:trHeight w:val="187"/>
          <w:jc w:val="center"/>
        </w:trPr>
        <w:tc>
          <w:tcPr>
            <w:tcW w:w="2163" w:type="dxa"/>
            <w:tcBorders>
              <w:left w:val="single" w:sz="4" w:space="0" w:color="auto"/>
              <w:right w:val="single" w:sz="4" w:space="0" w:color="auto"/>
            </w:tcBorders>
            <w:shd w:val="clear" w:color="auto" w:fill="auto"/>
          </w:tcPr>
          <w:p w14:paraId="49F0677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BED86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802DBA" w14:textId="77777777" w:rsidR="00427EA0" w:rsidRPr="004B18D8" w:rsidRDefault="00427EA0" w:rsidP="00E47278">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0A66F14B"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A4390FB" w14:textId="77777777" w:rsidR="00427EA0" w:rsidRPr="004B18D8" w:rsidRDefault="00427EA0" w:rsidP="00E47278">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D1DC9A2" w14:textId="77777777" w:rsidR="00427EA0" w:rsidRPr="004B18D8" w:rsidRDefault="00427EA0" w:rsidP="00E47278">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7ACD4259" w14:textId="77777777" w:rsidR="00427EA0" w:rsidRPr="004B18D8" w:rsidRDefault="00427EA0" w:rsidP="00E47278">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2F77478B" w14:textId="77777777" w:rsidR="00427EA0" w:rsidRPr="004B18D8" w:rsidRDefault="00427EA0" w:rsidP="00E47278">
            <w:pPr>
              <w:pStyle w:val="TAC"/>
              <w:rPr>
                <w:lang w:eastAsia="ja-JP"/>
              </w:rPr>
            </w:pPr>
            <w:r w:rsidRPr="004B18D8">
              <w:rPr>
                <w:lang w:eastAsia="ja-JP"/>
              </w:rPr>
              <w:t>5, 17</w:t>
            </w:r>
          </w:p>
        </w:tc>
      </w:tr>
      <w:tr w:rsidR="00427EA0" w:rsidRPr="00E062F1" w14:paraId="20C84923" w14:textId="77777777" w:rsidTr="00E47278">
        <w:trPr>
          <w:trHeight w:val="187"/>
          <w:jc w:val="center"/>
        </w:trPr>
        <w:tc>
          <w:tcPr>
            <w:tcW w:w="2163" w:type="dxa"/>
            <w:tcBorders>
              <w:left w:val="single" w:sz="4" w:space="0" w:color="auto"/>
              <w:right w:val="single" w:sz="4" w:space="0" w:color="auto"/>
            </w:tcBorders>
            <w:shd w:val="clear" w:color="auto" w:fill="auto"/>
          </w:tcPr>
          <w:p w14:paraId="43302A6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D8A7D6"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AB8977" w14:textId="77777777" w:rsidR="00427EA0" w:rsidRPr="004B18D8" w:rsidRDefault="00427EA0" w:rsidP="00E4727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0AC59A70"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C26612" w14:textId="77777777" w:rsidR="00427EA0" w:rsidRPr="004B18D8" w:rsidRDefault="00427EA0" w:rsidP="00E47278">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11D2A0E6"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87361A8"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D765C85" w14:textId="77777777" w:rsidR="00427EA0" w:rsidRPr="004B18D8" w:rsidRDefault="00427EA0" w:rsidP="00E47278">
            <w:pPr>
              <w:pStyle w:val="TAC"/>
              <w:rPr>
                <w:lang w:eastAsia="ja-JP"/>
              </w:rPr>
            </w:pPr>
            <w:r w:rsidRPr="004B18D8">
              <w:t>14</w:t>
            </w:r>
          </w:p>
        </w:tc>
      </w:tr>
      <w:tr w:rsidR="00427EA0" w:rsidRPr="00E062F1" w14:paraId="0AF73153" w14:textId="77777777" w:rsidTr="00E47278">
        <w:trPr>
          <w:trHeight w:val="187"/>
          <w:jc w:val="center"/>
        </w:trPr>
        <w:tc>
          <w:tcPr>
            <w:tcW w:w="2163" w:type="dxa"/>
            <w:tcBorders>
              <w:left w:val="single" w:sz="4" w:space="0" w:color="auto"/>
              <w:right w:val="single" w:sz="4" w:space="0" w:color="auto"/>
            </w:tcBorders>
            <w:shd w:val="clear" w:color="auto" w:fill="auto"/>
          </w:tcPr>
          <w:p w14:paraId="3EAA8FF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62D9AB"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453928" w14:textId="77777777" w:rsidR="00427EA0" w:rsidRPr="004B18D8" w:rsidRDefault="00427EA0" w:rsidP="00E4727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9AE8AA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0ACBD8" w14:textId="77777777" w:rsidR="00427EA0" w:rsidRPr="004B18D8" w:rsidRDefault="00427EA0" w:rsidP="00E4727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213ACB67"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799EF27"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778A8FA" w14:textId="77777777" w:rsidR="00427EA0" w:rsidRPr="004B18D8" w:rsidRDefault="00427EA0" w:rsidP="00E47278">
            <w:pPr>
              <w:pStyle w:val="TAC"/>
              <w:rPr>
                <w:lang w:eastAsia="ja-JP"/>
              </w:rPr>
            </w:pPr>
            <w:r w:rsidRPr="004B18D8">
              <w:t>5</w:t>
            </w:r>
          </w:p>
        </w:tc>
      </w:tr>
      <w:tr w:rsidR="00427EA0" w:rsidRPr="00E062F1" w14:paraId="4AC9A19B" w14:textId="77777777" w:rsidTr="00E47278">
        <w:trPr>
          <w:trHeight w:val="187"/>
          <w:jc w:val="center"/>
        </w:trPr>
        <w:tc>
          <w:tcPr>
            <w:tcW w:w="2163" w:type="dxa"/>
            <w:tcBorders>
              <w:left w:val="single" w:sz="4" w:space="0" w:color="auto"/>
              <w:right w:val="single" w:sz="4" w:space="0" w:color="auto"/>
            </w:tcBorders>
            <w:shd w:val="clear" w:color="auto" w:fill="auto"/>
          </w:tcPr>
          <w:p w14:paraId="482C00F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B2DC5F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108474" w14:textId="77777777" w:rsidR="00427EA0" w:rsidRPr="004B18D8" w:rsidRDefault="00427EA0" w:rsidP="00E4727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2B602F3"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9BEF94" w14:textId="77777777" w:rsidR="00427EA0" w:rsidRPr="004B18D8" w:rsidRDefault="00427EA0" w:rsidP="00E47278">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0842EFAA" w14:textId="77777777" w:rsidR="00427EA0" w:rsidRPr="004B18D8" w:rsidRDefault="00427EA0" w:rsidP="00E4727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AF0F9A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A5DAD9" w14:textId="77777777" w:rsidR="00427EA0" w:rsidRPr="004B18D8" w:rsidRDefault="00427EA0" w:rsidP="00E47278">
            <w:pPr>
              <w:pStyle w:val="TAC"/>
              <w:rPr>
                <w:lang w:eastAsia="ja-JP"/>
              </w:rPr>
            </w:pPr>
            <w:r w:rsidRPr="004B18D8">
              <w:rPr>
                <w:lang w:eastAsia="ja-JP"/>
              </w:rPr>
              <w:t>5</w:t>
            </w:r>
          </w:p>
        </w:tc>
      </w:tr>
      <w:tr w:rsidR="00427EA0" w:rsidRPr="00E062F1" w14:paraId="137F737A" w14:textId="77777777" w:rsidTr="00E47278">
        <w:trPr>
          <w:trHeight w:val="187"/>
          <w:jc w:val="center"/>
        </w:trPr>
        <w:tc>
          <w:tcPr>
            <w:tcW w:w="2163" w:type="dxa"/>
            <w:tcBorders>
              <w:left w:val="single" w:sz="4" w:space="0" w:color="auto"/>
              <w:right w:val="single" w:sz="4" w:space="0" w:color="auto"/>
            </w:tcBorders>
            <w:shd w:val="clear" w:color="auto" w:fill="auto"/>
          </w:tcPr>
          <w:p w14:paraId="34498AE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4639B37"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C463CC8" w14:textId="77777777" w:rsidR="00427EA0" w:rsidRPr="004B18D8" w:rsidRDefault="00427EA0" w:rsidP="00E4727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D96C08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64452C" w14:textId="77777777" w:rsidR="00427EA0" w:rsidRPr="004B18D8" w:rsidRDefault="00427EA0" w:rsidP="00E4727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20BE6BD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3B320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FB0F1C" w14:textId="77777777" w:rsidR="00427EA0" w:rsidRPr="004B18D8" w:rsidRDefault="00427EA0" w:rsidP="00E47278">
            <w:pPr>
              <w:pStyle w:val="TAC"/>
              <w:rPr>
                <w:lang w:eastAsia="ja-JP"/>
              </w:rPr>
            </w:pPr>
          </w:p>
        </w:tc>
      </w:tr>
      <w:tr w:rsidR="00427EA0" w:rsidRPr="00E062F1" w14:paraId="36F12B6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7DBBA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95CA11"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75CF6F" w14:textId="77777777" w:rsidR="00427EA0" w:rsidRPr="004B18D8" w:rsidRDefault="00427EA0" w:rsidP="00E4727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4A3A653"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5307F31" w14:textId="77777777" w:rsidR="00427EA0" w:rsidRPr="004B18D8" w:rsidRDefault="00427EA0" w:rsidP="00E4727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8C47C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A97F7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8CF073" w14:textId="77777777" w:rsidR="00427EA0" w:rsidRPr="004B18D8" w:rsidRDefault="00427EA0" w:rsidP="00E47278">
            <w:pPr>
              <w:pStyle w:val="TAC"/>
              <w:rPr>
                <w:lang w:eastAsia="ja-JP"/>
              </w:rPr>
            </w:pPr>
          </w:p>
        </w:tc>
      </w:tr>
      <w:tr w:rsidR="00427EA0" w:rsidRPr="00E062F1" w14:paraId="4ADEC7B5"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D1BED45" w14:textId="77777777" w:rsidR="00427EA0" w:rsidRPr="004B18D8" w:rsidRDefault="00427EA0" w:rsidP="00E47278">
            <w:pPr>
              <w:pStyle w:val="TAC"/>
            </w:pPr>
            <w:r w:rsidRPr="004B18D8">
              <w:rPr>
                <w:lang w:eastAsia="ja-JP"/>
              </w:rPr>
              <w:t>DC</w:t>
            </w:r>
            <w:r w:rsidRPr="004B18D8">
              <w:t>_28_</w:t>
            </w:r>
            <w:r w:rsidRPr="004B18D8">
              <w:rPr>
                <w:lang w:eastAsia="ja-JP"/>
              </w:rPr>
              <w:t>n7</w:t>
            </w:r>
          </w:p>
          <w:p w14:paraId="136A4B2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FD2F8C1" w14:textId="77777777" w:rsidR="00427EA0" w:rsidRPr="004B18D8" w:rsidRDefault="00427EA0" w:rsidP="00E4727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B9DE42D"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4740BA"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F8B0A1F"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1005FA"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C222EE"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3C2FFDE" w14:textId="77777777" w:rsidR="00427EA0" w:rsidRPr="004B18D8" w:rsidRDefault="00427EA0" w:rsidP="00E47278">
            <w:pPr>
              <w:pStyle w:val="TAC"/>
              <w:rPr>
                <w:lang w:eastAsia="ja-JP"/>
              </w:rPr>
            </w:pPr>
          </w:p>
        </w:tc>
      </w:tr>
      <w:tr w:rsidR="00427EA0" w:rsidRPr="00E062F1" w14:paraId="79FAA1E9" w14:textId="77777777" w:rsidTr="00E47278">
        <w:trPr>
          <w:trHeight w:val="187"/>
          <w:jc w:val="center"/>
        </w:trPr>
        <w:tc>
          <w:tcPr>
            <w:tcW w:w="2163" w:type="dxa"/>
            <w:tcBorders>
              <w:left w:val="single" w:sz="4" w:space="0" w:color="auto"/>
              <w:right w:val="single" w:sz="4" w:space="0" w:color="auto"/>
            </w:tcBorders>
            <w:shd w:val="clear" w:color="auto" w:fill="auto"/>
          </w:tcPr>
          <w:p w14:paraId="5FA03F5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1AB15F2" w14:textId="77777777" w:rsidR="00427EA0" w:rsidRPr="004B18D8" w:rsidRDefault="00427EA0" w:rsidP="00E4727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B75ABDF" w14:textId="77777777" w:rsidR="00427EA0" w:rsidRPr="004B18D8" w:rsidRDefault="00427EA0" w:rsidP="00E4727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C4F6460"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CA92F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74CA4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80B047" w14:textId="77777777" w:rsidR="00427EA0" w:rsidRPr="004B18D8" w:rsidRDefault="00427EA0" w:rsidP="00E4727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F76D42" w14:textId="77777777" w:rsidR="00427EA0" w:rsidRPr="004B18D8" w:rsidRDefault="00427EA0" w:rsidP="00E4727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327692C" w14:textId="77777777" w:rsidR="00427EA0" w:rsidRPr="004B18D8" w:rsidRDefault="00427EA0" w:rsidP="00E47278">
            <w:pPr>
              <w:pStyle w:val="TAC"/>
              <w:rPr>
                <w:lang w:eastAsia="ja-JP"/>
              </w:rPr>
            </w:pPr>
            <w:r w:rsidRPr="004B18D8">
              <w:rPr>
                <w:lang w:eastAsia="ko-KR"/>
              </w:rPr>
              <w:t>2</w:t>
            </w:r>
          </w:p>
        </w:tc>
      </w:tr>
      <w:tr w:rsidR="00427EA0" w:rsidRPr="00E062F1" w14:paraId="6C89D1E8" w14:textId="77777777" w:rsidTr="00E47278">
        <w:trPr>
          <w:trHeight w:val="187"/>
          <w:jc w:val="center"/>
        </w:trPr>
        <w:tc>
          <w:tcPr>
            <w:tcW w:w="2163" w:type="dxa"/>
            <w:tcBorders>
              <w:left w:val="single" w:sz="4" w:space="0" w:color="auto"/>
              <w:right w:val="single" w:sz="4" w:space="0" w:color="auto"/>
            </w:tcBorders>
            <w:shd w:val="clear" w:color="auto" w:fill="auto"/>
          </w:tcPr>
          <w:p w14:paraId="1F225B3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410F784" w14:textId="77777777" w:rsidR="00427EA0" w:rsidRPr="004B18D8" w:rsidRDefault="00427EA0" w:rsidP="00E4727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19F4237A"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01AC5A"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3DD8E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B6F87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66282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1F0183" w14:textId="77777777" w:rsidR="00427EA0" w:rsidRPr="004B18D8" w:rsidRDefault="00427EA0" w:rsidP="00E47278">
            <w:pPr>
              <w:pStyle w:val="TAC"/>
              <w:rPr>
                <w:lang w:eastAsia="ja-JP"/>
              </w:rPr>
            </w:pPr>
            <w:r w:rsidRPr="004B18D8">
              <w:rPr>
                <w:lang w:eastAsia="ko-KR"/>
              </w:rPr>
              <w:t>9, 10</w:t>
            </w:r>
          </w:p>
        </w:tc>
      </w:tr>
      <w:tr w:rsidR="00427EA0" w:rsidRPr="00E062F1" w14:paraId="76DFA662" w14:textId="77777777" w:rsidTr="00E47278">
        <w:trPr>
          <w:trHeight w:val="187"/>
          <w:jc w:val="center"/>
        </w:trPr>
        <w:tc>
          <w:tcPr>
            <w:tcW w:w="2163" w:type="dxa"/>
            <w:tcBorders>
              <w:left w:val="single" w:sz="4" w:space="0" w:color="auto"/>
              <w:right w:val="single" w:sz="4" w:space="0" w:color="auto"/>
            </w:tcBorders>
            <w:shd w:val="clear" w:color="auto" w:fill="auto"/>
          </w:tcPr>
          <w:p w14:paraId="7E46B0E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8FCB4D3"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1B2040F" w14:textId="77777777" w:rsidR="00427EA0" w:rsidRPr="004B18D8" w:rsidRDefault="00427EA0" w:rsidP="00E4727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5525B3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82F7F1" w14:textId="77777777" w:rsidR="00427EA0" w:rsidRPr="004B18D8" w:rsidRDefault="00427EA0" w:rsidP="00E4727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026ECF2B" w14:textId="77777777" w:rsidR="00427EA0" w:rsidRPr="004B18D8" w:rsidRDefault="00427EA0" w:rsidP="00E4727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700E466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B02746" w14:textId="77777777" w:rsidR="00427EA0" w:rsidRPr="004B18D8" w:rsidRDefault="00427EA0" w:rsidP="00E47278">
            <w:pPr>
              <w:pStyle w:val="TAC"/>
              <w:rPr>
                <w:lang w:eastAsia="ja-JP"/>
              </w:rPr>
            </w:pPr>
            <w:r w:rsidRPr="004B18D8">
              <w:rPr>
                <w:lang w:eastAsia="ko-KR"/>
              </w:rPr>
              <w:t>5</w:t>
            </w:r>
          </w:p>
        </w:tc>
      </w:tr>
      <w:tr w:rsidR="00427EA0" w:rsidRPr="00E062F1" w14:paraId="7AA93863" w14:textId="77777777" w:rsidTr="00E47278">
        <w:trPr>
          <w:trHeight w:val="187"/>
          <w:jc w:val="center"/>
        </w:trPr>
        <w:tc>
          <w:tcPr>
            <w:tcW w:w="2163" w:type="dxa"/>
            <w:tcBorders>
              <w:left w:val="single" w:sz="4" w:space="0" w:color="auto"/>
              <w:right w:val="single" w:sz="4" w:space="0" w:color="auto"/>
            </w:tcBorders>
            <w:shd w:val="clear" w:color="auto" w:fill="auto"/>
          </w:tcPr>
          <w:p w14:paraId="7CFEE47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990054B"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527FA85" w14:textId="77777777" w:rsidR="00427EA0" w:rsidRPr="004B18D8" w:rsidRDefault="00427EA0" w:rsidP="00E4727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69C285D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695C540" w14:textId="77777777" w:rsidR="00427EA0" w:rsidRPr="004B18D8" w:rsidRDefault="00427EA0" w:rsidP="00E4727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1ABD05E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98976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F6445B" w14:textId="77777777" w:rsidR="00427EA0" w:rsidRPr="004B18D8" w:rsidRDefault="00427EA0" w:rsidP="00E47278">
            <w:pPr>
              <w:pStyle w:val="TAC"/>
              <w:rPr>
                <w:lang w:eastAsia="ja-JP"/>
              </w:rPr>
            </w:pPr>
          </w:p>
        </w:tc>
      </w:tr>
      <w:tr w:rsidR="00427EA0" w:rsidRPr="00E062F1" w14:paraId="1C26BE1D" w14:textId="77777777" w:rsidTr="00E47278">
        <w:trPr>
          <w:trHeight w:val="187"/>
          <w:jc w:val="center"/>
        </w:trPr>
        <w:tc>
          <w:tcPr>
            <w:tcW w:w="2163" w:type="dxa"/>
            <w:tcBorders>
              <w:left w:val="single" w:sz="4" w:space="0" w:color="auto"/>
              <w:right w:val="single" w:sz="4" w:space="0" w:color="auto"/>
            </w:tcBorders>
            <w:shd w:val="clear" w:color="auto" w:fill="auto"/>
          </w:tcPr>
          <w:p w14:paraId="48E52C4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AE11CAE"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15F41C" w14:textId="77777777" w:rsidR="00427EA0" w:rsidRPr="004B18D8" w:rsidRDefault="00427EA0" w:rsidP="00E4727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6A42B92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C5E4FD" w14:textId="77777777" w:rsidR="00427EA0" w:rsidRPr="004B18D8" w:rsidRDefault="00427EA0" w:rsidP="00E4727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6EEE6CE3" w14:textId="77777777" w:rsidR="00427EA0" w:rsidRPr="004B18D8" w:rsidRDefault="00427EA0" w:rsidP="00E4727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BD43C65"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81DD951" w14:textId="77777777" w:rsidR="00427EA0" w:rsidRPr="004B18D8" w:rsidRDefault="00427EA0" w:rsidP="00E47278">
            <w:pPr>
              <w:pStyle w:val="TAC"/>
              <w:rPr>
                <w:lang w:eastAsia="ja-JP"/>
              </w:rPr>
            </w:pPr>
            <w:r w:rsidRPr="004B18D8">
              <w:t xml:space="preserve">5, 6, </w:t>
            </w:r>
            <w:r w:rsidRPr="004B18D8">
              <w:rPr>
                <w:lang w:eastAsia="ko-KR"/>
              </w:rPr>
              <w:t>7</w:t>
            </w:r>
          </w:p>
        </w:tc>
      </w:tr>
      <w:tr w:rsidR="00427EA0" w:rsidRPr="00E062F1" w14:paraId="7447C6E6" w14:textId="77777777" w:rsidTr="00E47278">
        <w:trPr>
          <w:trHeight w:val="187"/>
          <w:jc w:val="center"/>
        </w:trPr>
        <w:tc>
          <w:tcPr>
            <w:tcW w:w="2163" w:type="dxa"/>
            <w:tcBorders>
              <w:left w:val="single" w:sz="4" w:space="0" w:color="auto"/>
              <w:right w:val="single" w:sz="4" w:space="0" w:color="auto"/>
            </w:tcBorders>
            <w:shd w:val="clear" w:color="auto" w:fill="auto"/>
          </w:tcPr>
          <w:p w14:paraId="15580F2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E4A93AC"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E103062" w14:textId="77777777" w:rsidR="00427EA0" w:rsidRPr="004B18D8" w:rsidRDefault="00427EA0" w:rsidP="00E4727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0E1D060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7D2000" w14:textId="77777777" w:rsidR="00427EA0" w:rsidRPr="004B18D8" w:rsidRDefault="00427EA0" w:rsidP="00E4727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7D415139"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DD604DF"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685C0F2" w14:textId="77777777" w:rsidR="00427EA0" w:rsidRPr="004B18D8" w:rsidRDefault="00427EA0" w:rsidP="00E47278">
            <w:pPr>
              <w:pStyle w:val="TAC"/>
              <w:rPr>
                <w:lang w:eastAsia="ja-JP"/>
              </w:rPr>
            </w:pPr>
            <w:r w:rsidRPr="004B18D8">
              <w:t>5, 6, 7</w:t>
            </w:r>
          </w:p>
        </w:tc>
      </w:tr>
      <w:tr w:rsidR="00427EA0" w:rsidRPr="00E062F1" w14:paraId="249096F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A64E3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713FDD6"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FDAA66" w14:textId="77777777" w:rsidR="00427EA0" w:rsidRPr="004B18D8" w:rsidRDefault="00427EA0" w:rsidP="00E4727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27EDE1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1BD291" w14:textId="77777777" w:rsidR="00427EA0" w:rsidRPr="004B18D8" w:rsidRDefault="00427EA0" w:rsidP="00E4727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6E69E691"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FBF41C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4A9DB3" w14:textId="77777777" w:rsidR="00427EA0" w:rsidRPr="004B18D8" w:rsidRDefault="00427EA0" w:rsidP="00E47278">
            <w:pPr>
              <w:pStyle w:val="TAC"/>
              <w:rPr>
                <w:lang w:eastAsia="ja-JP"/>
              </w:rPr>
            </w:pPr>
            <w:r w:rsidRPr="004B18D8">
              <w:t xml:space="preserve">5, </w:t>
            </w:r>
            <w:r w:rsidRPr="004B18D8">
              <w:rPr>
                <w:lang w:eastAsia="ko-KR"/>
              </w:rPr>
              <w:t>6</w:t>
            </w:r>
          </w:p>
        </w:tc>
      </w:tr>
      <w:tr w:rsidR="00427EA0" w:rsidRPr="00E062F1" w14:paraId="5256481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9FD8C9A" w14:textId="77777777" w:rsidR="00427EA0" w:rsidRPr="004B18D8" w:rsidRDefault="00427EA0" w:rsidP="00E47278">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6F07D339" w14:textId="77777777" w:rsidR="00427EA0" w:rsidRPr="004B18D8" w:rsidRDefault="00427EA0" w:rsidP="00E4727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1A3F256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8A7EEB"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33AE1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A9EB4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B44E6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2F8034" w14:textId="77777777" w:rsidR="00427EA0" w:rsidRPr="004B18D8" w:rsidRDefault="00427EA0" w:rsidP="00E47278">
            <w:pPr>
              <w:pStyle w:val="TAC"/>
              <w:rPr>
                <w:lang w:eastAsia="ja-JP"/>
              </w:rPr>
            </w:pPr>
          </w:p>
        </w:tc>
      </w:tr>
      <w:tr w:rsidR="00427EA0" w:rsidRPr="00E062F1" w14:paraId="250757D9" w14:textId="77777777" w:rsidTr="00E47278">
        <w:trPr>
          <w:trHeight w:val="187"/>
          <w:jc w:val="center"/>
        </w:trPr>
        <w:tc>
          <w:tcPr>
            <w:tcW w:w="2163" w:type="dxa"/>
            <w:tcBorders>
              <w:left w:val="single" w:sz="4" w:space="0" w:color="auto"/>
              <w:right w:val="single" w:sz="4" w:space="0" w:color="auto"/>
            </w:tcBorders>
            <w:shd w:val="clear" w:color="auto" w:fill="auto"/>
          </w:tcPr>
          <w:p w14:paraId="5318AEA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4F08EF5" w14:textId="77777777" w:rsidR="00427EA0" w:rsidRPr="004B18D8" w:rsidRDefault="00427EA0" w:rsidP="00E47278">
            <w:pPr>
              <w:pStyle w:val="TAL"/>
              <w:rPr>
                <w:lang w:val="sv-FI"/>
              </w:rPr>
            </w:pPr>
            <w:r w:rsidRPr="004B18D8">
              <w:rPr>
                <w:lang w:val="sv-FI"/>
              </w:rPr>
              <w:t>E-UTRA band 3, 7, 22, 41, 42, 43, 50, 51, 52, 65, 73, 74, 75, 76</w:t>
            </w:r>
          </w:p>
          <w:p w14:paraId="4BA954D9" w14:textId="77777777" w:rsidR="00427EA0" w:rsidRPr="004B18D8" w:rsidRDefault="00427EA0" w:rsidP="00E4727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3A28EECF"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5E5D3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2A8435"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1EC9C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30DB0D"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5034D3" w14:textId="77777777" w:rsidR="00427EA0" w:rsidRPr="004B18D8" w:rsidRDefault="00427EA0" w:rsidP="00E47278">
            <w:pPr>
              <w:pStyle w:val="TAC"/>
              <w:rPr>
                <w:lang w:eastAsia="ja-JP"/>
              </w:rPr>
            </w:pPr>
            <w:r w:rsidRPr="004B18D8">
              <w:t>2</w:t>
            </w:r>
          </w:p>
        </w:tc>
      </w:tr>
      <w:tr w:rsidR="00427EA0" w:rsidRPr="00E062F1" w14:paraId="58558877" w14:textId="77777777" w:rsidTr="00E47278">
        <w:trPr>
          <w:trHeight w:val="187"/>
          <w:jc w:val="center"/>
        </w:trPr>
        <w:tc>
          <w:tcPr>
            <w:tcW w:w="2163" w:type="dxa"/>
            <w:tcBorders>
              <w:left w:val="single" w:sz="4" w:space="0" w:color="auto"/>
              <w:right w:val="single" w:sz="4" w:space="0" w:color="auto"/>
            </w:tcBorders>
            <w:shd w:val="clear" w:color="auto" w:fill="auto"/>
          </w:tcPr>
          <w:p w14:paraId="25C1E77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AD98C96" w14:textId="77777777" w:rsidR="00427EA0" w:rsidRPr="004B18D8" w:rsidRDefault="00427EA0" w:rsidP="00E4727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26F30D7E"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595AB0"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F8E97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0E6F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49C48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049859" w14:textId="77777777" w:rsidR="00427EA0" w:rsidRPr="004B18D8" w:rsidRDefault="00427EA0" w:rsidP="00E47278">
            <w:pPr>
              <w:pStyle w:val="TAC"/>
              <w:rPr>
                <w:lang w:eastAsia="ja-JP"/>
              </w:rPr>
            </w:pPr>
            <w:r w:rsidRPr="004B18D8">
              <w:t>5</w:t>
            </w:r>
          </w:p>
        </w:tc>
      </w:tr>
      <w:tr w:rsidR="00427EA0" w:rsidRPr="00E062F1" w14:paraId="44BDA1A4" w14:textId="77777777" w:rsidTr="00E47278">
        <w:trPr>
          <w:trHeight w:val="187"/>
          <w:jc w:val="center"/>
        </w:trPr>
        <w:tc>
          <w:tcPr>
            <w:tcW w:w="2163" w:type="dxa"/>
            <w:tcBorders>
              <w:left w:val="single" w:sz="4" w:space="0" w:color="auto"/>
              <w:right w:val="single" w:sz="4" w:space="0" w:color="auto"/>
            </w:tcBorders>
            <w:shd w:val="clear" w:color="auto" w:fill="auto"/>
          </w:tcPr>
          <w:p w14:paraId="64611A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31DA09" w14:textId="77777777" w:rsidR="00427EA0" w:rsidRPr="004B18D8" w:rsidRDefault="00427EA0" w:rsidP="00E4727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F867FA3"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B472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44E90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AC66D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F13F6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197C2D" w14:textId="77777777" w:rsidR="00427EA0" w:rsidRPr="004B18D8" w:rsidRDefault="00427EA0" w:rsidP="00E47278">
            <w:pPr>
              <w:pStyle w:val="TAC"/>
              <w:rPr>
                <w:lang w:eastAsia="ja-JP"/>
              </w:rPr>
            </w:pPr>
            <w:r w:rsidRPr="004B18D8">
              <w:t>9, 10</w:t>
            </w:r>
          </w:p>
        </w:tc>
      </w:tr>
      <w:tr w:rsidR="00427EA0" w:rsidRPr="00E062F1" w14:paraId="7DB3AF51" w14:textId="77777777" w:rsidTr="00E47278">
        <w:trPr>
          <w:trHeight w:val="187"/>
          <w:jc w:val="center"/>
        </w:trPr>
        <w:tc>
          <w:tcPr>
            <w:tcW w:w="2163" w:type="dxa"/>
            <w:tcBorders>
              <w:left w:val="single" w:sz="4" w:space="0" w:color="auto"/>
              <w:right w:val="single" w:sz="4" w:space="0" w:color="auto"/>
            </w:tcBorders>
            <w:shd w:val="clear" w:color="auto" w:fill="auto"/>
          </w:tcPr>
          <w:p w14:paraId="39EEDB8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B67D648" w14:textId="77777777" w:rsidR="00427EA0" w:rsidRPr="004B18D8" w:rsidRDefault="00427EA0" w:rsidP="00E4727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799449A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DA0F5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8B52B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F06B8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5AE7D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7D51B0" w14:textId="77777777" w:rsidR="00427EA0" w:rsidRPr="004B18D8" w:rsidRDefault="00427EA0" w:rsidP="00E47278">
            <w:pPr>
              <w:pStyle w:val="TAC"/>
              <w:rPr>
                <w:lang w:eastAsia="ja-JP"/>
              </w:rPr>
            </w:pPr>
            <w:r w:rsidRPr="004B18D8">
              <w:t>9, 11</w:t>
            </w:r>
          </w:p>
        </w:tc>
      </w:tr>
      <w:tr w:rsidR="00427EA0" w:rsidRPr="00E062F1" w14:paraId="3BA29A11" w14:textId="77777777" w:rsidTr="00E47278">
        <w:trPr>
          <w:trHeight w:val="187"/>
          <w:jc w:val="center"/>
        </w:trPr>
        <w:tc>
          <w:tcPr>
            <w:tcW w:w="2163" w:type="dxa"/>
            <w:tcBorders>
              <w:left w:val="single" w:sz="4" w:space="0" w:color="auto"/>
              <w:right w:val="single" w:sz="4" w:space="0" w:color="auto"/>
            </w:tcBorders>
            <w:shd w:val="clear" w:color="auto" w:fill="auto"/>
          </w:tcPr>
          <w:p w14:paraId="7159A33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6D791A9"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FBACAD" w14:textId="77777777" w:rsidR="00427EA0" w:rsidRPr="004B18D8" w:rsidRDefault="00427EA0" w:rsidP="00E4727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601C501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39B476" w14:textId="77777777" w:rsidR="00427EA0" w:rsidRPr="004B18D8" w:rsidRDefault="00427EA0" w:rsidP="00E4727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5CCE37D" w14:textId="77777777" w:rsidR="00427EA0" w:rsidRPr="004B18D8" w:rsidRDefault="00427EA0" w:rsidP="00E4727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50401D55" w14:textId="77777777" w:rsidR="00427EA0" w:rsidRPr="004B18D8" w:rsidRDefault="00427EA0" w:rsidP="00E4727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6B22783" w14:textId="77777777" w:rsidR="00427EA0" w:rsidRPr="004B18D8" w:rsidRDefault="00427EA0" w:rsidP="00E47278">
            <w:pPr>
              <w:pStyle w:val="TAC"/>
              <w:rPr>
                <w:lang w:eastAsia="ja-JP"/>
              </w:rPr>
            </w:pPr>
            <w:r w:rsidRPr="004B18D8">
              <w:t>5, 17</w:t>
            </w:r>
          </w:p>
        </w:tc>
      </w:tr>
      <w:tr w:rsidR="00427EA0" w:rsidRPr="00E062F1" w14:paraId="025060DB" w14:textId="77777777" w:rsidTr="00E47278">
        <w:trPr>
          <w:trHeight w:val="187"/>
          <w:jc w:val="center"/>
        </w:trPr>
        <w:tc>
          <w:tcPr>
            <w:tcW w:w="2163" w:type="dxa"/>
            <w:tcBorders>
              <w:left w:val="single" w:sz="4" w:space="0" w:color="auto"/>
              <w:right w:val="single" w:sz="4" w:space="0" w:color="auto"/>
            </w:tcBorders>
            <w:shd w:val="clear" w:color="auto" w:fill="auto"/>
          </w:tcPr>
          <w:p w14:paraId="67FD50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182F47"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DABA4B"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5029A0B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8069125"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5EFB3964"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6D5A251"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CC0FA55" w14:textId="77777777" w:rsidR="00427EA0" w:rsidRPr="004B18D8" w:rsidRDefault="00427EA0" w:rsidP="00E47278">
            <w:pPr>
              <w:pStyle w:val="TAC"/>
            </w:pPr>
            <w:r w:rsidRPr="004B18D8">
              <w:t>14</w:t>
            </w:r>
          </w:p>
        </w:tc>
      </w:tr>
      <w:tr w:rsidR="00427EA0" w:rsidRPr="00E062F1" w14:paraId="693C7578" w14:textId="77777777" w:rsidTr="00E47278">
        <w:trPr>
          <w:trHeight w:val="187"/>
          <w:jc w:val="center"/>
        </w:trPr>
        <w:tc>
          <w:tcPr>
            <w:tcW w:w="2163" w:type="dxa"/>
            <w:tcBorders>
              <w:left w:val="single" w:sz="4" w:space="0" w:color="auto"/>
              <w:right w:val="single" w:sz="4" w:space="0" w:color="auto"/>
            </w:tcBorders>
            <w:shd w:val="clear" w:color="auto" w:fill="auto"/>
          </w:tcPr>
          <w:p w14:paraId="60A05A1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2AD2ED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EA38E8" w14:textId="77777777" w:rsidR="00427EA0" w:rsidRPr="004B18D8" w:rsidRDefault="00427EA0" w:rsidP="00E4727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C95F77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43A99D" w14:textId="77777777" w:rsidR="00427EA0" w:rsidRPr="004B18D8" w:rsidRDefault="00427EA0" w:rsidP="00E4727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3ECE988B"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16BEE24B"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3FC1849" w14:textId="77777777" w:rsidR="00427EA0" w:rsidRPr="004B18D8" w:rsidRDefault="00427EA0" w:rsidP="00E47278">
            <w:pPr>
              <w:pStyle w:val="TAC"/>
              <w:rPr>
                <w:lang w:eastAsia="ja-JP"/>
              </w:rPr>
            </w:pPr>
            <w:r w:rsidRPr="004B18D8">
              <w:t>5</w:t>
            </w:r>
          </w:p>
        </w:tc>
      </w:tr>
      <w:tr w:rsidR="00427EA0" w:rsidRPr="00E062F1" w14:paraId="415739D4" w14:textId="77777777" w:rsidTr="00E47278">
        <w:trPr>
          <w:trHeight w:val="187"/>
          <w:jc w:val="center"/>
        </w:trPr>
        <w:tc>
          <w:tcPr>
            <w:tcW w:w="2163" w:type="dxa"/>
            <w:tcBorders>
              <w:left w:val="single" w:sz="4" w:space="0" w:color="auto"/>
              <w:right w:val="single" w:sz="4" w:space="0" w:color="auto"/>
            </w:tcBorders>
            <w:shd w:val="clear" w:color="auto" w:fill="auto"/>
          </w:tcPr>
          <w:p w14:paraId="4F736B5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E9ADEB"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C1C486" w14:textId="77777777" w:rsidR="00427EA0" w:rsidRPr="004B18D8" w:rsidRDefault="00427EA0" w:rsidP="00E4727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089D0C5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EF4046" w14:textId="77777777" w:rsidR="00427EA0" w:rsidRPr="004B18D8" w:rsidRDefault="00427EA0" w:rsidP="00E4727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748168A9" w14:textId="77777777" w:rsidR="00427EA0" w:rsidRPr="004B18D8" w:rsidRDefault="00427EA0" w:rsidP="00E4727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399142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A7FB0F" w14:textId="77777777" w:rsidR="00427EA0" w:rsidRPr="004B18D8" w:rsidRDefault="00427EA0" w:rsidP="00E47278">
            <w:pPr>
              <w:pStyle w:val="TAC"/>
              <w:rPr>
                <w:lang w:eastAsia="ja-JP"/>
              </w:rPr>
            </w:pPr>
            <w:r w:rsidRPr="004B18D8">
              <w:t>5</w:t>
            </w:r>
          </w:p>
        </w:tc>
      </w:tr>
      <w:tr w:rsidR="00427EA0" w:rsidRPr="00E062F1" w14:paraId="2CA1690E" w14:textId="77777777" w:rsidTr="00E47278">
        <w:trPr>
          <w:trHeight w:val="187"/>
          <w:jc w:val="center"/>
        </w:trPr>
        <w:tc>
          <w:tcPr>
            <w:tcW w:w="2163" w:type="dxa"/>
            <w:tcBorders>
              <w:left w:val="single" w:sz="4" w:space="0" w:color="auto"/>
              <w:right w:val="single" w:sz="4" w:space="0" w:color="auto"/>
            </w:tcBorders>
            <w:shd w:val="clear" w:color="auto" w:fill="auto"/>
          </w:tcPr>
          <w:p w14:paraId="4A52498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DB1C14"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D0FDE9" w14:textId="77777777" w:rsidR="00427EA0" w:rsidRPr="004B18D8" w:rsidRDefault="00427EA0" w:rsidP="00E4727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5A9BAE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73C892" w14:textId="77777777" w:rsidR="00427EA0" w:rsidRPr="004B18D8" w:rsidRDefault="00427EA0" w:rsidP="00E4727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33E259A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96935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9E6BFB" w14:textId="77777777" w:rsidR="00427EA0" w:rsidRPr="004B18D8" w:rsidRDefault="00427EA0" w:rsidP="00E47278">
            <w:pPr>
              <w:pStyle w:val="TAC"/>
              <w:rPr>
                <w:lang w:eastAsia="ja-JP"/>
              </w:rPr>
            </w:pPr>
          </w:p>
        </w:tc>
      </w:tr>
      <w:tr w:rsidR="00427EA0" w:rsidRPr="00E062F1" w14:paraId="5316304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48150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35A95D0"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322D39" w14:textId="77777777" w:rsidR="00427EA0" w:rsidRPr="004B18D8" w:rsidRDefault="00427EA0" w:rsidP="00E4727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0FDA352"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6F62CB"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52DF611"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F45A871"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E5BCEB7" w14:textId="77777777" w:rsidR="00427EA0" w:rsidRPr="004B18D8" w:rsidRDefault="00427EA0" w:rsidP="00E47278">
            <w:pPr>
              <w:pStyle w:val="TAC"/>
              <w:rPr>
                <w:lang w:eastAsia="ja-JP"/>
              </w:rPr>
            </w:pPr>
            <w:r w:rsidRPr="004B18D8">
              <w:t>3, 9</w:t>
            </w:r>
          </w:p>
        </w:tc>
      </w:tr>
      <w:tr w:rsidR="00427EA0" w:rsidRPr="00E062F1" w14:paraId="728314D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545E523" w14:textId="77777777" w:rsidR="00427EA0" w:rsidRPr="004B18D8" w:rsidRDefault="00427EA0" w:rsidP="00E47278">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35743A0B" w14:textId="77777777" w:rsidR="00427EA0" w:rsidRPr="004B18D8" w:rsidRDefault="00427EA0" w:rsidP="00E47278">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46E3990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72840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83EC16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8E583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DC3BD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F03737" w14:textId="77777777" w:rsidR="00427EA0" w:rsidRPr="004B18D8" w:rsidRDefault="00427EA0" w:rsidP="00E47278">
            <w:pPr>
              <w:pStyle w:val="TAC"/>
            </w:pPr>
          </w:p>
        </w:tc>
      </w:tr>
      <w:tr w:rsidR="00427EA0" w:rsidRPr="00E062F1" w14:paraId="2E8C0466" w14:textId="77777777" w:rsidTr="00E47278">
        <w:trPr>
          <w:trHeight w:val="187"/>
          <w:jc w:val="center"/>
        </w:trPr>
        <w:tc>
          <w:tcPr>
            <w:tcW w:w="2163" w:type="dxa"/>
            <w:tcBorders>
              <w:left w:val="single" w:sz="4" w:space="0" w:color="auto"/>
              <w:right w:val="single" w:sz="4" w:space="0" w:color="auto"/>
            </w:tcBorders>
            <w:shd w:val="clear" w:color="auto" w:fill="auto"/>
          </w:tcPr>
          <w:p w14:paraId="29C3707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BE88E1" w14:textId="77777777" w:rsidR="00427EA0" w:rsidRPr="003A57DF" w:rsidRDefault="00427EA0" w:rsidP="00E47278">
            <w:pPr>
              <w:pStyle w:val="TAL"/>
              <w:rPr>
                <w:lang w:val="sv-SE"/>
                <w:rPrChange w:id="35" w:author="Ericsson user" w:date="2022-01-31T15:04:00Z">
                  <w:rPr/>
                </w:rPrChange>
              </w:rPr>
            </w:pPr>
            <w:r w:rsidRPr="003A57DF">
              <w:rPr>
                <w:lang w:val="sv-SE"/>
                <w:rPrChange w:id="36" w:author="Ericsson user" w:date="2022-01-31T15:04:00Z">
                  <w:rPr/>
                </w:rPrChange>
              </w:rPr>
              <w:t>E-UTRA band 1, 11, 21, 22, 32, 42, 43, 50, 51, 52, 65, 73, 74, 75, 76</w:t>
            </w:r>
          </w:p>
          <w:p w14:paraId="2D95FF0C" w14:textId="77777777" w:rsidR="00427EA0" w:rsidRPr="003A57DF" w:rsidRDefault="00427EA0" w:rsidP="00E47278">
            <w:pPr>
              <w:pStyle w:val="TAL"/>
              <w:rPr>
                <w:lang w:val="sv-SE"/>
                <w:rPrChange w:id="37" w:author="Ericsson user" w:date="2022-01-31T15:04:00Z">
                  <w:rPr/>
                </w:rPrChange>
              </w:rPr>
            </w:pPr>
            <w:r w:rsidRPr="003A57DF">
              <w:rPr>
                <w:lang w:val="sv-SE"/>
                <w:rPrChange w:id="38" w:author="Ericsson user" w:date="2022-01-31T15:04:00Z">
                  <w:rPr/>
                </w:rPrChange>
              </w:rPr>
              <w:t>NR Band, n77, n78, n79</w:t>
            </w:r>
          </w:p>
        </w:tc>
        <w:tc>
          <w:tcPr>
            <w:tcW w:w="1093" w:type="dxa"/>
            <w:tcBorders>
              <w:top w:val="single" w:sz="4" w:space="0" w:color="auto"/>
              <w:left w:val="nil"/>
              <w:bottom w:val="single" w:sz="4" w:space="0" w:color="auto"/>
              <w:right w:val="single" w:sz="4" w:space="0" w:color="auto"/>
            </w:tcBorders>
          </w:tcPr>
          <w:p w14:paraId="6E664AF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57F81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AD59A7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92C634"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CA9B1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ADD332" w14:textId="77777777" w:rsidR="00427EA0" w:rsidRPr="004B18D8" w:rsidRDefault="00427EA0" w:rsidP="00E47278">
            <w:pPr>
              <w:pStyle w:val="TAC"/>
            </w:pPr>
            <w:r w:rsidRPr="004B18D8">
              <w:t>2</w:t>
            </w:r>
          </w:p>
        </w:tc>
      </w:tr>
      <w:tr w:rsidR="00427EA0" w:rsidRPr="004B18D8" w14:paraId="0C7EF26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9191B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79049CA" w14:textId="77777777" w:rsidR="00427EA0" w:rsidRPr="004B18D8" w:rsidRDefault="00427EA0" w:rsidP="00E4727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456B8D38" w14:textId="77777777" w:rsidR="00427EA0" w:rsidRPr="004B18D8" w:rsidRDefault="00427EA0" w:rsidP="00E4727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A157815" w14:textId="77777777" w:rsidR="00427EA0" w:rsidRPr="004B18D8" w:rsidRDefault="00427EA0" w:rsidP="00E4727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34AC9632" w14:textId="77777777" w:rsidR="00427EA0" w:rsidRPr="004B18D8" w:rsidRDefault="00427EA0" w:rsidP="00E4727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5C0ACA76" w14:textId="77777777" w:rsidR="00427EA0" w:rsidRPr="004B18D8" w:rsidRDefault="00427EA0" w:rsidP="00E4727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50609F4" w14:textId="77777777" w:rsidR="00427EA0" w:rsidRPr="004B18D8" w:rsidRDefault="00427EA0" w:rsidP="00E4727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73B89D7E" w14:textId="77777777" w:rsidR="00427EA0" w:rsidRPr="004B18D8" w:rsidRDefault="00427EA0" w:rsidP="00E47278">
            <w:pPr>
              <w:pStyle w:val="TAC"/>
            </w:pPr>
            <w:r w:rsidRPr="008D03C7">
              <w:t>3</w:t>
            </w:r>
          </w:p>
        </w:tc>
      </w:tr>
      <w:tr w:rsidR="00427EA0" w:rsidRPr="00E062F1" w14:paraId="2525C1A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D25DDD6" w14:textId="77777777" w:rsidR="00427EA0" w:rsidRPr="004B18D8" w:rsidRDefault="00427EA0" w:rsidP="00E4727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30BC5015" w14:textId="77777777" w:rsidR="00427EA0" w:rsidRPr="003A57DF" w:rsidRDefault="00427EA0" w:rsidP="00E47278">
            <w:pPr>
              <w:pStyle w:val="TAL"/>
              <w:rPr>
                <w:rFonts w:cs="Arial"/>
                <w:lang w:val="sv-SE" w:eastAsia="zh-CN"/>
                <w:rPrChange w:id="39" w:author="Ericsson user" w:date="2022-01-31T15:04:00Z">
                  <w:rPr>
                    <w:rFonts w:cs="Arial"/>
                    <w:lang w:eastAsia="zh-CN"/>
                  </w:rPr>
                </w:rPrChange>
              </w:rPr>
            </w:pPr>
            <w:r w:rsidRPr="003A57DF">
              <w:rPr>
                <w:rFonts w:cs="Arial"/>
                <w:lang w:val="sv-SE"/>
                <w:rPrChange w:id="40" w:author="Ericsson user" w:date="2022-01-31T15:04:00Z">
                  <w:rPr>
                    <w:rFonts w:cs="Arial"/>
                  </w:rPr>
                </w:rPrChange>
              </w:rPr>
              <w:t>E-UTRA Band 4, 14, 18, 19, 20, 26, 27, 39, 42, 43,</w:t>
            </w:r>
            <w:r>
              <w:rPr>
                <w:rFonts w:cs="Arial"/>
                <w:lang w:val="de-DE"/>
              </w:rPr>
              <w:t xml:space="preserve"> 48,</w:t>
            </w:r>
            <w:r w:rsidRPr="003A57DF">
              <w:rPr>
                <w:rFonts w:cs="Arial"/>
                <w:lang w:val="sv-SE"/>
                <w:rPrChange w:id="41" w:author="Ericsson user" w:date="2022-01-31T15:04:00Z">
                  <w:rPr>
                    <w:rFonts w:cs="Arial"/>
                  </w:rPr>
                </w:rPrChange>
              </w:rPr>
              <w:t xml:space="preserve"> 50, 51, 52, 65, 66</w:t>
            </w:r>
            <w:r w:rsidRPr="003A57DF">
              <w:rPr>
                <w:rFonts w:cs="Arial"/>
                <w:lang w:val="sv-SE" w:eastAsia="ja-JP"/>
                <w:rPrChange w:id="42" w:author="Ericsson user" w:date="2022-01-31T15:04:00Z">
                  <w:rPr>
                    <w:rFonts w:cs="Arial"/>
                    <w:lang w:eastAsia="ja-JP"/>
                  </w:rPr>
                </w:rPrChange>
              </w:rPr>
              <w:t>, 71, 73</w:t>
            </w:r>
          </w:p>
          <w:p w14:paraId="4358FA7D" w14:textId="77777777" w:rsidR="00427EA0" w:rsidRPr="003A57DF" w:rsidRDefault="00427EA0" w:rsidP="00E47278">
            <w:pPr>
              <w:pStyle w:val="TAL"/>
              <w:rPr>
                <w:lang w:val="sv-SE"/>
                <w:rPrChange w:id="43" w:author="Ericsson user" w:date="2022-01-31T15:04:00Z">
                  <w:rPr/>
                </w:rPrChange>
              </w:rPr>
            </w:pPr>
            <w:r w:rsidRPr="003A57DF">
              <w:rPr>
                <w:rFonts w:cs="Arial"/>
                <w:lang w:val="sv-SE"/>
                <w:rPrChange w:id="44" w:author="Ericsson user" w:date="2022-01-31T15:04:00Z">
                  <w:rPr>
                    <w:rFonts w:cs="Arial"/>
                  </w:rPr>
                </w:rPrChange>
              </w:rPr>
              <w:t>NR Band n77, n78, n79</w:t>
            </w:r>
          </w:p>
        </w:tc>
        <w:tc>
          <w:tcPr>
            <w:tcW w:w="1093" w:type="dxa"/>
            <w:tcBorders>
              <w:top w:val="single" w:sz="4" w:space="0" w:color="auto"/>
              <w:left w:val="nil"/>
              <w:bottom w:val="single" w:sz="4" w:space="0" w:color="auto"/>
              <w:right w:val="single" w:sz="4" w:space="0" w:color="auto"/>
            </w:tcBorders>
          </w:tcPr>
          <w:p w14:paraId="478E647A"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B178B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F70902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57A85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E2395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BFBF97" w14:textId="77777777" w:rsidR="00427EA0" w:rsidRPr="004B18D8" w:rsidRDefault="00427EA0" w:rsidP="00E47278">
            <w:pPr>
              <w:pStyle w:val="TAC"/>
            </w:pPr>
            <w:r w:rsidRPr="004B18D8">
              <w:t>2</w:t>
            </w:r>
          </w:p>
        </w:tc>
      </w:tr>
      <w:tr w:rsidR="00427EA0" w:rsidRPr="00E062F1" w14:paraId="58468AC9" w14:textId="77777777" w:rsidTr="00E47278">
        <w:trPr>
          <w:trHeight w:val="187"/>
          <w:jc w:val="center"/>
        </w:trPr>
        <w:tc>
          <w:tcPr>
            <w:tcW w:w="2163" w:type="dxa"/>
            <w:tcBorders>
              <w:left w:val="single" w:sz="4" w:space="0" w:color="auto"/>
              <w:right w:val="single" w:sz="4" w:space="0" w:color="auto"/>
            </w:tcBorders>
            <w:shd w:val="clear" w:color="auto" w:fill="auto"/>
          </w:tcPr>
          <w:p w14:paraId="3483B7B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C2B5486" w14:textId="77777777" w:rsidR="00427EA0" w:rsidRPr="004B18D8" w:rsidRDefault="00427EA0" w:rsidP="00E4727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6556743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B6470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BCF2BC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CF94D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8EA9C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13A8FB" w14:textId="77777777" w:rsidR="00427EA0" w:rsidRPr="004B18D8" w:rsidRDefault="00427EA0" w:rsidP="00E47278">
            <w:pPr>
              <w:pStyle w:val="TAC"/>
            </w:pPr>
            <w:r w:rsidRPr="004B18D8">
              <w:t>9, 11</w:t>
            </w:r>
          </w:p>
        </w:tc>
      </w:tr>
      <w:tr w:rsidR="00427EA0" w:rsidRPr="00E062F1" w14:paraId="3184513F" w14:textId="77777777" w:rsidTr="00E47278">
        <w:trPr>
          <w:trHeight w:val="187"/>
          <w:jc w:val="center"/>
        </w:trPr>
        <w:tc>
          <w:tcPr>
            <w:tcW w:w="2163" w:type="dxa"/>
            <w:tcBorders>
              <w:left w:val="single" w:sz="4" w:space="0" w:color="auto"/>
              <w:right w:val="single" w:sz="4" w:space="0" w:color="auto"/>
            </w:tcBorders>
            <w:shd w:val="clear" w:color="auto" w:fill="auto"/>
          </w:tcPr>
          <w:p w14:paraId="2547268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59EA76B" w14:textId="77777777" w:rsidR="00427EA0" w:rsidRPr="004B18D8" w:rsidRDefault="00427EA0" w:rsidP="00E47278">
            <w:pPr>
              <w:pStyle w:val="TAL"/>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2289968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61818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EB2FDD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C22815"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887FD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9CA575" w14:textId="77777777" w:rsidR="00427EA0" w:rsidRPr="004B18D8" w:rsidRDefault="00427EA0" w:rsidP="00E47278">
            <w:pPr>
              <w:pStyle w:val="TAC"/>
            </w:pPr>
          </w:p>
        </w:tc>
      </w:tr>
      <w:tr w:rsidR="00427EA0" w:rsidRPr="00E062F1" w14:paraId="1E3E3319" w14:textId="77777777" w:rsidTr="00E47278">
        <w:trPr>
          <w:trHeight w:val="187"/>
          <w:jc w:val="center"/>
        </w:trPr>
        <w:tc>
          <w:tcPr>
            <w:tcW w:w="2163" w:type="dxa"/>
            <w:tcBorders>
              <w:left w:val="single" w:sz="4" w:space="0" w:color="auto"/>
              <w:right w:val="single" w:sz="4" w:space="0" w:color="auto"/>
            </w:tcBorders>
            <w:shd w:val="clear" w:color="auto" w:fill="auto"/>
          </w:tcPr>
          <w:p w14:paraId="3C2DAC4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F366008" w14:textId="77777777" w:rsidR="00427EA0" w:rsidRPr="004B18D8" w:rsidRDefault="00427EA0" w:rsidP="00E4727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240ED6A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D333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B26C1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E9A783"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DCC41D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072C60" w14:textId="77777777" w:rsidR="00427EA0" w:rsidRPr="004B18D8" w:rsidRDefault="00427EA0" w:rsidP="00E47278">
            <w:pPr>
              <w:pStyle w:val="TAC"/>
            </w:pPr>
            <w:r w:rsidRPr="004B18D8">
              <w:t>9, 10</w:t>
            </w:r>
          </w:p>
        </w:tc>
      </w:tr>
      <w:tr w:rsidR="00427EA0" w:rsidRPr="00E062F1" w14:paraId="5955C2CF" w14:textId="77777777" w:rsidTr="00E47278">
        <w:trPr>
          <w:trHeight w:val="187"/>
          <w:jc w:val="center"/>
        </w:trPr>
        <w:tc>
          <w:tcPr>
            <w:tcW w:w="2163" w:type="dxa"/>
            <w:tcBorders>
              <w:left w:val="single" w:sz="4" w:space="0" w:color="auto"/>
              <w:right w:val="single" w:sz="4" w:space="0" w:color="auto"/>
            </w:tcBorders>
            <w:shd w:val="clear" w:color="auto" w:fill="auto"/>
          </w:tcPr>
          <w:p w14:paraId="533AFFD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7629C3" w14:textId="77777777" w:rsidR="00427EA0" w:rsidRPr="004B18D8" w:rsidRDefault="00427EA0" w:rsidP="00E4727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652CCFF7"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33246E"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5C094070"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9F9F688"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3573BB30"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33E0FCFA" w14:textId="77777777" w:rsidR="00427EA0" w:rsidRPr="004B18D8" w:rsidRDefault="00427EA0" w:rsidP="00E47278">
            <w:pPr>
              <w:pStyle w:val="TAC"/>
            </w:pPr>
          </w:p>
        </w:tc>
      </w:tr>
      <w:tr w:rsidR="00427EA0" w:rsidRPr="00E062F1" w14:paraId="72A67377" w14:textId="77777777" w:rsidTr="00E47278">
        <w:trPr>
          <w:trHeight w:val="187"/>
          <w:jc w:val="center"/>
        </w:trPr>
        <w:tc>
          <w:tcPr>
            <w:tcW w:w="2163" w:type="dxa"/>
            <w:tcBorders>
              <w:left w:val="single" w:sz="4" w:space="0" w:color="auto"/>
              <w:right w:val="single" w:sz="4" w:space="0" w:color="auto"/>
            </w:tcBorders>
            <w:shd w:val="clear" w:color="auto" w:fill="auto"/>
          </w:tcPr>
          <w:p w14:paraId="4A1F5D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59DE4A"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B17CF3"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6E13355D"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1F32EBD"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19550678" w14:textId="77777777" w:rsidR="00427EA0" w:rsidRPr="004B18D8" w:rsidRDefault="00427EA0" w:rsidP="00E4727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6DE5DC2B" w14:textId="77777777" w:rsidR="00427EA0" w:rsidRPr="004B18D8" w:rsidRDefault="00427EA0" w:rsidP="00E4727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263C4EC4" w14:textId="77777777" w:rsidR="00427EA0" w:rsidRPr="004B18D8" w:rsidRDefault="00427EA0" w:rsidP="00E47278">
            <w:pPr>
              <w:pStyle w:val="TAC"/>
            </w:pPr>
            <w:r w:rsidRPr="004B18D8">
              <w:t>5, 17</w:t>
            </w:r>
          </w:p>
        </w:tc>
      </w:tr>
      <w:tr w:rsidR="00427EA0" w:rsidRPr="00E062F1" w14:paraId="32C8DC88" w14:textId="77777777" w:rsidTr="00E47278">
        <w:trPr>
          <w:trHeight w:val="187"/>
          <w:jc w:val="center"/>
        </w:trPr>
        <w:tc>
          <w:tcPr>
            <w:tcW w:w="2163" w:type="dxa"/>
            <w:tcBorders>
              <w:left w:val="single" w:sz="4" w:space="0" w:color="auto"/>
              <w:right w:val="single" w:sz="4" w:space="0" w:color="auto"/>
            </w:tcBorders>
            <w:shd w:val="clear" w:color="auto" w:fill="auto"/>
          </w:tcPr>
          <w:p w14:paraId="76A89A4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D32C3E6"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F921403"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02169F8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8F352EA"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69C0B66C"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1232ECB"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DC6E841" w14:textId="77777777" w:rsidR="00427EA0" w:rsidRPr="004B18D8" w:rsidRDefault="00427EA0" w:rsidP="00E47278">
            <w:pPr>
              <w:pStyle w:val="TAC"/>
            </w:pPr>
            <w:r w:rsidRPr="004B18D8">
              <w:t>14</w:t>
            </w:r>
          </w:p>
        </w:tc>
      </w:tr>
      <w:tr w:rsidR="00427EA0" w:rsidRPr="00E062F1" w14:paraId="50AC79FA" w14:textId="77777777" w:rsidTr="00E47278">
        <w:trPr>
          <w:trHeight w:val="187"/>
          <w:jc w:val="center"/>
        </w:trPr>
        <w:tc>
          <w:tcPr>
            <w:tcW w:w="2163" w:type="dxa"/>
            <w:tcBorders>
              <w:left w:val="single" w:sz="4" w:space="0" w:color="auto"/>
              <w:right w:val="single" w:sz="4" w:space="0" w:color="auto"/>
            </w:tcBorders>
            <w:shd w:val="clear" w:color="auto" w:fill="auto"/>
          </w:tcPr>
          <w:p w14:paraId="5EC11BD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1568138"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EA800F5" w14:textId="77777777" w:rsidR="00427EA0" w:rsidRPr="004B18D8" w:rsidRDefault="00427EA0" w:rsidP="00E47278">
            <w:pPr>
              <w:pStyle w:val="TAC"/>
            </w:pPr>
            <w:r w:rsidRPr="004B18D8">
              <w:t>662</w:t>
            </w:r>
          </w:p>
        </w:tc>
        <w:tc>
          <w:tcPr>
            <w:tcW w:w="425" w:type="dxa"/>
            <w:tcBorders>
              <w:top w:val="single" w:sz="4" w:space="0" w:color="auto"/>
              <w:left w:val="nil"/>
              <w:bottom w:val="single" w:sz="4" w:space="0" w:color="auto"/>
              <w:right w:val="single" w:sz="4" w:space="0" w:color="auto"/>
            </w:tcBorders>
          </w:tcPr>
          <w:p w14:paraId="6E39990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2AFD20C"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1E19D4A1"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FFED5CA"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E5C9427" w14:textId="77777777" w:rsidR="00427EA0" w:rsidRPr="004B18D8" w:rsidRDefault="00427EA0" w:rsidP="00E47278">
            <w:pPr>
              <w:pStyle w:val="TAC"/>
            </w:pPr>
            <w:r w:rsidRPr="004B18D8">
              <w:t>5</w:t>
            </w:r>
          </w:p>
        </w:tc>
      </w:tr>
      <w:tr w:rsidR="00427EA0" w:rsidRPr="00E062F1" w14:paraId="6A7C78D9" w14:textId="77777777" w:rsidTr="00E47278">
        <w:trPr>
          <w:trHeight w:val="187"/>
          <w:jc w:val="center"/>
        </w:trPr>
        <w:tc>
          <w:tcPr>
            <w:tcW w:w="2163" w:type="dxa"/>
            <w:tcBorders>
              <w:left w:val="single" w:sz="4" w:space="0" w:color="auto"/>
              <w:right w:val="single" w:sz="4" w:space="0" w:color="auto"/>
            </w:tcBorders>
            <w:shd w:val="clear" w:color="auto" w:fill="auto"/>
          </w:tcPr>
          <w:p w14:paraId="03D0558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6E9AA6"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2FB463"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31280AE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83686E5" w14:textId="77777777" w:rsidR="00427EA0" w:rsidRPr="004B18D8" w:rsidRDefault="00427EA0" w:rsidP="00E47278">
            <w:pPr>
              <w:pStyle w:val="TAC"/>
            </w:pPr>
            <w:r w:rsidRPr="004B18D8">
              <w:t>773</w:t>
            </w:r>
          </w:p>
        </w:tc>
        <w:tc>
          <w:tcPr>
            <w:tcW w:w="1276" w:type="dxa"/>
            <w:tcBorders>
              <w:top w:val="single" w:sz="4" w:space="0" w:color="auto"/>
              <w:left w:val="nil"/>
              <w:bottom w:val="single" w:sz="4" w:space="0" w:color="auto"/>
              <w:right w:val="single" w:sz="4" w:space="0" w:color="auto"/>
            </w:tcBorders>
          </w:tcPr>
          <w:p w14:paraId="0EE1F6A1" w14:textId="77777777" w:rsidR="00427EA0" w:rsidRPr="004B18D8" w:rsidRDefault="00427EA0" w:rsidP="00E4727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DBF467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003EF7" w14:textId="77777777" w:rsidR="00427EA0" w:rsidRPr="004B18D8" w:rsidRDefault="00427EA0" w:rsidP="00E47278">
            <w:pPr>
              <w:pStyle w:val="TAC"/>
            </w:pPr>
            <w:r w:rsidRPr="004B18D8">
              <w:t>5</w:t>
            </w:r>
          </w:p>
        </w:tc>
      </w:tr>
      <w:tr w:rsidR="00427EA0" w:rsidRPr="00E062F1" w14:paraId="5EF35FC7" w14:textId="77777777" w:rsidTr="00E47278">
        <w:trPr>
          <w:trHeight w:val="187"/>
          <w:jc w:val="center"/>
        </w:trPr>
        <w:tc>
          <w:tcPr>
            <w:tcW w:w="2163" w:type="dxa"/>
            <w:tcBorders>
              <w:left w:val="single" w:sz="4" w:space="0" w:color="auto"/>
              <w:right w:val="single" w:sz="4" w:space="0" w:color="auto"/>
            </w:tcBorders>
            <w:shd w:val="clear" w:color="auto" w:fill="auto"/>
          </w:tcPr>
          <w:p w14:paraId="4435050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0FDD53"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8AAA0EE" w14:textId="77777777" w:rsidR="00427EA0" w:rsidRPr="004B18D8" w:rsidRDefault="00427EA0" w:rsidP="00E47278">
            <w:pPr>
              <w:pStyle w:val="TAC"/>
            </w:pPr>
            <w:r w:rsidRPr="004B18D8">
              <w:t>773</w:t>
            </w:r>
          </w:p>
        </w:tc>
        <w:tc>
          <w:tcPr>
            <w:tcW w:w="425" w:type="dxa"/>
            <w:tcBorders>
              <w:top w:val="single" w:sz="4" w:space="0" w:color="auto"/>
              <w:left w:val="nil"/>
              <w:bottom w:val="single" w:sz="4" w:space="0" w:color="auto"/>
              <w:right w:val="single" w:sz="4" w:space="0" w:color="auto"/>
            </w:tcBorders>
          </w:tcPr>
          <w:p w14:paraId="64EC93E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2F26BF7"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0924D04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56FCB2"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8292EBF" w14:textId="77777777" w:rsidR="00427EA0" w:rsidRPr="004B18D8" w:rsidRDefault="00427EA0" w:rsidP="00E47278">
            <w:pPr>
              <w:pStyle w:val="TAC"/>
            </w:pPr>
          </w:p>
        </w:tc>
      </w:tr>
      <w:tr w:rsidR="00427EA0" w:rsidRPr="00E062F1" w14:paraId="5F4BFAA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AE420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D275C6E"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A11E505"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3B8BAA7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816584F"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0C46D5CC"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1484B9C5"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2D7790F" w14:textId="77777777" w:rsidR="00427EA0" w:rsidRPr="004B18D8" w:rsidRDefault="00427EA0" w:rsidP="00E47278">
            <w:pPr>
              <w:pStyle w:val="TAC"/>
            </w:pPr>
            <w:r w:rsidRPr="004B18D8">
              <w:t>3, 9</w:t>
            </w:r>
          </w:p>
        </w:tc>
      </w:tr>
      <w:tr w:rsidR="00427EA0" w:rsidRPr="00E062F1" w14:paraId="2152E9A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0DBE071" w14:textId="77777777" w:rsidR="00427EA0" w:rsidRPr="004B18D8" w:rsidRDefault="00427EA0" w:rsidP="00E4727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E3E07A0" w14:textId="77777777" w:rsidR="00427EA0" w:rsidRPr="004B18D8" w:rsidRDefault="00427EA0" w:rsidP="00E47278">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7CB73DEB" w14:textId="77777777" w:rsidR="00427EA0" w:rsidRPr="004B18D8" w:rsidRDefault="00427EA0" w:rsidP="00E47278">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1CCF5FF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A04A4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24EB30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36EB9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F89D6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BA5B71" w14:textId="77777777" w:rsidR="00427EA0" w:rsidRPr="004B18D8" w:rsidRDefault="00427EA0" w:rsidP="00E47278">
            <w:pPr>
              <w:pStyle w:val="TAC"/>
            </w:pPr>
            <w:r w:rsidRPr="004B18D8">
              <w:t>2</w:t>
            </w:r>
          </w:p>
        </w:tc>
      </w:tr>
      <w:tr w:rsidR="00427EA0" w:rsidRPr="00E062F1" w14:paraId="4C096BAD" w14:textId="77777777" w:rsidTr="00E47278">
        <w:trPr>
          <w:trHeight w:val="187"/>
          <w:jc w:val="center"/>
        </w:trPr>
        <w:tc>
          <w:tcPr>
            <w:tcW w:w="2163" w:type="dxa"/>
            <w:tcBorders>
              <w:left w:val="single" w:sz="4" w:space="0" w:color="auto"/>
              <w:right w:val="single" w:sz="4" w:space="0" w:color="auto"/>
            </w:tcBorders>
            <w:shd w:val="clear" w:color="auto" w:fill="auto"/>
          </w:tcPr>
          <w:p w14:paraId="04DA58D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8F6AFA" w14:textId="77777777" w:rsidR="00427EA0" w:rsidRPr="004B18D8" w:rsidRDefault="00427EA0" w:rsidP="00E4727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6407D31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3AAE4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53D33E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FD421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9DE55E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91A8E8" w14:textId="77777777" w:rsidR="00427EA0" w:rsidRPr="004B18D8" w:rsidRDefault="00427EA0" w:rsidP="00E47278">
            <w:pPr>
              <w:pStyle w:val="TAC"/>
            </w:pPr>
            <w:r w:rsidRPr="004B18D8">
              <w:t>9, 10</w:t>
            </w:r>
          </w:p>
        </w:tc>
      </w:tr>
      <w:tr w:rsidR="00427EA0" w:rsidRPr="00E062F1" w14:paraId="476EFC71" w14:textId="77777777" w:rsidTr="00E47278">
        <w:trPr>
          <w:trHeight w:val="187"/>
          <w:jc w:val="center"/>
        </w:trPr>
        <w:tc>
          <w:tcPr>
            <w:tcW w:w="2163" w:type="dxa"/>
            <w:tcBorders>
              <w:left w:val="single" w:sz="4" w:space="0" w:color="auto"/>
              <w:right w:val="single" w:sz="4" w:space="0" w:color="auto"/>
            </w:tcBorders>
            <w:shd w:val="clear" w:color="auto" w:fill="auto"/>
          </w:tcPr>
          <w:p w14:paraId="2074A9D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6A346F6" w14:textId="77777777" w:rsidR="00427EA0" w:rsidRPr="004B18D8" w:rsidRDefault="00427EA0" w:rsidP="00E47278">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30E6204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707C7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16397B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BFB04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8D97B9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681EB6" w14:textId="77777777" w:rsidR="00427EA0" w:rsidRPr="004B18D8" w:rsidRDefault="00427EA0" w:rsidP="00E47278">
            <w:pPr>
              <w:pStyle w:val="TAC"/>
            </w:pPr>
          </w:p>
        </w:tc>
      </w:tr>
      <w:tr w:rsidR="00427EA0" w:rsidRPr="00E062F1" w14:paraId="771A44ED" w14:textId="77777777" w:rsidTr="00E47278">
        <w:trPr>
          <w:trHeight w:val="187"/>
          <w:jc w:val="center"/>
        </w:trPr>
        <w:tc>
          <w:tcPr>
            <w:tcW w:w="2163" w:type="dxa"/>
            <w:tcBorders>
              <w:left w:val="single" w:sz="4" w:space="0" w:color="auto"/>
              <w:right w:val="single" w:sz="4" w:space="0" w:color="auto"/>
            </w:tcBorders>
            <w:shd w:val="clear" w:color="auto" w:fill="auto"/>
          </w:tcPr>
          <w:p w14:paraId="07D74A1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42931F"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12F7A2"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04B2E6D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E4F33B4"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1F7F598F" w14:textId="77777777" w:rsidR="00427EA0" w:rsidRPr="004B18D8" w:rsidRDefault="00427EA0" w:rsidP="00E4727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739B7C44" w14:textId="77777777" w:rsidR="00427EA0" w:rsidRPr="004B18D8" w:rsidRDefault="00427EA0" w:rsidP="00E4727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2EFB3B2F" w14:textId="77777777" w:rsidR="00427EA0" w:rsidRPr="004B18D8" w:rsidRDefault="00427EA0" w:rsidP="00E47278">
            <w:pPr>
              <w:pStyle w:val="TAC"/>
            </w:pPr>
            <w:r w:rsidRPr="004B18D8">
              <w:t>5, 17</w:t>
            </w:r>
          </w:p>
        </w:tc>
      </w:tr>
      <w:tr w:rsidR="00427EA0" w:rsidRPr="00E062F1" w14:paraId="2EC1D8B3" w14:textId="77777777" w:rsidTr="00E47278">
        <w:trPr>
          <w:trHeight w:val="187"/>
          <w:jc w:val="center"/>
        </w:trPr>
        <w:tc>
          <w:tcPr>
            <w:tcW w:w="2163" w:type="dxa"/>
            <w:tcBorders>
              <w:left w:val="single" w:sz="4" w:space="0" w:color="auto"/>
              <w:right w:val="single" w:sz="4" w:space="0" w:color="auto"/>
            </w:tcBorders>
            <w:shd w:val="clear" w:color="auto" w:fill="auto"/>
          </w:tcPr>
          <w:p w14:paraId="45D3238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007779E"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84C65C"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05BA88B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01BD7C1"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2730E9F2"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A8BB2CC"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C56F354" w14:textId="77777777" w:rsidR="00427EA0" w:rsidRPr="004B18D8" w:rsidRDefault="00427EA0" w:rsidP="00E47278">
            <w:pPr>
              <w:pStyle w:val="TAC"/>
            </w:pPr>
            <w:r w:rsidRPr="004B18D8">
              <w:t>14</w:t>
            </w:r>
          </w:p>
        </w:tc>
      </w:tr>
      <w:tr w:rsidR="00427EA0" w:rsidRPr="00E062F1" w14:paraId="615B2772" w14:textId="77777777" w:rsidTr="00E47278">
        <w:trPr>
          <w:trHeight w:val="187"/>
          <w:jc w:val="center"/>
        </w:trPr>
        <w:tc>
          <w:tcPr>
            <w:tcW w:w="2163" w:type="dxa"/>
            <w:tcBorders>
              <w:left w:val="single" w:sz="4" w:space="0" w:color="auto"/>
              <w:right w:val="single" w:sz="4" w:space="0" w:color="auto"/>
            </w:tcBorders>
            <w:shd w:val="clear" w:color="auto" w:fill="auto"/>
          </w:tcPr>
          <w:p w14:paraId="5DA3162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96C3AB"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6DD529C" w14:textId="77777777" w:rsidR="00427EA0" w:rsidRPr="004B18D8" w:rsidRDefault="00427EA0" w:rsidP="00E47278">
            <w:pPr>
              <w:pStyle w:val="TAC"/>
            </w:pPr>
            <w:r w:rsidRPr="004B18D8">
              <w:t>662</w:t>
            </w:r>
          </w:p>
        </w:tc>
        <w:tc>
          <w:tcPr>
            <w:tcW w:w="425" w:type="dxa"/>
            <w:tcBorders>
              <w:top w:val="single" w:sz="4" w:space="0" w:color="auto"/>
              <w:left w:val="nil"/>
              <w:bottom w:val="single" w:sz="4" w:space="0" w:color="auto"/>
              <w:right w:val="single" w:sz="4" w:space="0" w:color="auto"/>
            </w:tcBorders>
          </w:tcPr>
          <w:p w14:paraId="63B6FC3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DF5D59D"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5B10E4DD"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228E3CD"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5B8106E" w14:textId="77777777" w:rsidR="00427EA0" w:rsidRPr="004B18D8" w:rsidRDefault="00427EA0" w:rsidP="00E47278">
            <w:pPr>
              <w:pStyle w:val="TAC"/>
            </w:pPr>
            <w:r w:rsidRPr="004B18D8">
              <w:t>5</w:t>
            </w:r>
          </w:p>
        </w:tc>
      </w:tr>
      <w:tr w:rsidR="00427EA0" w:rsidRPr="00E062F1" w14:paraId="5BE3BFA8" w14:textId="77777777" w:rsidTr="00E47278">
        <w:trPr>
          <w:trHeight w:val="187"/>
          <w:jc w:val="center"/>
        </w:trPr>
        <w:tc>
          <w:tcPr>
            <w:tcW w:w="2163" w:type="dxa"/>
            <w:tcBorders>
              <w:left w:val="single" w:sz="4" w:space="0" w:color="auto"/>
              <w:right w:val="single" w:sz="4" w:space="0" w:color="auto"/>
            </w:tcBorders>
            <w:shd w:val="clear" w:color="auto" w:fill="auto"/>
          </w:tcPr>
          <w:p w14:paraId="0105384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4DAD6D"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F030510"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31E633A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7580C18" w14:textId="77777777" w:rsidR="00427EA0" w:rsidRPr="004B18D8" w:rsidRDefault="00427EA0" w:rsidP="00E47278">
            <w:pPr>
              <w:pStyle w:val="TAC"/>
            </w:pPr>
            <w:r w:rsidRPr="004B18D8">
              <w:t>773</w:t>
            </w:r>
          </w:p>
        </w:tc>
        <w:tc>
          <w:tcPr>
            <w:tcW w:w="1276" w:type="dxa"/>
            <w:tcBorders>
              <w:top w:val="single" w:sz="4" w:space="0" w:color="auto"/>
              <w:left w:val="nil"/>
              <w:bottom w:val="single" w:sz="4" w:space="0" w:color="auto"/>
              <w:right w:val="single" w:sz="4" w:space="0" w:color="auto"/>
            </w:tcBorders>
          </w:tcPr>
          <w:p w14:paraId="37D4D5AD" w14:textId="77777777" w:rsidR="00427EA0" w:rsidRPr="004B18D8" w:rsidRDefault="00427EA0" w:rsidP="00E4727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B16295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3C99C4" w14:textId="77777777" w:rsidR="00427EA0" w:rsidRPr="004B18D8" w:rsidRDefault="00427EA0" w:rsidP="00E47278">
            <w:pPr>
              <w:pStyle w:val="TAC"/>
            </w:pPr>
            <w:r w:rsidRPr="004B18D8">
              <w:t>5</w:t>
            </w:r>
          </w:p>
        </w:tc>
      </w:tr>
      <w:tr w:rsidR="00427EA0" w:rsidRPr="00E062F1" w14:paraId="4630F42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3C668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350780"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6DB2E1" w14:textId="77777777" w:rsidR="00427EA0" w:rsidRPr="004B18D8" w:rsidRDefault="00427EA0" w:rsidP="00E47278">
            <w:pPr>
              <w:pStyle w:val="TAC"/>
            </w:pPr>
            <w:r w:rsidRPr="004B18D8">
              <w:t>773</w:t>
            </w:r>
          </w:p>
        </w:tc>
        <w:tc>
          <w:tcPr>
            <w:tcW w:w="425" w:type="dxa"/>
            <w:tcBorders>
              <w:top w:val="single" w:sz="4" w:space="0" w:color="auto"/>
              <w:left w:val="nil"/>
              <w:bottom w:val="single" w:sz="4" w:space="0" w:color="auto"/>
              <w:right w:val="single" w:sz="4" w:space="0" w:color="auto"/>
            </w:tcBorders>
          </w:tcPr>
          <w:p w14:paraId="23746BD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4599B3A"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3CA4D989"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3A31F7"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9B985D" w14:textId="77777777" w:rsidR="00427EA0" w:rsidRPr="004B18D8" w:rsidRDefault="00427EA0" w:rsidP="00E47278">
            <w:pPr>
              <w:pStyle w:val="TAC"/>
            </w:pPr>
          </w:p>
        </w:tc>
      </w:tr>
      <w:tr w:rsidR="00427EA0" w:rsidRPr="00E062F1" w14:paraId="5F8FD87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F12C013" w14:textId="77777777" w:rsidR="00427EA0" w:rsidRPr="004B18D8" w:rsidRDefault="00427EA0" w:rsidP="00E47278">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6D5F7F2D" w14:textId="77777777" w:rsidR="00427EA0" w:rsidRPr="004B18D8" w:rsidRDefault="00427EA0" w:rsidP="00E47278">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039EDF3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E693E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C4EAF9"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77151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7024D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437297" w14:textId="77777777" w:rsidR="00427EA0" w:rsidRPr="004B18D8" w:rsidRDefault="00427EA0" w:rsidP="00E47278">
            <w:pPr>
              <w:pStyle w:val="TAC"/>
              <w:rPr>
                <w:lang w:eastAsia="ja-JP"/>
              </w:rPr>
            </w:pPr>
          </w:p>
        </w:tc>
      </w:tr>
      <w:tr w:rsidR="00427EA0" w:rsidRPr="00E062F1" w14:paraId="31D02200" w14:textId="77777777" w:rsidTr="00E47278">
        <w:trPr>
          <w:trHeight w:val="187"/>
          <w:jc w:val="center"/>
        </w:trPr>
        <w:tc>
          <w:tcPr>
            <w:tcW w:w="2163" w:type="dxa"/>
            <w:tcBorders>
              <w:left w:val="single" w:sz="4" w:space="0" w:color="auto"/>
              <w:right w:val="single" w:sz="4" w:space="0" w:color="auto"/>
            </w:tcBorders>
            <w:shd w:val="clear" w:color="auto" w:fill="auto"/>
          </w:tcPr>
          <w:p w14:paraId="2C70C76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D9F1A73" w14:textId="77777777" w:rsidR="00427EA0" w:rsidRPr="003A57DF" w:rsidRDefault="00427EA0" w:rsidP="00E47278">
            <w:pPr>
              <w:pStyle w:val="TAL"/>
              <w:rPr>
                <w:lang w:val="sv-SE" w:eastAsia="ja-JP"/>
                <w:rPrChange w:id="45" w:author="Ericsson user" w:date="2022-01-31T15:04:00Z">
                  <w:rPr>
                    <w:lang w:eastAsia="ja-JP"/>
                  </w:rPr>
                </w:rPrChange>
              </w:rPr>
            </w:pPr>
            <w:r w:rsidRPr="003A57DF">
              <w:rPr>
                <w:lang w:val="sv-SE" w:eastAsia="ja-JP"/>
                <w:rPrChange w:id="46" w:author="Ericsson user" w:date="2022-01-31T15:04:00Z">
                  <w:rPr>
                    <w:lang w:eastAsia="ja-JP"/>
                  </w:rPr>
                </w:rPrChange>
              </w:rPr>
              <w:t>E-UTRA Band 4, 20, 22, 24, 32, 42, 43, 45, 46, 65, 66, 71, 73</w:t>
            </w:r>
          </w:p>
          <w:p w14:paraId="5BC6B206" w14:textId="77777777" w:rsidR="00427EA0" w:rsidRPr="003A57DF" w:rsidRDefault="00427EA0" w:rsidP="00E47278">
            <w:pPr>
              <w:pStyle w:val="TAL"/>
              <w:rPr>
                <w:lang w:val="sv-SE" w:eastAsia="ja-JP"/>
                <w:rPrChange w:id="47" w:author="Ericsson user" w:date="2022-01-31T15:04:00Z">
                  <w:rPr>
                    <w:lang w:eastAsia="ja-JP"/>
                  </w:rPr>
                </w:rPrChange>
              </w:rPr>
            </w:pPr>
            <w:r w:rsidRPr="003A57DF">
              <w:rPr>
                <w:lang w:val="sv-SE" w:eastAsia="ja-JP"/>
                <w:rPrChange w:id="48" w:author="Ericsson user" w:date="2022-01-31T15:04:00Z">
                  <w:rPr>
                    <w:lang w:eastAsia="ja-JP"/>
                  </w:rPr>
                </w:rPrChange>
              </w:rPr>
              <w:t>NR band n78, n79</w:t>
            </w:r>
          </w:p>
        </w:tc>
        <w:tc>
          <w:tcPr>
            <w:tcW w:w="1093" w:type="dxa"/>
            <w:tcBorders>
              <w:top w:val="single" w:sz="4" w:space="0" w:color="auto"/>
              <w:left w:val="nil"/>
              <w:bottom w:val="single" w:sz="4" w:space="0" w:color="auto"/>
              <w:right w:val="single" w:sz="4" w:space="0" w:color="auto"/>
            </w:tcBorders>
          </w:tcPr>
          <w:p w14:paraId="70A880F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67ABE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3B0E5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213B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DC4EB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C3C101" w14:textId="77777777" w:rsidR="00427EA0" w:rsidRPr="004B18D8" w:rsidRDefault="00427EA0" w:rsidP="00E47278">
            <w:pPr>
              <w:pStyle w:val="TAC"/>
              <w:rPr>
                <w:lang w:eastAsia="ja-JP"/>
              </w:rPr>
            </w:pPr>
            <w:r w:rsidRPr="004B18D8">
              <w:t>2</w:t>
            </w:r>
          </w:p>
        </w:tc>
      </w:tr>
      <w:tr w:rsidR="00427EA0" w:rsidRPr="00E062F1" w14:paraId="33891663" w14:textId="77777777" w:rsidTr="00E47278">
        <w:trPr>
          <w:trHeight w:val="187"/>
          <w:jc w:val="center"/>
        </w:trPr>
        <w:tc>
          <w:tcPr>
            <w:tcW w:w="2163" w:type="dxa"/>
            <w:tcBorders>
              <w:left w:val="single" w:sz="4" w:space="0" w:color="auto"/>
              <w:right w:val="single" w:sz="4" w:space="0" w:color="auto"/>
            </w:tcBorders>
            <w:shd w:val="clear" w:color="auto" w:fill="auto"/>
          </w:tcPr>
          <w:p w14:paraId="18B51D4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73157B4" w14:textId="77777777" w:rsidR="00427EA0" w:rsidRPr="004B18D8" w:rsidRDefault="00427EA0" w:rsidP="00E4727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3AFE7A9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B1E9C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761E82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142C37"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F0D9D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E1550F" w14:textId="77777777" w:rsidR="00427EA0" w:rsidRPr="004B18D8" w:rsidRDefault="00427EA0" w:rsidP="00E47278">
            <w:pPr>
              <w:pStyle w:val="TAC"/>
              <w:rPr>
                <w:lang w:eastAsia="ja-JP"/>
              </w:rPr>
            </w:pPr>
            <w:r w:rsidRPr="004B18D8">
              <w:t>2, 9, 10</w:t>
            </w:r>
          </w:p>
        </w:tc>
      </w:tr>
      <w:tr w:rsidR="00427EA0" w:rsidRPr="00E062F1" w14:paraId="3384AFD4" w14:textId="77777777" w:rsidTr="00E47278">
        <w:trPr>
          <w:trHeight w:val="187"/>
          <w:jc w:val="center"/>
        </w:trPr>
        <w:tc>
          <w:tcPr>
            <w:tcW w:w="2163" w:type="dxa"/>
            <w:tcBorders>
              <w:left w:val="single" w:sz="4" w:space="0" w:color="auto"/>
              <w:right w:val="single" w:sz="4" w:space="0" w:color="auto"/>
            </w:tcBorders>
            <w:shd w:val="clear" w:color="auto" w:fill="auto"/>
          </w:tcPr>
          <w:p w14:paraId="2D2CAA0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584CFF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2B6B14"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63B7E67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1120594"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4B6CD322" w14:textId="77777777" w:rsidR="00427EA0" w:rsidRPr="004B18D8" w:rsidRDefault="00427EA0" w:rsidP="00E4727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28ECAD6C" w14:textId="77777777" w:rsidR="00427EA0" w:rsidRPr="004B18D8" w:rsidRDefault="00427EA0" w:rsidP="00E4727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1AC5DB8F" w14:textId="77777777" w:rsidR="00427EA0" w:rsidRPr="004B18D8" w:rsidRDefault="00427EA0" w:rsidP="00E47278">
            <w:pPr>
              <w:pStyle w:val="TAC"/>
              <w:rPr>
                <w:lang w:eastAsia="ja-JP"/>
              </w:rPr>
            </w:pPr>
            <w:r w:rsidRPr="004B18D8">
              <w:t>5, 17</w:t>
            </w:r>
          </w:p>
        </w:tc>
      </w:tr>
      <w:tr w:rsidR="00427EA0" w:rsidRPr="00E062F1" w14:paraId="31DAA577" w14:textId="77777777" w:rsidTr="00E47278">
        <w:trPr>
          <w:trHeight w:val="187"/>
          <w:jc w:val="center"/>
        </w:trPr>
        <w:tc>
          <w:tcPr>
            <w:tcW w:w="2163" w:type="dxa"/>
            <w:tcBorders>
              <w:left w:val="single" w:sz="4" w:space="0" w:color="auto"/>
              <w:right w:val="single" w:sz="4" w:space="0" w:color="auto"/>
            </w:tcBorders>
            <w:shd w:val="clear" w:color="auto" w:fill="auto"/>
          </w:tcPr>
          <w:p w14:paraId="045A184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F633C5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0E541B"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59BD77B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4A73EBD"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2F1EB187"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478D4BDA"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2A3D2CC" w14:textId="77777777" w:rsidR="00427EA0" w:rsidRPr="004B18D8" w:rsidRDefault="00427EA0" w:rsidP="00E47278">
            <w:pPr>
              <w:pStyle w:val="TAC"/>
              <w:rPr>
                <w:lang w:eastAsia="ja-JP"/>
              </w:rPr>
            </w:pPr>
            <w:r w:rsidRPr="004B18D8">
              <w:t>14</w:t>
            </w:r>
          </w:p>
        </w:tc>
      </w:tr>
      <w:tr w:rsidR="00427EA0" w:rsidRPr="00E062F1" w14:paraId="73BEBBBC" w14:textId="77777777" w:rsidTr="00E47278">
        <w:trPr>
          <w:trHeight w:val="187"/>
          <w:jc w:val="center"/>
        </w:trPr>
        <w:tc>
          <w:tcPr>
            <w:tcW w:w="2163" w:type="dxa"/>
            <w:tcBorders>
              <w:left w:val="single" w:sz="4" w:space="0" w:color="auto"/>
              <w:right w:val="single" w:sz="4" w:space="0" w:color="auto"/>
            </w:tcBorders>
            <w:shd w:val="clear" w:color="auto" w:fill="auto"/>
          </w:tcPr>
          <w:p w14:paraId="2C0A996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ABCFB9"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4CB4BD" w14:textId="77777777" w:rsidR="00427EA0" w:rsidRPr="004B18D8" w:rsidRDefault="00427EA0" w:rsidP="00E4727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20BE89E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BD5B8D" w14:textId="77777777" w:rsidR="00427EA0" w:rsidRPr="004B18D8" w:rsidRDefault="00427EA0" w:rsidP="00E4727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236E1AFF" w14:textId="77777777" w:rsidR="00427EA0" w:rsidRPr="004B18D8" w:rsidRDefault="00427EA0" w:rsidP="00E4727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20E7C42" w14:textId="77777777" w:rsidR="00427EA0" w:rsidRPr="004B18D8" w:rsidRDefault="00427EA0" w:rsidP="00E4727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0C1BEBB" w14:textId="77777777" w:rsidR="00427EA0" w:rsidRPr="004B18D8" w:rsidRDefault="00427EA0" w:rsidP="00E47278">
            <w:pPr>
              <w:pStyle w:val="TAC"/>
              <w:rPr>
                <w:lang w:eastAsia="ja-JP"/>
              </w:rPr>
            </w:pPr>
            <w:r w:rsidRPr="004B18D8">
              <w:t>5</w:t>
            </w:r>
          </w:p>
        </w:tc>
      </w:tr>
      <w:tr w:rsidR="00427EA0" w:rsidRPr="00E062F1" w14:paraId="5C991FE3" w14:textId="77777777" w:rsidTr="00E47278">
        <w:trPr>
          <w:trHeight w:val="187"/>
          <w:jc w:val="center"/>
        </w:trPr>
        <w:tc>
          <w:tcPr>
            <w:tcW w:w="2163" w:type="dxa"/>
            <w:tcBorders>
              <w:left w:val="single" w:sz="4" w:space="0" w:color="auto"/>
              <w:right w:val="single" w:sz="4" w:space="0" w:color="auto"/>
            </w:tcBorders>
            <w:shd w:val="clear" w:color="auto" w:fill="auto"/>
          </w:tcPr>
          <w:p w14:paraId="7735172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AC616B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6386AA" w14:textId="77777777" w:rsidR="00427EA0" w:rsidRPr="004B18D8" w:rsidRDefault="00427EA0" w:rsidP="00E4727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0131E31B"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1E230E3" w14:textId="77777777" w:rsidR="00427EA0" w:rsidRPr="004B18D8" w:rsidRDefault="00427EA0" w:rsidP="00E4727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0D7A6982" w14:textId="77777777" w:rsidR="00427EA0" w:rsidRPr="004B18D8" w:rsidRDefault="00427EA0" w:rsidP="00E4727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C2E549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707084" w14:textId="77777777" w:rsidR="00427EA0" w:rsidRPr="004B18D8" w:rsidRDefault="00427EA0" w:rsidP="00E47278">
            <w:pPr>
              <w:pStyle w:val="TAC"/>
              <w:rPr>
                <w:lang w:eastAsia="ja-JP"/>
              </w:rPr>
            </w:pPr>
            <w:r w:rsidRPr="004B18D8">
              <w:t>5</w:t>
            </w:r>
          </w:p>
        </w:tc>
      </w:tr>
      <w:tr w:rsidR="00427EA0" w:rsidRPr="00E062F1" w14:paraId="2DC7987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69408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5DE291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DAC599" w14:textId="77777777" w:rsidR="00427EA0" w:rsidRPr="004B18D8" w:rsidRDefault="00427EA0" w:rsidP="00E4727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51DB568C"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6941C23"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5B085E67"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1A80A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C5EAA4" w14:textId="77777777" w:rsidR="00427EA0" w:rsidRPr="004B18D8" w:rsidRDefault="00427EA0" w:rsidP="00E47278">
            <w:pPr>
              <w:pStyle w:val="TAC"/>
              <w:rPr>
                <w:lang w:eastAsia="ja-JP"/>
              </w:rPr>
            </w:pPr>
          </w:p>
        </w:tc>
      </w:tr>
      <w:tr w:rsidR="00427EA0" w:rsidRPr="00E062F1" w14:paraId="7A5EDE3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D3166BF" w14:textId="77777777" w:rsidR="00427EA0" w:rsidRPr="004B18D8" w:rsidRDefault="00427EA0" w:rsidP="00E47278">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4B3F92D7" w14:textId="77777777" w:rsidR="00427EA0" w:rsidRPr="004B18D8" w:rsidRDefault="00427EA0" w:rsidP="00E4727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60F119B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73A87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12BF2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3C713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D1403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98B4DA" w14:textId="77777777" w:rsidR="00427EA0" w:rsidRPr="004B18D8" w:rsidRDefault="00427EA0" w:rsidP="00E47278">
            <w:pPr>
              <w:pStyle w:val="TAC"/>
              <w:rPr>
                <w:lang w:eastAsia="ja-JP"/>
              </w:rPr>
            </w:pPr>
          </w:p>
        </w:tc>
      </w:tr>
      <w:tr w:rsidR="00427EA0" w:rsidRPr="00E062F1" w14:paraId="0F3F514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480E29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F8099D5" w14:textId="77777777" w:rsidR="00427EA0" w:rsidRPr="004B18D8" w:rsidRDefault="00427EA0" w:rsidP="00E4727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39A735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46DCD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4930BF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3E866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B6F371"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A5D73E" w14:textId="77777777" w:rsidR="00427EA0" w:rsidRPr="004B18D8" w:rsidRDefault="00427EA0" w:rsidP="00E47278">
            <w:pPr>
              <w:pStyle w:val="TAC"/>
              <w:rPr>
                <w:lang w:eastAsia="ja-JP"/>
              </w:rPr>
            </w:pPr>
            <w:r w:rsidRPr="004B18D8">
              <w:rPr>
                <w:lang w:eastAsia="ja-JP"/>
              </w:rPr>
              <w:t>2</w:t>
            </w:r>
          </w:p>
        </w:tc>
      </w:tr>
      <w:tr w:rsidR="00427EA0" w:rsidRPr="00E062F1" w14:paraId="5CE71E3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B1DBC8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ED74A10" w14:textId="77777777" w:rsidR="00427EA0" w:rsidRPr="004B18D8" w:rsidRDefault="00427EA0" w:rsidP="00E4727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440FD4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42B40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602A71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D1497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DFC3CD6"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B6B914" w14:textId="77777777" w:rsidR="00427EA0" w:rsidRPr="004B18D8" w:rsidRDefault="00427EA0" w:rsidP="00E47278">
            <w:pPr>
              <w:pStyle w:val="TAC"/>
              <w:rPr>
                <w:lang w:eastAsia="ja-JP"/>
              </w:rPr>
            </w:pPr>
            <w:r w:rsidRPr="004B18D8">
              <w:rPr>
                <w:lang w:eastAsia="ja-JP"/>
              </w:rPr>
              <w:t>9, 11</w:t>
            </w:r>
          </w:p>
        </w:tc>
      </w:tr>
      <w:tr w:rsidR="00427EA0" w:rsidRPr="00E062F1" w14:paraId="0B51FA14"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97EF7A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6F07D92" w14:textId="77777777" w:rsidR="00427EA0" w:rsidRPr="004B18D8" w:rsidRDefault="00427EA0" w:rsidP="00E4727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530DF5B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98901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CDC08E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4DBA18"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E8E517"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A969EF" w14:textId="77777777" w:rsidR="00427EA0" w:rsidRPr="004B18D8" w:rsidRDefault="00427EA0" w:rsidP="00E47278">
            <w:pPr>
              <w:pStyle w:val="TAC"/>
              <w:rPr>
                <w:lang w:eastAsia="ja-JP"/>
              </w:rPr>
            </w:pPr>
            <w:r w:rsidRPr="004B18D8">
              <w:rPr>
                <w:lang w:eastAsia="ja-JP"/>
              </w:rPr>
              <w:t>9, 10</w:t>
            </w:r>
          </w:p>
        </w:tc>
      </w:tr>
      <w:tr w:rsidR="00427EA0" w:rsidRPr="00E062F1" w14:paraId="2E7EBC8F"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62F3754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E81956"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20D693" w14:textId="77777777" w:rsidR="00427EA0" w:rsidRPr="004B18D8" w:rsidRDefault="00427EA0" w:rsidP="00E4727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DD4B98B"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DED1CD" w14:textId="77777777" w:rsidR="00427EA0" w:rsidRPr="004B18D8" w:rsidRDefault="00427EA0" w:rsidP="00E4727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03238A2E" w14:textId="77777777" w:rsidR="00427EA0" w:rsidRPr="004B18D8" w:rsidRDefault="00427EA0" w:rsidP="00E4727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0578BEF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438CD7" w14:textId="77777777" w:rsidR="00427EA0" w:rsidRPr="004B18D8" w:rsidRDefault="00427EA0" w:rsidP="00E47278">
            <w:pPr>
              <w:pStyle w:val="TAC"/>
              <w:rPr>
                <w:lang w:eastAsia="ja-JP"/>
              </w:rPr>
            </w:pPr>
          </w:p>
        </w:tc>
      </w:tr>
      <w:tr w:rsidR="00427EA0" w:rsidRPr="00E062F1" w14:paraId="065D529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F1487D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1ABA6B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274DAA" w14:textId="77777777" w:rsidR="00427EA0" w:rsidRPr="004B18D8" w:rsidRDefault="00427EA0" w:rsidP="00E4727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BDB396B"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367C5D" w14:textId="77777777" w:rsidR="00427EA0" w:rsidRPr="004B18D8" w:rsidRDefault="00427EA0" w:rsidP="00E4727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94DC1F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180EA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F80825" w14:textId="77777777" w:rsidR="00427EA0" w:rsidRPr="004B18D8" w:rsidRDefault="00427EA0" w:rsidP="00E47278">
            <w:pPr>
              <w:pStyle w:val="TAC"/>
              <w:rPr>
                <w:lang w:eastAsia="ja-JP"/>
              </w:rPr>
            </w:pPr>
          </w:p>
        </w:tc>
      </w:tr>
      <w:tr w:rsidR="00427EA0" w:rsidRPr="00E062F1" w14:paraId="719D869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536ABA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D63C0A4"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E23C67"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03419A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9C9EF05"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42E35F3E"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7C9B1DB"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FB8DA59" w14:textId="77777777" w:rsidR="00427EA0" w:rsidRPr="004B18D8" w:rsidRDefault="00427EA0" w:rsidP="00E47278">
            <w:pPr>
              <w:pStyle w:val="TAC"/>
              <w:rPr>
                <w:lang w:eastAsia="ja-JP"/>
              </w:rPr>
            </w:pPr>
            <w:r w:rsidRPr="004B18D8">
              <w:rPr>
                <w:lang w:eastAsia="ja-JP"/>
              </w:rPr>
              <w:t>3, 9</w:t>
            </w:r>
          </w:p>
        </w:tc>
      </w:tr>
      <w:tr w:rsidR="00427EA0" w:rsidRPr="00E062F1" w14:paraId="7EA4FA9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34104E1" w14:textId="77777777" w:rsidR="00427EA0" w:rsidRPr="004B18D8" w:rsidRDefault="00427EA0" w:rsidP="00E47278">
            <w:pPr>
              <w:pStyle w:val="TAC"/>
              <w:rPr>
                <w:lang w:eastAsia="ja-JP"/>
              </w:rPr>
            </w:pPr>
            <w:r w:rsidRPr="004B18D8">
              <w:rPr>
                <w:lang w:eastAsia="ja-JP"/>
              </w:rPr>
              <w:t>DC_28_n78</w:t>
            </w:r>
          </w:p>
          <w:p w14:paraId="3065043B" w14:textId="77777777" w:rsidR="00427EA0" w:rsidRPr="004B18D8" w:rsidRDefault="00427EA0" w:rsidP="00E47278">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2E6012C4" w14:textId="77777777" w:rsidR="00427EA0" w:rsidRPr="004B18D8" w:rsidRDefault="00427EA0" w:rsidP="00E4727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36BCC00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2053D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3D43E3"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621AB5"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A767E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4A9E3A" w14:textId="77777777" w:rsidR="00427EA0" w:rsidRPr="004B18D8" w:rsidRDefault="00427EA0" w:rsidP="00E47278">
            <w:pPr>
              <w:pStyle w:val="TAC"/>
              <w:rPr>
                <w:lang w:eastAsia="ja-JP"/>
              </w:rPr>
            </w:pPr>
          </w:p>
        </w:tc>
      </w:tr>
      <w:tr w:rsidR="00427EA0" w:rsidRPr="00E062F1" w14:paraId="3A4CC470"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A2DBBA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8414C9" w14:textId="77777777" w:rsidR="00427EA0" w:rsidRPr="004B18D8" w:rsidRDefault="00427EA0" w:rsidP="00E4727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11E422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DDAC6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2C1FD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CE8A4A"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9C3D83"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F06B2E" w14:textId="77777777" w:rsidR="00427EA0" w:rsidRPr="004B18D8" w:rsidRDefault="00427EA0" w:rsidP="00E47278">
            <w:pPr>
              <w:pStyle w:val="TAC"/>
              <w:rPr>
                <w:lang w:eastAsia="ja-JP"/>
              </w:rPr>
            </w:pPr>
            <w:r w:rsidRPr="004B18D8">
              <w:rPr>
                <w:lang w:eastAsia="ja-JP"/>
              </w:rPr>
              <w:t>2</w:t>
            </w:r>
          </w:p>
        </w:tc>
      </w:tr>
      <w:tr w:rsidR="00427EA0" w:rsidRPr="00E062F1" w14:paraId="5A3A30BA"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E18D8E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A46C694" w14:textId="77777777" w:rsidR="00427EA0" w:rsidRPr="004B18D8" w:rsidRDefault="00427EA0" w:rsidP="00E4727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83CE45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11EAB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166AFB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7010FD"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48B05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A30D19" w14:textId="77777777" w:rsidR="00427EA0" w:rsidRPr="004B18D8" w:rsidRDefault="00427EA0" w:rsidP="00E47278">
            <w:pPr>
              <w:pStyle w:val="TAC"/>
              <w:rPr>
                <w:lang w:eastAsia="ja-JP"/>
              </w:rPr>
            </w:pPr>
            <w:r w:rsidRPr="004B18D8">
              <w:rPr>
                <w:lang w:eastAsia="ja-JP"/>
              </w:rPr>
              <w:t>9, 11</w:t>
            </w:r>
          </w:p>
        </w:tc>
      </w:tr>
      <w:tr w:rsidR="00427EA0" w:rsidRPr="00E062F1" w14:paraId="5205A9CE"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056C35B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54DD9C" w14:textId="77777777" w:rsidR="00427EA0" w:rsidRPr="004B18D8" w:rsidRDefault="00427EA0" w:rsidP="00E4727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9C66B6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1273E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AF554F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C843D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E07CD5"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21C169" w14:textId="77777777" w:rsidR="00427EA0" w:rsidRPr="004B18D8" w:rsidRDefault="00427EA0" w:rsidP="00E47278">
            <w:pPr>
              <w:pStyle w:val="TAC"/>
              <w:rPr>
                <w:lang w:eastAsia="ja-JP"/>
              </w:rPr>
            </w:pPr>
            <w:r w:rsidRPr="004B18D8">
              <w:rPr>
                <w:lang w:eastAsia="ja-JP"/>
              </w:rPr>
              <w:t>9, 10</w:t>
            </w:r>
          </w:p>
        </w:tc>
      </w:tr>
      <w:tr w:rsidR="00427EA0" w:rsidRPr="00E062F1" w14:paraId="3F607EAE"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E501F1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2C5E51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F16EA2" w14:textId="77777777" w:rsidR="00427EA0" w:rsidRPr="004B18D8" w:rsidRDefault="00427EA0" w:rsidP="00E4727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52DEBD4"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DBD1FF2" w14:textId="77777777" w:rsidR="00427EA0" w:rsidRPr="004B18D8" w:rsidRDefault="00427EA0" w:rsidP="00E4727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B7F7189" w14:textId="77777777" w:rsidR="00427EA0" w:rsidRPr="004B18D8" w:rsidRDefault="00427EA0" w:rsidP="00E4727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33380E4"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E488CA" w14:textId="77777777" w:rsidR="00427EA0" w:rsidRPr="004B18D8" w:rsidRDefault="00427EA0" w:rsidP="00E47278">
            <w:pPr>
              <w:pStyle w:val="TAC"/>
              <w:rPr>
                <w:lang w:eastAsia="ja-JP"/>
              </w:rPr>
            </w:pPr>
          </w:p>
        </w:tc>
      </w:tr>
      <w:tr w:rsidR="00427EA0" w:rsidRPr="00E062F1" w14:paraId="5EF0E57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3E8B61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19FA61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B3B0AD" w14:textId="77777777" w:rsidR="00427EA0" w:rsidRPr="004B18D8" w:rsidRDefault="00427EA0" w:rsidP="00E4727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C8D9B0A"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819F54" w14:textId="77777777" w:rsidR="00427EA0" w:rsidRPr="004B18D8" w:rsidRDefault="00427EA0" w:rsidP="00E4727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ACA4B69"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BBB238"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B0D53B" w14:textId="77777777" w:rsidR="00427EA0" w:rsidRPr="004B18D8" w:rsidRDefault="00427EA0" w:rsidP="00E47278">
            <w:pPr>
              <w:pStyle w:val="TAC"/>
              <w:rPr>
                <w:lang w:eastAsia="ja-JP"/>
              </w:rPr>
            </w:pPr>
          </w:p>
        </w:tc>
      </w:tr>
      <w:tr w:rsidR="00427EA0" w:rsidRPr="00E062F1" w14:paraId="7CC02C8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A9FE67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358393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97EDB7"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1874D3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EA8FDC2"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141BD4B8"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ABC5723"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6678758" w14:textId="77777777" w:rsidR="00427EA0" w:rsidRPr="004B18D8" w:rsidRDefault="00427EA0" w:rsidP="00E47278">
            <w:pPr>
              <w:pStyle w:val="TAC"/>
              <w:rPr>
                <w:lang w:eastAsia="ja-JP"/>
              </w:rPr>
            </w:pPr>
            <w:r w:rsidRPr="004B18D8">
              <w:rPr>
                <w:lang w:eastAsia="ja-JP"/>
              </w:rPr>
              <w:t>3, 9</w:t>
            </w:r>
          </w:p>
        </w:tc>
      </w:tr>
      <w:tr w:rsidR="00427EA0" w:rsidRPr="00E062F1" w14:paraId="68B9058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37A51DF" w14:textId="77777777" w:rsidR="00427EA0" w:rsidRPr="004B18D8" w:rsidRDefault="00427EA0" w:rsidP="00E47278">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36A3D5D1" w14:textId="77777777" w:rsidR="00427EA0" w:rsidRPr="004B18D8" w:rsidRDefault="00427EA0" w:rsidP="00E47278">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464E8BDE"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88E6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5CD01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A758FF"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0DFE4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E11395" w14:textId="77777777" w:rsidR="00427EA0" w:rsidRPr="004B18D8" w:rsidRDefault="00427EA0" w:rsidP="00E47278">
            <w:pPr>
              <w:pStyle w:val="TAC"/>
              <w:rPr>
                <w:lang w:eastAsia="ja-JP"/>
              </w:rPr>
            </w:pPr>
          </w:p>
        </w:tc>
      </w:tr>
      <w:tr w:rsidR="00427EA0" w:rsidRPr="00E062F1" w14:paraId="4386CDA6"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1D161A6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3FFE61D" w14:textId="77777777" w:rsidR="00427EA0" w:rsidRPr="004B18D8" w:rsidRDefault="00427EA0" w:rsidP="00E47278">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B2BDAA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70E74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266679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A1C86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92E7F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8DAF8C7" w14:textId="77777777" w:rsidR="00427EA0" w:rsidRPr="004B18D8" w:rsidRDefault="00427EA0" w:rsidP="00E47278">
            <w:pPr>
              <w:pStyle w:val="TAC"/>
              <w:rPr>
                <w:lang w:eastAsia="ja-JP"/>
              </w:rPr>
            </w:pPr>
            <w:r w:rsidRPr="004B18D8">
              <w:rPr>
                <w:lang w:eastAsia="ja-JP"/>
              </w:rPr>
              <w:t>2</w:t>
            </w:r>
          </w:p>
        </w:tc>
      </w:tr>
      <w:tr w:rsidR="00427EA0" w:rsidRPr="00E062F1" w14:paraId="0E60B9A8"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58C2D9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BE2DB0" w14:textId="77777777" w:rsidR="00427EA0" w:rsidRPr="004B18D8" w:rsidRDefault="00427EA0" w:rsidP="00E4727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3EB6A0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4EF45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4FFB19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D232E"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4B8B6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30CE21" w14:textId="77777777" w:rsidR="00427EA0" w:rsidRPr="004B18D8" w:rsidRDefault="00427EA0" w:rsidP="00E47278">
            <w:pPr>
              <w:pStyle w:val="TAC"/>
              <w:rPr>
                <w:lang w:eastAsia="ja-JP"/>
              </w:rPr>
            </w:pPr>
            <w:r w:rsidRPr="004B18D8">
              <w:rPr>
                <w:lang w:eastAsia="ja-JP"/>
              </w:rPr>
              <w:t>9, 11</w:t>
            </w:r>
          </w:p>
        </w:tc>
      </w:tr>
      <w:tr w:rsidR="00427EA0" w:rsidRPr="00E062F1" w14:paraId="77DD333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2FBF2AA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3D3896D" w14:textId="77777777" w:rsidR="00427EA0" w:rsidRPr="004B18D8" w:rsidRDefault="00427EA0" w:rsidP="00E4727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54C0F1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EC905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B696A0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5C9B7"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CE8585B"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9283F6" w14:textId="77777777" w:rsidR="00427EA0" w:rsidRPr="004B18D8" w:rsidRDefault="00427EA0" w:rsidP="00E47278">
            <w:pPr>
              <w:pStyle w:val="TAC"/>
              <w:rPr>
                <w:lang w:eastAsia="ja-JP"/>
              </w:rPr>
            </w:pPr>
            <w:r w:rsidRPr="004B18D8">
              <w:rPr>
                <w:lang w:eastAsia="ja-JP"/>
              </w:rPr>
              <w:t>9, 10</w:t>
            </w:r>
          </w:p>
        </w:tc>
      </w:tr>
      <w:tr w:rsidR="00427EA0" w:rsidRPr="00E062F1" w14:paraId="10C08B69"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7C03477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4DA2D0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FD2174" w14:textId="77777777" w:rsidR="00427EA0" w:rsidRPr="004B18D8" w:rsidRDefault="00427EA0" w:rsidP="00E4727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9F951C7"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C33C0D" w14:textId="77777777" w:rsidR="00427EA0" w:rsidRPr="004B18D8" w:rsidRDefault="00427EA0" w:rsidP="00E4727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08E382C3" w14:textId="77777777" w:rsidR="00427EA0" w:rsidRPr="004B18D8" w:rsidRDefault="00427EA0" w:rsidP="00E4727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B1C239F"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8F47C1" w14:textId="77777777" w:rsidR="00427EA0" w:rsidRPr="004B18D8" w:rsidRDefault="00427EA0" w:rsidP="00E47278">
            <w:pPr>
              <w:pStyle w:val="TAC"/>
              <w:rPr>
                <w:lang w:eastAsia="ja-JP"/>
              </w:rPr>
            </w:pPr>
          </w:p>
        </w:tc>
      </w:tr>
      <w:tr w:rsidR="00427EA0" w:rsidRPr="00E062F1" w14:paraId="1A2EA062"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5B0FBE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1BBE48B"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3B815D" w14:textId="77777777" w:rsidR="00427EA0" w:rsidRPr="004B18D8" w:rsidRDefault="00427EA0" w:rsidP="00E4727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5DE9098"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5DFFD1" w14:textId="77777777" w:rsidR="00427EA0" w:rsidRPr="004B18D8" w:rsidRDefault="00427EA0" w:rsidP="00E4727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F2BE4A4"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EF611E"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6D60FD" w14:textId="77777777" w:rsidR="00427EA0" w:rsidRPr="004B18D8" w:rsidRDefault="00427EA0" w:rsidP="00E47278">
            <w:pPr>
              <w:pStyle w:val="TAC"/>
              <w:rPr>
                <w:lang w:eastAsia="ja-JP"/>
              </w:rPr>
            </w:pPr>
          </w:p>
        </w:tc>
      </w:tr>
      <w:tr w:rsidR="00427EA0" w:rsidRPr="00E062F1" w14:paraId="2B22EC0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CB8B4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A9B9D7"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4B51A8" w14:textId="77777777" w:rsidR="00427EA0" w:rsidRPr="004B18D8" w:rsidRDefault="00427EA0" w:rsidP="00E4727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889117"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0331140"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62297B52"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C6CE608"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8C1BAAB" w14:textId="77777777" w:rsidR="00427EA0" w:rsidRPr="004B18D8" w:rsidRDefault="00427EA0" w:rsidP="00E47278">
            <w:pPr>
              <w:pStyle w:val="TAC"/>
              <w:rPr>
                <w:lang w:eastAsia="ja-JP"/>
              </w:rPr>
            </w:pPr>
            <w:r w:rsidRPr="004B18D8">
              <w:rPr>
                <w:lang w:eastAsia="ja-JP"/>
              </w:rPr>
              <w:t>3, 9</w:t>
            </w:r>
          </w:p>
        </w:tc>
      </w:tr>
      <w:tr w:rsidR="00427EA0" w:rsidRPr="00E062F1" w14:paraId="2F47B85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5C62521"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4D8B5999" w14:textId="77777777" w:rsidR="00427EA0" w:rsidRPr="004B18D8" w:rsidRDefault="00427EA0" w:rsidP="00E4727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75F93119"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DD893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E5C3A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8F617D"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9BDC5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61C176" w14:textId="77777777" w:rsidR="00427EA0" w:rsidRPr="004B18D8" w:rsidRDefault="00427EA0" w:rsidP="00E47278">
            <w:pPr>
              <w:pStyle w:val="TAC"/>
              <w:rPr>
                <w:lang w:eastAsia="ja-JP"/>
              </w:rPr>
            </w:pPr>
          </w:p>
        </w:tc>
      </w:tr>
      <w:tr w:rsidR="00427EA0" w:rsidRPr="00E062F1" w14:paraId="133A2FD5" w14:textId="77777777" w:rsidTr="00E47278">
        <w:trPr>
          <w:trHeight w:val="187"/>
          <w:jc w:val="center"/>
        </w:trPr>
        <w:tc>
          <w:tcPr>
            <w:tcW w:w="2163" w:type="dxa"/>
            <w:tcBorders>
              <w:left w:val="single" w:sz="4" w:space="0" w:color="auto"/>
              <w:right w:val="single" w:sz="4" w:space="0" w:color="auto"/>
            </w:tcBorders>
            <w:shd w:val="clear" w:color="auto" w:fill="auto"/>
          </w:tcPr>
          <w:p w14:paraId="6D78A23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F447C3" w14:textId="77777777" w:rsidR="00427EA0" w:rsidRPr="004B18D8" w:rsidRDefault="00427EA0" w:rsidP="00E4727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0171E2C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15A51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E6B310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45D94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ADBCF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383AF3" w14:textId="77777777" w:rsidR="00427EA0" w:rsidRPr="004B18D8" w:rsidRDefault="00427EA0" w:rsidP="00E47278">
            <w:pPr>
              <w:pStyle w:val="TAC"/>
              <w:rPr>
                <w:lang w:eastAsia="ja-JP"/>
              </w:rPr>
            </w:pPr>
            <w:r w:rsidRPr="004B18D8">
              <w:t>5</w:t>
            </w:r>
          </w:p>
        </w:tc>
      </w:tr>
      <w:tr w:rsidR="00427EA0" w:rsidRPr="00E062F1" w14:paraId="18C90A64" w14:textId="77777777" w:rsidTr="00E47278">
        <w:trPr>
          <w:trHeight w:val="187"/>
          <w:jc w:val="center"/>
        </w:trPr>
        <w:tc>
          <w:tcPr>
            <w:tcW w:w="2163" w:type="dxa"/>
            <w:tcBorders>
              <w:left w:val="single" w:sz="4" w:space="0" w:color="auto"/>
              <w:right w:val="single" w:sz="4" w:space="0" w:color="auto"/>
            </w:tcBorders>
            <w:shd w:val="clear" w:color="auto" w:fill="auto"/>
          </w:tcPr>
          <w:p w14:paraId="3A49B0A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80AF24D" w14:textId="77777777" w:rsidR="00427EA0" w:rsidRPr="004B18D8" w:rsidRDefault="00427EA0" w:rsidP="00E4727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16FE4293"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4CC9A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E0299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A8423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02542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638A9A" w14:textId="77777777" w:rsidR="00427EA0" w:rsidRPr="004B18D8" w:rsidRDefault="00427EA0" w:rsidP="00E47278">
            <w:pPr>
              <w:pStyle w:val="TAC"/>
              <w:rPr>
                <w:lang w:eastAsia="ja-JP"/>
              </w:rPr>
            </w:pPr>
            <w:r w:rsidRPr="004B18D8">
              <w:t>5</w:t>
            </w:r>
          </w:p>
        </w:tc>
      </w:tr>
      <w:tr w:rsidR="00427EA0" w:rsidRPr="00E062F1" w14:paraId="2F24D3D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A06D0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828E8F" w14:textId="77777777" w:rsidR="00427EA0" w:rsidRPr="004B18D8" w:rsidRDefault="00427EA0" w:rsidP="00E47278">
            <w:pPr>
              <w:pStyle w:val="TAL"/>
              <w:rPr>
                <w:lang w:val="sv-FI" w:eastAsia="zh-CN"/>
              </w:rPr>
            </w:pPr>
            <w:r w:rsidRPr="004B18D8">
              <w:rPr>
                <w:lang w:val="sv-FI"/>
              </w:rPr>
              <w:t>E-UTRA Band</w:t>
            </w:r>
            <w:r w:rsidRPr="004B18D8">
              <w:rPr>
                <w:lang w:val="sv-FI" w:eastAsia="zh-CN"/>
              </w:rPr>
              <w:t xml:space="preserve"> 43,</w:t>
            </w:r>
          </w:p>
          <w:p w14:paraId="67A40400" w14:textId="77777777" w:rsidR="00427EA0" w:rsidRPr="004B18D8" w:rsidRDefault="00427EA0" w:rsidP="00E4727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1A3A5E2D"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3BA69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77291D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520500"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96C2A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B6E2BB" w14:textId="77777777" w:rsidR="00427EA0" w:rsidRPr="004B18D8" w:rsidRDefault="00427EA0" w:rsidP="00E47278">
            <w:pPr>
              <w:pStyle w:val="TAC"/>
              <w:rPr>
                <w:lang w:eastAsia="ja-JP"/>
              </w:rPr>
            </w:pPr>
            <w:r w:rsidRPr="004B18D8">
              <w:t>2</w:t>
            </w:r>
          </w:p>
        </w:tc>
      </w:tr>
      <w:tr w:rsidR="00427EA0" w:rsidRPr="00E062F1" w14:paraId="6D09B1C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2E0740B" w14:textId="77777777" w:rsidR="00427EA0" w:rsidRPr="004B18D8" w:rsidRDefault="00427EA0" w:rsidP="00E47278">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67D08AA8" w14:textId="77777777" w:rsidR="00427EA0" w:rsidRPr="004B18D8" w:rsidRDefault="00427EA0" w:rsidP="00E47278">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466445DE"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FD932A3" w14:textId="77777777" w:rsidR="00427EA0" w:rsidRPr="004B18D8" w:rsidRDefault="00427EA0" w:rsidP="00E4727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A785AA7"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63A7E6E"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D10F98E"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42B43E" w14:textId="77777777" w:rsidR="00427EA0" w:rsidRPr="004B18D8" w:rsidRDefault="00427EA0" w:rsidP="00E47278">
            <w:pPr>
              <w:pStyle w:val="TAC"/>
              <w:rPr>
                <w:lang w:eastAsia="ja-JP"/>
              </w:rPr>
            </w:pPr>
          </w:p>
        </w:tc>
      </w:tr>
      <w:tr w:rsidR="00427EA0" w:rsidRPr="00E062F1" w14:paraId="37097DF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F6C1F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7B0481" w14:textId="77777777" w:rsidR="00427EA0" w:rsidRPr="004B18D8" w:rsidRDefault="00427EA0" w:rsidP="00E47278">
            <w:pPr>
              <w:pStyle w:val="TAL"/>
              <w:rPr>
                <w:lang w:val="sv-FI" w:eastAsia="ja-JP"/>
              </w:rPr>
            </w:pPr>
            <w:r w:rsidRPr="004B18D8">
              <w:rPr>
                <w:lang w:val="sv-FI" w:eastAsia="ja-JP"/>
              </w:rPr>
              <w:t>E-UTRA Band 41,</w:t>
            </w:r>
            <w:r>
              <w:rPr>
                <w:lang w:val="sv-FI" w:eastAsia="ja-JP"/>
              </w:rPr>
              <w:t xml:space="preserve"> 53</w:t>
            </w:r>
          </w:p>
          <w:p w14:paraId="4A68AD6B"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CD1B292"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BC5692"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B51D61C"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8FDD6B"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32E256A"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C5E41A7" w14:textId="77777777" w:rsidR="00427EA0" w:rsidRPr="004B18D8" w:rsidRDefault="00427EA0" w:rsidP="00E47278">
            <w:pPr>
              <w:pStyle w:val="TAC"/>
              <w:rPr>
                <w:lang w:eastAsia="ja-JP"/>
              </w:rPr>
            </w:pPr>
            <w:r w:rsidRPr="004B18D8">
              <w:rPr>
                <w:lang w:eastAsia="zh-CN"/>
              </w:rPr>
              <w:t>2</w:t>
            </w:r>
          </w:p>
        </w:tc>
      </w:tr>
      <w:tr w:rsidR="00427EA0" w:rsidRPr="00E062F1" w14:paraId="5224D44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231F520" w14:textId="77777777" w:rsidR="00427EA0" w:rsidRPr="004B18D8" w:rsidRDefault="00427EA0" w:rsidP="00E47278">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51958D4A" w14:textId="77777777" w:rsidR="00427EA0" w:rsidRPr="004B18D8" w:rsidRDefault="00427EA0" w:rsidP="00E47278">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715A205B"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98370D" w14:textId="77777777" w:rsidR="00427EA0" w:rsidRPr="004B18D8" w:rsidRDefault="00427EA0" w:rsidP="00E4727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F84A817"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F31674D"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554D2DC"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22A0C3F" w14:textId="77777777" w:rsidR="00427EA0" w:rsidRPr="004B18D8" w:rsidRDefault="00427EA0" w:rsidP="00E47278">
            <w:pPr>
              <w:pStyle w:val="TAC"/>
              <w:rPr>
                <w:lang w:eastAsia="ja-JP"/>
              </w:rPr>
            </w:pPr>
          </w:p>
        </w:tc>
      </w:tr>
      <w:tr w:rsidR="00427EA0" w:rsidRPr="00E062F1" w14:paraId="0A2D6B57"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F0B0A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B7244E" w14:textId="77777777" w:rsidR="00427EA0" w:rsidRPr="004B18D8" w:rsidRDefault="00427EA0" w:rsidP="00E47278">
            <w:pPr>
              <w:pStyle w:val="TAL"/>
              <w:rPr>
                <w:lang w:val="sv-FI" w:eastAsia="ja-JP"/>
              </w:rPr>
            </w:pPr>
            <w:r w:rsidRPr="004B18D8">
              <w:rPr>
                <w:lang w:val="sv-FI" w:eastAsia="ja-JP"/>
              </w:rPr>
              <w:t>E-UTRA Band 48,</w:t>
            </w:r>
          </w:p>
          <w:p w14:paraId="79F8B267"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4E1131A" w14:textId="77777777" w:rsidR="00427EA0" w:rsidRPr="004B18D8" w:rsidRDefault="00427EA0" w:rsidP="00E4727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A6A5AF"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92F1139"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DB4B210"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200168"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EE2B457" w14:textId="77777777" w:rsidR="00427EA0" w:rsidRPr="004B18D8" w:rsidRDefault="00427EA0" w:rsidP="00E47278">
            <w:pPr>
              <w:pStyle w:val="TAC"/>
              <w:rPr>
                <w:lang w:eastAsia="ja-JP"/>
              </w:rPr>
            </w:pPr>
            <w:r w:rsidRPr="004B18D8">
              <w:rPr>
                <w:lang w:eastAsia="zh-CN"/>
              </w:rPr>
              <w:t>2</w:t>
            </w:r>
          </w:p>
        </w:tc>
      </w:tr>
      <w:tr w:rsidR="00427EA0" w:rsidRPr="00E062F1" w14:paraId="2C2D95BC" w14:textId="77777777" w:rsidTr="00E4727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0B7B944B" w14:textId="77777777" w:rsidR="00427EA0" w:rsidRPr="004B18D8" w:rsidRDefault="00427EA0" w:rsidP="00E47278">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1EF4B0C1" w14:textId="77777777" w:rsidR="00427EA0" w:rsidRPr="004B18D8" w:rsidRDefault="00427EA0" w:rsidP="00E47278">
            <w:pPr>
              <w:pStyle w:val="TAC"/>
              <w:rPr>
                <w:lang w:eastAsia="ja-JP"/>
              </w:rPr>
            </w:pPr>
            <w:r w:rsidRPr="004B18D8">
              <w:rPr>
                <w:lang w:eastAsia="ja-JP"/>
              </w:rPr>
              <w:t>N/A</w:t>
            </w:r>
          </w:p>
        </w:tc>
      </w:tr>
      <w:tr w:rsidR="00427EA0" w:rsidRPr="00E062F1" w14:paraId="40D8588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BD61AEC" w14:textId="77777777" w:rsidR="00427EA0" w:rsidRPr="004B18D8" w:rsidRDefault="00427EA0" w:rsidP="00E47278">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0FD3B078" w14:textId="77777777" w:rsidR="00427EA0" w:rsidRPr="004B18D8" w:rsidRDefault="00427EA0" w:rsidP="00E47278">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4725B24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34261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7A6A00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559ADC"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22C8DC"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28058B7" w14:textId="77777777" w:rsidR="00427EA0" w:rsidRPr="004B18D8" w:rsidRDefault="00427EA0" w:rsidP="00E47278">
            <w:pPr>
              <w:pStyle w:val="TAC"/>
              <w:rPr>
                <w:lang w:eastAsia="zh-CN"/>
              </w:rPr>
            </w:pPr>
          </w:p>
        </w:tc>
      </w:tr>
      <w:tr w:rsidR="00427EA0" w:rsidRPr="00E062F1" w14:paraId="089CC6C8" w14:textId="77777777" w:rsidTr="00E47278">
        <w:trPr>
          <w:trHeight w:val="187"/>
          <w:jc w:val="center"/>
        </w:trPr>
        <w:tc>
          <w:tcPr>
            <w:tcW w:w="2163" w:type="dxa"/>
            <w:tcBorders>
              <w:left w:val="single" w:sz="4" w:space="0" w:color="auto"/>
              <w:right w:val="single" w:sz="4" w:space="0" w:color="auto"/>
            </w:tcBorders>
            <w:shd w:val="clear" w:color="auto" w:fill="auto"/>
          </w:tcPr>
          <w:p w14:paraId="46C9B446" w14:textId="77777777" w:rsidR="00427EA0" w:rsidRPr="004B18D8" w:rsidRDefault="00427EA0" w:rsidP="00E4727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315AADC" w14:textId="77777777" w:rsidR="00427EA0" w:rsidRPr="004B18D8" w:rsidRDefault="00427EA0" w:rsidP="00E47278">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3148941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64F0F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37E2F8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F2B737"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C6BC35F"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D33003B" w14:textId="77777777" w:rsidR="00427EA0" w:rsidRPr="004B18D8" w:rsidRDefault="00427EA0" w:rsidP="00E47278">
            <w:pPr>
              <w:pStyle w:val="TAC"/>
              <w:rPr>
                <w:lang w:eastAsia="zh-CN"/>
              </w:rPr>
            </w:pPr>
            <w:r w:rsidRPr="004B18D8">
              <w:t>2</w:t>
            </w:r>
          </w:p>
        </w:tc>
      </w:tr>
      <w:tr w:rsidR="00427EA0" w:rsidRPr="00E062F1" w14:paraId="674A24C9" w14:textId="77777777" w:rsidTr="00E47278">
        <w:trPr>
          <w:trHeight w:val="187"/>
          <w:jc w:val="center"/>
        </w:trPr>
        <w:tc>
          <w:tcPr>
            <w:tcW w:w="2163" w:type="dxa"/>
            <w:tcBorders>
              <w:left w:val="single" w:sz="4" w:space="0" w:color="auto"/>
              <w:right w:val="single" w:sz="4" w:space="0" w:color="auto"/>
            </w:tcBorders>
            <w:shd w:val="clear" w:color="auto" w:fill="auto"/>
          </w:tcPr>
          <w:p w14:paraId="018296FD" w14:textId="77777777" w:rsidR="00427EA0" w:rsidRPr="004B18D8" w:rsidRDefault="00427EA0" w:rsidP="00E4727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09E72175"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FB4C2B" w14:textId="77777777" w:rsidR="00427EA0" w:rsidRPr="004B18D8" w:rsidRDefault="00427EA0" w:rsidP="00E47278">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7DA5B13F"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588DB91C" w14:textId="77777777" w:rsidR="00427EA0" w:rsidRPr="004B18D8" w:rsidRDefault="00427EA0" w:rsidP="00E47278">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500339AB" w14:textId="77777777" w:rsidR="00427EA0" w:rsidRPr="004B18D8" w:rsidRDefault="00427EA0" w:rsidP="00E47278">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26C82E70" w14:textId="77777777" w:rsidR="00427EA0" w:rsidRPr="004B18D8" w:rsidRDefault="00427EA0" w:rsidP="00E4727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8AA45F1" w14:textId="77777777" w:rsidR="00427EA0" w:rsidRPr="004B18D8" w:rsidRDefault="00427EA0" w:rsidP="00E47278">
            <w:pPr>
              <w:pStyle w:val="TAC"/>
              <w:rPr>
                <w:lang w:eastAsia="zh-CN"/>
              </w:rPr>
            </w:pPr>
            <w:r w:rsidRPr="004B18D8">
              <w:rPr>
                <w:lang w:eastAsia="zh-CN"/>
              </w:rPr>
              <w:t>18</w:t>
            </w:r>
          </w:p>
        </w:tc>
      </w:tr>
      <w:tr w:rsidR="00427EA0" w:rsidRPr="00E062F1" w14:paraId="13F385B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7224FD" w14:textId="77777777" w:rsidR="00427EA0" w:rsidRPr="004B18D8" w:rsidRDefault="00427EA0" w:rsidP="00E4727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001BBF4" w14:textId="77777777" w:rsidR="00427EA0" w:rsidRPr="004B18D8" w:rsidRDefault="00427EA0" w:rsidP="00E4727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D944267" w14:textId="77777777" w:rsidR="00427EA0" w:rsidRPr="004B18D8" w:rsidRDefault="00427EA0" w:rsidP="00E47278">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2BC43D30" w14:textId="77777777" w:rsidR="00427EA0" w:rsidRPr="004B18D8" w:rsidRDefault="00427EA0" w:rsidP="00E47278">
            <w:pPr>
              <w:pStyle w:val="TAC"/>
            </w:pPr>
          </w:p>
        </w:tc>
        <w:tc>
          <w:tcPr>
            <w:tcW w:w="851" w:type="dxa"/>
            <w:tcBorders>
              <w:top w:val="single" w:sz="4" w:space="0" w:color="auto"/>
              <w:left w:val="nil"/>
              <w:bottom w:val="single" w:sz="4" w:space="0" w:color="auto"/>
              <w:right w:val="single" w:sz="4" w:space="0" w:color="auto"/>
            </w:tcBorders>
          </w:tcPr>
          <w:p w14:paraId="226C3720" w14:textId="77777777" w:rsidR="00427EA0" w:rsidRPr="004B18D8" w:rsidRDefault="00427EA0" w:rsidP="00E47278">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2C8B948D" w14:textId="77777777" w:rsidR="00427EA0" w:rsidRPr="004B18D8" w:rsidRDefault="00427EA0" w:rsidP="00E47278">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01CEBB78" w14:textId="77777777" w:rsidR="00427EA0" w:rsidRPr="004B18D8" w:rsidRDefault="00427EA0" w:rsidP="00E4727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2FAA0B0" w14:textId="77777777" w:rsidR="00427EA0" w:rsidRPr="004B18D8" w:rsidRDefault="00427EA0" w:rsidP="00E47278">
            <w:pPr>
              <w:pStyle w:val="TAC"/>
              <w:rPr>
                <w:lang w:eastAsia="zh-CN"/>
              </w:rPr>
            </w:pPr>
            <w:r w:rsidRPr="004B18D8">
              <w:t xml:space="preserve">5, 7, </w:t>
            </w:r>
            <w:r w:rsidRPr="004B18D8">
              <w:rPr>
                <w:lang w:eastAsia="zh-CN"/>
              </w:rPr>
              <w:t>18</w:t>
            </w:r>
          </w:p>
        </w:tc>
      </w:tr>
      <w:tr w:rsidR="00427EA0" w:rsidRPr="00E062F1" w14:paraId="514F3DA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05C8430" w14:textId="77777777" w:rsidR="00427EA0" w:rsidRPr="004B18D8" w:rsidRDefault="00427EA0" w:rsidP="00E47278">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7847D158" w14:textId="77777777" w:rsidR="00427EA0" w:rsidRPr="004B18D8" w:rsidRDefault="00427EA0" w:rsidP="00E47278">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763707BD"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30E61B"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6F86ACE"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26483D" w14:textId="77777777" w:rsidR="00427EA0" w:rsidRPr="004B18D8" w:rsidRDefault="00427EA0" w:rsidP="00E47278">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AE191D" w14:textId="77777777" w:rsidR="00427EA0" w:rsidRPr="004B18D8" w:rsidRDefault="00427EA0" w:rsidP="00E4727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80635EA" w14:textId="77777777" w:rsidR="00427EA0" w:rsidRPr="004B18D8" w:rsidRDefault="00427EA0" w:rsidP="00E47278">
            <w:pPr>
              <w:pStyle w:val="TAC"/>
              <w:rPr>
                <w:lang w:eastAsia="zh-CN"/>
              </w:rPr>
            </w:pPr>
          </w:p>
        </w:tc>
      </w:tr>
      <w:tr w:rsidR="00427EA0" w:rsidRPr="00E062F1" w14:paraId="3E8118AC" w14:textId="77777777" w:rsidTr="00E47278">
        <w:trPr>
          <w:trHeight w:val="187"/>
          <w:jc w:val="center"/>
        </w:trPr>
        <w:tc>
          <w:tcPr>
            <w:tcW w:w="2163" w:type="dxa"/>
            <w:tcBorders>
              <w:left w:val="single" w:sz="4" w:space="0" w:color="auto"/>
              <w:right w:val="single" w:sz="4" w:space="0" w:color="auto"/>
            </w:tcBorders>
            <w:shd w:val="clear" w:color="auto" w:fill="auto"/>
          </w:tcPr>
          <w:p w14:paraId="67FE16B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BAA13C" w14:textId="77777777" w:rsidR="00427EA0" w:rsidRPr="004B18D8" w:rsidRDefault="00427EA0" w:rsidP="00E47278">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27C82F19" w14:textId="77777777" w:rsidR="00427EA0" w:rsidRPr="004B18D8" w:rsidRDefault="00427EA0" w:rsidP="00E4727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C3A3AE"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D6B1CA1" w14:textId="77777777" w:rsidR="00427EA0" w:rsidRPr="004B18D8" w:rsidRDefault="00427EA0" w:rsidP="00E4727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364533" w14:textId="77777777" w:rsidR="00427EA0" w:rsidRPr="004B18D8" w:rsidRDefault="00427EA0" w:rsidP="00E4727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A0980FA"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9A5F3A8" w14:textId="77777777" w:rsidR="00427EA0" w:rsidRPr="004B18D8" w:rsidRDefault="00427EA0" w:rsidP="00E47278">
            <w:pPr>
              <w:pStyle w:val="TAC"/>
              <w:rPr>
                <w:lang w:eastAsia="zh-CN"/>
              </w:rPr>
            </w:pPr>
            <w:r w:rsidRPr="004B18D8">
              <w:t>2</w:t>
            </w:r>
          </w:p>
        </w:tc>
      </w:tr>
      <w:tr w:rsidR="00427EA0" w:rsidRPr="00E062F1" w14:paraId="3034AC15" w14:textId="77777777" w:rsidTr="00E47278">
        <w:trPr>
          <w:trHeight w:val="187"/>
          <w:jc w:val="center"/>
        </w:trPr>
        <w:tc>
          <w:tcPr>
            <w:tcW w:w="2163" w:type="dxa"/>
            <w:tcBorders>
              <w:left w:val="single" w:sz="4" w:space="0" w:color="auto"/>
              <w:right w:val="single" w:sz="4" w:space="0" w:color="auto"/>
            </w:tcBorders>
            <w:shd w:val="clear" w:color="auto" w:fill="auto"/>
          </w:tcPr>
          <w:p w14:paraId="799C518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CEFA597" w14:textId="77777777" w:rsidR="00427EA0" w:rsidRPr="004B18D8" w:rsidRDefault="00427EA0" w:rsidP="00E4727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0B08912"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F872AB7"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5F7E8AA4"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14999F74"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6486F1DE"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27F9AB7D" w14:textId="77777777" w:rsidR="00427EA0" w:rsidRPr="004B18D8" w:rsidRDefault="00427EA0" w:rsidP="00E47278">
            <w:pPr>
              <w:pStyle w:val="TAC"/>
            </w:pPr>
          </w:p>
        </w:tc>
      </w:tr>
      <w:tr w:rsidR="00427EA0" w:rsidRPr="00E062F1" w14:paraId="6D0D280D" w14:textId="77777777" w:rsidTr="00E47278">
        <w:trPr>
          <w:trHeight w:val="187"/>
          <w:jc w:val="center"/>
        </w:trPr>
        <w:tc>
          <w:tcPr>
            <w:tcW w:w="2163" w:type="dxa"/>
            <w:tcBorders>
              <w:left w:val="single" w:sz="4" w:space="0" w:color="auto"/>
              <w:right w:val="single" w:sz="4" w:space="0" w:color="auto"/>
            </w:tcBorders>
            <w:shd w:val="clear" w:color="auto" w:fill="auto"/>
          </w:tcPr>
          <w:p w14:paraId="6FBA7B0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00E3D0A"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D489AC0" w14:textId="77777777" w:rsidR="00427EA0" w:rsidRPr="004B18D8" w:rsidRDefault="00427EA0" w:rsidP="00E47278">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056583BB"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27B5774" w14:textId="77777777" w:rsidR="00427EA0" w:rsidRPr="004B18D8" w:rsidRDefault="00427EA0" w:rsidP="00E47278">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70D6D1A8" w14:textId="77777777" w:rsidR="00427EA0" w:rsidRPr="004B18D8" w:rsidRDefault="00427EA0" w:rsidP="00E4727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7C361609" w14:textId="77777777" w:rsidR="00427EA0" w:rsidRPr="004B18D8" w:rsidRDefault="00427EA0" w:rsidP="00E4727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1F848C9" w14:textId="77777777" w:rsidR="00427EA0" w:rsidRPr="004B18D8" w:rsidRDefault="00427EA0" w:rsidP="00E47278">
            <w:pPr>
              <w:pStyle w:val="TAC"/>
              <w:rPr>
                <w:lang w:eastAsia="zh-CN"/>
              </w:rPr>
            </w:pPr>
            <w:r w:rsidRPr="004B18D8">
              <w:t>5</w:t>
            </w:r>
          </w:p>
        </w:tc>
      </w:tr>
      <w:tr w:rsidR="00427EA0" w:rsidRPr="00E062F1" w14:paraId="4C0A079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C65D2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0F17B43"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12931A" w14:textId="77777777" w:rsidR="00427EA0" w:rsidRPr="004B18D8" w:rsidRDefault="00427EA0" w:rsidP="00E47278">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72A23D82" w14:textId="77777777" w:rsidR="00427EA0" w:rsidRPr="004B18D8" w:rsidRDefault="00427EA0" w:rsidP="00E4727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51EA819" w14:textId="77777777" w:rsidR="00427EA0" w:rsidRPr="004B18D8" w:rsidRDefault="00427EA0" w:rsidP="00E47278">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1423BB4C" w14:textId="77777777" w:rsidR="00427EA0" w:rsidRPr="004B18D8" w:rsidRDefault="00427EA0" w:rsidP="00E4727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39D521E2" w14:textId="77777777" w:rsidR="00427EA0" w:rsidRPr="004B18D8" w:rsidRDefault="00427EA0" w:rsidP="00E4727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081BBAF" w14:textId="77777777" w:rsidR="00427EA0" w:rsidRPr="004B18D8" w:rsidRDefault="00427EA0" w:rsidP="00E47278">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427EA0" w:rsidRPr="00E062F1" w14:paraId="7208DF7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7D1C542" w14:textId="77777777" w:rsidR="00427EA0" w:rsidRPr="004B18D8" w:rsidRDefault="00427EA0" w:rsidP="00E47278">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05893E8F" w14:textId="77777777" w:rsidR="00427EA0" w:rsidRPr="004B18D8" w:rsidRDefault="00427EA0" w:rsidP="00E47278">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D31B5A8"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712F9B2" w14:textId="77777777" w:rsidR="00427EA0" w:rsidRPr="004B18D8" w:rsidRDefault="00427EA0" w:rsidP="00E4727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E0211AF" w14:textId="77777777" w:rsidR="00427EA0" w:rsidRPr="004B18D8" w:rsidRDefault="00427EA0" w:rsidP="00E47278">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06D2F5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BD91A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8A1307" w14:textId="77777777" w:rsidR="00427EA0" w:rsidRPr="004B18D8" w:rsidRDefault="00427EA0" w:rsidP="00E47278">
            <w:pPr>
              <w:pStyle w:val="TAC"/>
              <w:rPr>
                <w:lang w:eastAsia="ja-JP"/>
              </w:rPr>
            </w:pPr>
          </w:p>
        </w:tc>
      </w:tr>
      <w:tr w:rsidR="00427EA0" w:rsidRPr="00E062F1" w14:paraId="5BFB2098" w14:textId="77777777" w:rsidTr="00E47278">
        <w:trPr>
          <w:trHeight w:val="187"/>
          <w:jc w:val="center"/>
        </w:trPr>
        <w:tc>
          <w:tcPr>
            <w:tcW w:w="2163" w:type="dxa"/>
            <w:tcBorders>
              <w:left w:val="single" w:sz="4" w:space="0" w:color="auto"/>
              <w:right w:val="single" w:sz="4" w:space="0" w:color="auto"/>
            </w:tcBorders>
            <w:shd w:val="clear" w:color="auto" w:fill="auto"/>
          </w:tcPr>
          <w:p w14:paraId="5970BB1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C6D88B" w14:textId="77777777" w:rsidR="00427EA0" w:rsidRPr="004B18D8" w:rsidRDefault="00427EA0" w:rsidP="00E47278">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6B6E2F40" w14:textId="77777777" w:rsidR="00427EA0" w:rsidRPr="004B18D8" w:rsidRDefault="00427EA0" w:rsidP="00E47278">
            <w:pPr>
              <w:pStyle w:val="TAC"/>
            </w:pPr>
            <w:r w:rsidRPr="004B18D8">
              <w:t>1805</w:t>
            </w:r>
          </w:p>
        </w:tc>
        <w:tc>
          <w:tcPr>
            <w:tcW w:w="425" w:type="dxa"/>
            <w:tcBorders>
              <w:top w:val="single" w:sz="4" w:space="0" w:color="auto"/>
              <w:left w:val="nil"/>
              <w:bottom w:val="single" w:sz="4" w:space="0" w:color="auto"/>
              <w:right w:val="single" w:sz="4" w:space="0" w:color="auto"/>
            </w:tcBorders>
          </w:tcPr>
          <w:p w14:paraId="7D179385"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C835D77" w14:textId="77777777" w:rsidR="00427EA0" w:rsidRPr="004B18D8" w:rsidRDefault="00427EA0" w:rsidP="00E47278">
            <w:pPr>
              <w:pStyle w:val="TAC"/>
            </w:pPr>
            <w:r w:rsidRPr="004B18D8">
              <w:t>1855</w:t>
            </w:r>
          </w:p>
        </w:tc>
        <w:tc>
          <w:tcPr>
            <w:tcW w:w="1276" w:type="dxa"/>
            <w:tcBorders>
              <w:top w:val="single" w:sz="4" w:space="0" w:color="auto"/>
              <w:left w:val="nil"/>
              <w:bottom w:val="single" w:sz="4" w:space="0" w:color="auto"/>
              <w:right w:val="single" w:sz="4" w:space="0" w:color="auto"/>
            </w:tcBorders>
          </w:tcPr>
          <w:p w14:paraId="26A5535B" w14:textId="77777777" w:rsidR="00427EA0" w:rsidRPr="004B18D8" w:rsidRDefault="00427EA0" w:rsidP="00E4727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F7B9B95"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0C6E95" w14:textId="77777777" w:rsidR="00427EA0" w:rsidRPr="004B18D8" w:rsidRDefault="00427EA0" w:rsidP="00E47278">
            <w:pPr>
              <w:pStyle w:val="TAC"/>
              <w:rPr>
                <w:lang w:eastAsia="ja-JP"/>
              </w:rPr>
            </w:pPr>
            <w:r w:rsidRPr="004B18D8">
              <w:t>18</w:t>
            </w:r>
          </w:p>
        </w:tc>
      </w:tr>
      <w:tr w:rsidR="00427EA0" w:rsidRPr="00E062F1" w14:paraId="251F336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1E589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3394583"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72C9653" w14:textId="77777777" w:rsidR="00427EA0" w:rsidRPr="004B18D8" w:rsidRDefault="00427EA0" w:rsidP="00E47278">
            <w:pPr>
              <w:pStyle w:val="TAC"/>
            </w:pPr>
            <w:r w:rsidRPr="004B18D8">
              <w:t>1855</w:t>
            </w:r>
          </w:p>
        </w:tc>
        <w:tc>
          <w:tcPr>
            <w:tcW w:w="425" w:type="dxa"/>
            <w:tcBorders>
              <w:top w:val="single" w:sz="4" w:space="0" w:color="auto"/>
              <w:left w:val="nil"/>
              <w:bottom w:val="single" w:sz="4" w:space="0" w:color="auto"/>
              <w:right w:val="single" w:sz="4" w:space="0" w:color="auto"/>
            </w:tcBorders>
          </w:tcPr>
          <w:p w14:paraId="548F989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3DC9ED0" w14:textId="77777777" w:rsidR="00427EA0" w:rsidRPr="004B18D8" w:rsidRDefault="00427EA0" w:rsidP="00E47278">
            <w:pPr>
              <w:pStyle w:val="TAC"/>
            </w:pPr>
            <w:r w:rsidRPr="004B18D8">
              <w:t>1880</w:t>
            </w:r>
          </w:p>
        </w:tc>
        <w:tc>
          <w:tcPr>
            <w:tcW w:w="1276" w:type="dxa"/>
            <w:tcBorders>
              <w:top w:val="single" w:sz="4" w:space="0" w:color="auto"/>
              <w:left w:val="nil"/>
              <w:bottom w:val="single" w:sz="4" w:space="0" w:color="auto"/>
              <w:right w:val="single" w:sz="4" w:space="0" w:color="auto"/>
            </w:tcBorders>
          </w:tcPr>
          <w:p w14:paraId="61C54483" w14:textId="77777777" w:rsidR="00427EA0" w:rsidRPr="004B18D8" w:rsidRDefault="00427EA0" w:rsidP="00E4727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67E24335" w14:textId="77777777" w:rsidR="00427EA0" w:rsidRPr="004B18D8" w:rsidRDefault="00427EA0" w:rsidP="00E4727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E393E7D" w14:textId="77777777" w:rsidR="00427EA0" w:rsidRPr="004B18D8" w:rsidRDefault="00427EA0" w:rsidP="00E47278">
            <w:pPr>
              <w:pStyle w:val="TAC"/>
              <w:rPr>
                <w:lang w:eastAsia="ja-JP"/>
              </w:rPr>
            </w:pPr>
            <w:r w:rsidRPr="004B18D8">
              <w:t>18</w:t>
            </w:r>
          </w:p>
        </w:tc>
      </w:tr>
      <w:tr w:rsidR="00427EA0" w:rsidRPr="00E062F1" w14:paraId="5510B9C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902CE5B" w14:textId="77777777" w:rsidR="00427EA0" w:rsidRPr="004B18D8" w:rsidRDefault="00427EA0" w:rsidP="00E47278">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3BB342CA" w14:textId="77777777" w:rsidR="00427EA0" w:rsidRPr="004B18D8" w:rsidRDefault="00427EA0" w:rsidP="00E47278">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67160F08"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4B82F7"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EC2E7F"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2C0A623"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B26B0D"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19F80" w14:textId="77777777" w:rsidR="00427EA0" w:rsidRPr="004B18D8" w:rsidRDefault="00427EA0" w:rsidP="00E47278">
            <w:pPr>
              <w:pStyle w:val="TAC"/>
              <w:rPr>
                <w:lang w:eastAsia="ja-JP"/>
              </w:rPr>
            </w:pPr>
          </w:p>
        </w:tc>
      </w:tr>
      <w:tr w:rsidR="00427EA0" w:rsidRPr="00E062F1" w14:paraId="035D4E45" w14:textId="77777777" w:rsidTr="00E47278">
        <w:trPr>
          <w:trHeight w:val="187"/>
          <w:jc w:val="center"/>
        </w:trPr>
        <w:tc>
          <w:tcPr>
            <w:tcW w:w="2163" w:type="dxa"/>
            <w:tcBorders>
              <w:left w:val="single" w:sz="4" w:space="0" w:color="auto"/>
              <w:right w:val="single" w:sz="4" w:space="0" w:color="auto"/>
            </w:tcBorders>
            <w:shd w:val="clear" w:color="auto" w:fill="auto"/>
          </w:tcPr>
          <w:p w14:paraId="7DB4F88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2AFA4C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50DCED" w14:textId="77777777" w:rsidR="00427EA0" w:rsidRPr="004B18D8" w:rsidRDefault="00427EA0" w:rsidP="00E47278">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4385541"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2B5A56" w14:textId="77777777" w:rsidR="00427EA0" w:rsidRPr="004B18D8" w:rsidRDefault="00427EA0" w:rsidP="00E47278">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1A353FCE" w14:textId="77777777" w:rsidR="00427EA0" w:rsidRPr="004B18D8" w:rsidRDefault="00427EA0" w:rsidP="00E4727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7DD7BE9"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E752B8" w14:textId="77777777" w:rsidR="00427EA0" w:rsidRPr="004B18D8" w:rsidRDefault="00427EA0" w:rsidP="00E47278">
            <w:pPr>
              <w:pStyle w:val="TAC"/>
              <w:rPr>
                <w:lang w:eastAsia="ja-JP"/>
              </w:rPr>
            </w:pPr>
            <w:r w:rsidRPr="004B18D8">
              <w:rPr>
                <w:lang w:eastAsia="ja-JP"/>
              </w:rPr>
              <w:t>18</w:t>
            </w:r>
          </w:p>
        </w:tc>
      </w:tr>
      <w:tr w:rsidR="00427EA0" w:rsidRPr="00E062F1" w14:paraId="020C709F"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90689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8081855"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99A3B51" w14:textId="77777777" w:rsidR="00427EA0" w:rsidRPr="004B18D8" w:rsidRDefault="00427EA0" w:rsidP="00E47278">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CE23C02"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2511AA" w14:textId="77777777" w:rsidR="00427EA0" w:rsidRPr="004B18D8" w:rsidRDefault="00427EA0" w:rsidP="00E47278">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3F2360D4" w14:textId="77777777" w:rsidR="00427EA0" w:rsidRPr="004B18D8" w:rsidRDefault="00427EA0" w:rsidP="00E4727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B467616" w14:textId="77777777" w:rsidR="00427EA0" w:rsidRPr="004B18D8" w:rsidRDefault="00427EA0" w:rsidP="00E4727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92D185C" w14:textId="77777777" w:rsidR="00427EA0" w:rsidRPr="004B18D8" w:rsidRDefault="00427EA0" w:rsidP="00E47278">
            <w:pPr>
              <w:pStyle w:val="TAC"/>
              <w:rPr>
                <w:lang w:eastAsia="ja-JP"/>
              </w:rPr>
            </w:pPr>
            <w:r w:rsidRPr="004B18D8">
              <w:rPr>
                <w:lang w:eastAsia="ja-JP"/>
              </w:rPr>
              <w:t>18</w:t>
            </w:r>
          </w:p>
        </w:tc>
      </w:tr>
      <w:tr w:rsidR="00427EA0" w:rsidRPr="00E062F1" w14:paraId="3855773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2492628" w14:textId="77777777" w:rsidR="00427EA0" w:rsidRPr="004B18D8" w:rsidRDefault="00427EA0" w:rsidP="00E47278">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3B498E52" w14:textId="77777777" w:rsidR="00427EA0" w:rsidRPr="004B18D8" w:rsidRDefault="00427EA0" w:rsidP="00E47278">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0FE5BCB4" w14:textId="77777777" w:rsidR="00427EA0" w:rsidRPr="004B18D8" w:rsidRDefault="00427EA0" w:rsidP="00E47278">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7B8501DB" w14:textId="77777777" w:rsidR="00427EA0" w:rsidRPr="004B18D8" w:rsidRDefault="00427EA0" w:rsidP="00E47278">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A51EC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9B7C36" w14:textId="77777777" w:rsidR="00427EA0" w:rsidRPr="004B18D8" w:rsidRDefault="00427EA0" w:rsidP="00E47278">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4F8E003"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B6960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A55FB5" w14:textId="77777777" w:rsidR="00427EA0" w:rsidRPr="004B18D8" w:rsidRDefault="00427EA0" w:rsidP="00E47278">
            <w:pPr>
              <w:pStyle w:val="TAC"/>
              <w:rPr>
                <w:lang w:eastAsia="ja-JP"/>
              </w:rPr>
            </w:pPr>
          </w:p>
        </w:tc>
      </w:tr>
      <w:tr w:rsidR="00427EA0" w:rsidRPr="00E062F1" w14:paraId="008CE8AB"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1CAAE3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789D018" w14:textId="77777777" w:rsidR="00427EA0" w:rsidRPr="004B18D8" w:rsidRDefault="00427EA0" w:rsidP="00E47278">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1D00DBF9"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39C3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8D1C76"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9A7F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FDAB6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A5BE93" w14:textId="77777777" w:rsidR="00427EA0" w:rsidRPr="004B18D8" w:rsidRDefault="00427EA0" w:rsidP="00E47278">
            <w:pPr>
              <w:pStyle w:val="TAC"/>
              <w:rPr>
                <w:lang w:eastAsia="ja-JP"/>
              </w:rPr>
            </w:pPr>
            <w:r w:rsidRPr="004B18D8">
              <w:t>5</w:t>
            </w:r>
          </w:p>
        </w:tc>
      </w:tr>
      <w:tr w:rsidR="00427EA0" w:rsidRPr="00E062F1" w14:paraId="011912B1"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38C6A4B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7AABE7A" w14:textId="77777777" w:rsidR="00427EA0" w:rsidRPr="004B18D8" w:rsidRDefault="00427EA0" w:rsidP="00E47278">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2C5A2F2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CED28B"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6FD1E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D42F4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25D47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558D43" w14:textId="77777777" w:rsidR="00427EA0" w:rsidRPr="004B18D8" w:rsidRDefault="00427EA0" w:rsidP="00E47278">
            <w:pPr>
              <w:pStyle w:val="TAC"/>
              <w:rPr>
                <w:lang w:eastAsia="ja-JP"/>
              </w:rPr>
            </w:pPr>
            <w:r w:rsidRPr="004B18D8">
              <w:rPr>
                <w:lang w:eastAsia="zh-CN"/>
              </w:rPr>
              <w:t>2</w:t>
            </w:r>
          </w:p>
        </w:tc>
      </w:tr>
      <w:tr w:rsidR="00427EA0" w:rsidRPr="004B18D8" w14:paraId="7561E93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9EED17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9E7834D" w14:textId="77777777" w:rsidR="00427EA0" w:rsidRPr="004B18D8" w:rsidRDefault="00427EA0" w:rsidP="00E4727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61A4EC93" w14:textId="77777777" w:rsidR="00427EA0" w:rsidRPr="004B18D8" w:rsidRDefault="00427EA0" w:rsidP="00E4727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F14A7CF" w14:textId="77777777" w:rsidR="00427EA0" w:rsidRPr="004B18D8" w:rsidRDefault="00427EA0" w:rsidP="00E4727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267672F6" w14:textId="77777777" w:rsidR="00427EA0" w:rsidRPr="004B18D8" w:rsidRDefault="00427EA0" w:rsidP="00E4727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9251B24" w14:textId="77777777" w:rsidR="00427EA0" w:rsidRPr="004B18D8" w:rsidRDefault="00427EA0" w:rsidP="00E4727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0F8EEA68" w14:textId="77777777" w:rsidR="00427EA0" w:rsidRPr="004B18D8" w:rsidRDefault="00427EA0" w:rsidP="00E4727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78C33F57" w14:textId="77777777" w:rsidR="00427EA0" w:rsidRPr="004B18D8" w:rsidRDefault="00427EA0" w:rsidP="00E47278">
            <w:pPr>
              <w:pStyle w:val="TAC"/>
              <w:rPr>
                <w:lang w:eastAsia="zh-CN"/>
              </w:rPr>
            </w:pPr>
            <w:r w:rsidRPr="008D03C7">
              <w:t>3</w:t>
            </w:r>
          </w:p>
        </w:tc>
      </w:tr>
      <w:tr w:rsidR="00427EA0" w:rsidRPr="00E062F1" w14:paraId="1B2B83B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83C9927" w14:textId="77777777" w:rsidR="00427EA0" w:rsidRPr="004B18D8" w:rsidRDefault="00427EA0" w:rsidP="00E47278">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57CC5398" w14:textId="77777777" w:rsidR="00427EA0" w:rsidRPr="004B18D8" w:rsidRDefault="00427EA0" w:rsidP="00E47278">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54AFD3A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58451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5ED0B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796B52"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171236" w14:textId="77777777" w:rsidR="00427EA0" w:rsidRPr="004B18D8" w:rsidRDefault="00427EA0" w:rsidP="00E4727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A229142" w14:textId="77777777" w:rsidR="00427EA0" w:rsidRPr="004B18D8" w:rsidRDefault="00427EA0" w:rsidP="00E47278">
            <w:pPr>
              <w:pStyle w:val="TAC"/>
              <w:rPr>
                <w:lang w:eastAsia="ja-JP"/>
              </w:rPr>
            </w:pPr>
          </w:p>
        </w:tc>
      </w:tr>
      <w:tr w:rsidR="00427EA0" w:rsidRPr="00E062F1" w14:paraId="78EE6F06" w14:textId="77777777" w:rsidTr="00E47278">
        <w:trPr>
          <w:trHeight w:val="187"/>
          <w:jc w:val="center"/>
        </w:trPr>
        <w:tc>
          <w:tcPr>
            <w:tcW w:w="2163" w:type="dxa"/>
            <w:tcBorders>
              <w:left w:val="single" w:sz="4" w:space="0" w:color="auto"/>
              <w:right w:val="single" w:sz="4" w:space="0" w:color="auto"/>
            </w:tcBorders>
            <w:shd w:val="clear" w:color="auto" w:fill="auto"/>
          </w:tcPr>
          <w:p w14:paraId="6F67FAB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30AEB8C" w14:textId="77777777" w:rsidR="00427EA0" w:rsidRPr="004B18D8" w:rsidRDefault="00427EA0" w:rsidP="00E4727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54FB070A"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49F8C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D9DB95"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C9D58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121D58" w14:textId="77777777" w:rsidR="00427EA0" w:rsidRPr="004B18D8" w:rsidRDefault="00427EA0" w:rsidP="00E4727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0FCAFBC" w14:textId="77777777" w:rsidR="00427EA0" w:rsidRPr="004B18D8" w:rsidRDefault="00427EA0" w:rsidP="00E47278">
            <w:pPr>
              <w:pStyle w:val="TAC"/>
              <w:rPr>
                <w:lang w:eastAsia="ja-JP"/>
              </w:rPr>
            </w:pPr>
            <w:r w:rsidRPr="004B18D8">
              <w:rPr>
                <w:lang w:eastAsia="ja-JP"/>
              </w:rPr>
              <w:t>2</w:t>
            </w:r>
          </w:p>
        </w:tc>
      </w:tr>
      <w:tr w:rsidR="00427EA0" w:rsidRPr="004B18D8" w14:paraId="65D599AD"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262E1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9C23557" w14:textId="77777777" w:rsidR="00427EA0" w:rsidRPr="004B18D8" w:rsidRDefault="00427EA0" w:rsidP="00E4727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A852B7D" w14:textId="77777777" w:rsidR="00427EA0" w:rsidRPr="004B18D8" w:rsidRDefault="00427EA0" w:rsidP="00E4727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1E22EEE" w14:textId="77777777" w:rsidR="00427EA0" w:rsidRPr="004B18D8" w:rsidRDefault="00427EA0" w:rsidP="00E4727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D2F361A" w14:textId="77777777" w:rsidR="00427EA0" w:rsidRPr="004B18D8" w:rsidRDefault="00427EA0" w:rsidP="00E4727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173B74E4" w14:textId="77777777" w:rsidR="00427EA0" w:rsidRPr="004B18D8" w:rsidRDefault="00427EA0" w:rsidP="00E47278">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5F00029A" w14:textId="77777777" w:rsidR="00427EA0" w:rsidRPr="004B18D8" w:rsidRDefault="00427EA0" w:rsidP="00E47278">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1E70BB7E" w14:textId="77777777" w:rsidR="00427EA0" w:rsidRPr="004B18D8" w:rsidRDefault="00427EA0" w:rsidP="00E47278">
            <w:pPr>
              <w:pStyle w:val="TAC"/>
              <w:rPr>
                <w:lang w:eastAsia="ja-JP"/>
              </w:rPr>
            </w:pPr>
            <w:r w:rsidRPr="008D03C7">
              <w:t>3</w:t>
            </w:r>
          </w:p>
        </w:tc>
      </w:tr>
      <w:tr w:rsidR="00427EA0" w:rsidRPr="00E062F1" w14:paraId="52AC6AD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E7577EF" w14:textId="77777777" w:rsidR="00427EA0" w:rsidRPr="004B18D8" w:rsidRDefault="00427EA0" w:rsidP="00E47278">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0B86EFDB" w14:textId="77777777" w:rsidR="00427EA0" w:rsidRPr="004B18D8" w:rsidRDefault="00427EA0" w:rsidP="00E47278">
            <w:pPr>
              <w:pStyle w:val="TAC"/>
              <w:rPr>
                <w:lang w:eastAsia="ja-JP"/>
              </w:rPr>
            </w:pPr>
            <w:r w:rsidRPr="004B18D8">
              <w:rPr>
                <w:lang w:eastAsia="ja-JP"/>
              </w:rPr>
              <w:t>N/A</w:t>
            </w:r>
          </w:p>
        </w:tc>
      </w:tr>
      <w:tr w:rsidR="00427EA0" w:rsidRPr="00E062F1" w14:paraId="2195674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B8BA27B"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76E5237E" w14:textId="77777777" w:rsidR="00427EA0" w:rsidRPr="004B18D8" w:rsidRDefault="00427EA0" w:rsidP="00E47278">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4F8F9EA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C6F6B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F48ABA"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7AC1C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69090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8CE0B5" w14:textId="77777777" w:rsidR="00427EA0" w:rsidRPr="004B18D8" w:rsidRDefault="00427EA0" w:rsidP="00E47278">
            <w:pPr>
              <w:pStyle w:val="TAC"/>
              <w:rPr>
                <w:lang w:eastAsia="ja-JP"/>
              </w:rPr>
            </w:pPr>
          </w:p>
        </w:tc>
      </w:tr>
      <w:tr w:rsidR="00427EA0" w:rsidRPr="00E062F1" w14:paraId="6DC7CACC" w14:textId="77777777" w:rsidTr="00E47278">
        <w:trPr>
          <w:trHeight w:val="187"/>
          <w:jc w:val="center"/>
        </w:trPr>
        <w:tc>
          <w:tcPr>
            <w:tcW w:w="2163" w:type="dxa"/>
            <w:tcBorders>
              <w:left w:val="single" w:sz="4" w:space="0" w:color="auto"/>
              <w:right w:val="single" w:sz="4" w:space="0" w:color="auto"/>
            </w:tcBorders>
            <w:shd w:val="clear" w:color="auto" w:fill="auto"/>
          </w:tcPr>
          <w:p w14:paraId="7BA8F65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C008EF4" w14:textId="77777777" w:rsidR="00427EA0" w:rsidRPr="004B18D8" w:rsidRDefault="00427EA0" w:rsidP="00E4727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5C78E49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E6F077"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A3DD1F"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66CA9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763AD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BC81AE" w14:textId="77777777" w:rsidR="00427EA0" w:rsidRPr="004B18D8" w:rsidRDefault="00427EA0" w:rsidP="00E47278">
            <w:pPr>
              <w:pStyle w:val="TAC"/>
              <w:rPr>
                <w:lang w:eastAsia="ja-JP"/>
              </w:rPr>
            </w:pPr>
            <w:r w:rsidRPr="004B18D8">
              <w:rPr>
                <w:lang w:eastAsia="zh-CN"/>
              </w:rPr>
              <w:t>2</w:t>
            </w:r>
          </w:p>
        </w:tc>
      </w:tr>
      <w:tr w:rsidR="00427EA0" w:rsidRPr="004B18D8" w14:paraId="746529B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BBF09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90A292C" w14:textId="77777777" w:rsidR="00427EA0" w:rsidRPr="004B18D8" w:rsidRDefault="00427EA0" w:rsidP="00E4727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75DA6608" w14:textId="77777777" w:rsidR="00427EA0" w:rsidRPr="004B18D8" w:rsidRDefault="00427EA0" w:rsidP="00E4727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6893412" w14:textId="77777777" w:rsidR="00427EA0" w:rsidRPr="004B18D8" w:rsidRDefault="00427EA0" w:rsidP="00E4727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89F776B" w14:textId="77777777" w:rsidR="00427EA0" w:rsidRPr="004B18D8" w:rsidRDefault="00427EA0" w:rsidP="00E4727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48B53EC1" w14:textId="77777777" w:rsidR="00427EA0" w:rsidRPr="004B18D8" w:rsidRDefault="00427EA0" w:rsidP="00E4727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6C3547C1" w14:textId="77777777" w:rsidR="00427EA0" w:rsidRPr="004B18D8" w:rsidRDefault="00427EA0" w:rsidP="00E4727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30EA88E" w14:textId="77777777" w:rsidR="00427EA0" w:rsidRPr="004B18D8" w:rsidRDefault="00427EA0" w:rsidP="00E47278">
            <w:pPr>
              <w:pStyle w:val="TAC"/>
              <w:rPr>
                <w:lang w:eastAsia="zh-CN"/>
              </w:rPr>
            </w:pPr>
            <w:r w:rsidRPr="008D03C7">
              <w:t>3</w:t>
            </w:r>
          </w:p>
        </w:tc>
      </w:tr>
      <w:tr w:rsidR="00427EA0" w:rsidRPr="00E062F1" w14:paraId="40BCE94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7FE8BC0" w14:textId="77777777" w:rsidR="00427EA0" w:rsidRPr="004B18D8" w:rsidRDefault="00427EA0" w:rsidP="00E47278">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2B44342C" w14:textId="77777777" w:rsidR="00427EA0" w:rsidRDefault="00427EA0" w:rsidP="00E47278">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72923347" w14:textId="77777777" w:rsidR="00427EA0" w:rsidRPr="004B18D8" w:rsidRDefault="00427EA0" w:rsidP="00E47278">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6DC62CF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66B70705" w14:textId="77777777" w:rsidR="00427EA0" w:rsidRPr="004B18D8" w:rsidRDefault="00427EA0" w:rsidP="00E47278">
            <w:pPr>
              <w:pStyle w:val="TAC"/>
              <w:rPr>
                <w:lang w:eastAsia="ja-JP"/>
              </w:rPr>
            </w:pPr>
            <w:r w:rsidRPr="004B18D8">
              <w:t>-</w:t>
            </w:r>
          </w:p>
        </w:tc>
        <w:tc>
          <w:tcPr>
            <w:tcW w:w="851" w:type="dxa"/>
            <w:tcBorders>
              <w:top w:val="single" w:sz="4" w:space="0" w:color="auto"/>
              <w:left w:val="nil"/>
              <w:right w:val="single" w:sz="4" w:space="0" w:color="auto"/>
            </w:tcBorders>
          </w:tcPr>
          <w:p w14:paraId="1695333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4D9B99C"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FB29B91" w14:textId="77777777" w:rsidR="00427EA0" w:rsidRPr="004B18D8" w:rsidRDefault="00427EA0" w:rsidP="00E47278">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6206FA4B" w14:textId="77777777" w:rsidR="00427EA0" w:rsidRPr="004B18D8" w:rsidRDefault="00427EA0" w:rsidP="00E47278">
            <w:pPr>
              <w:pStyle w:val="TAC"/>
              <w:rPr>
                <w:lang w:eastAsia="ja-JP"/>
              </w:rPr>
            </w:pPr>
          </w:p>
        </w:tc>
      </w:tr>
      <w:tr w:rsidR="00427EA0" w:rsidRPr="004B18D8" w14:paraId="1AC699D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4F6247" w14:textId="77777777" w:rsidR="00427EA0" w:rsidRPr="004B18D8" w:rsidRDefault="00427EA0" w:rsidP="00E47278">
            <w:pPr>
              <w:pStyle w:val="TAC"/>
              <w:rPr>
                <w:lang w:eastAsia="ja-JP"/>
              </w:rPr>
            </w:pPr>
          </w:p>
        </w:tc>
        <w:tc>
          <w:tcPr>
            <w:tcW w:w="2857" w:type="dxa"/>
            <w:tcBorders>
              <w:top w:val="single" w:sz="4" w:space="0" w:color="auto"/>
              <w:left w:val="nil"/>
              <w:right w:val="single" w:sz="4" w:space="0" w:color="auto"/>
            </w:tcBorders>
          </w:tcPr>
          <w:p w14:paraId="427A0AD2" w14:textId="77777777" w:rsidR="00427EA0" w:rsidRPr="004B18D8" w:rsidRDefault="00427EA0" w:rsidP="00E47278">
            <w:pPr>
              <w:pStyle w:val="TAL"/>
              <w:rPr>
                <w:lang w:eastAsia="ja-JP"/>
              </w:rPr>
            </w:pPr>
            <w:r w:rsidRPr="008D03C7">
              <w:t>Frequency range</w:t>
            </w:r>
          </w:p>
        </w:tc>
        <w:tc>
          <w:tcPr>
            <w:tcW w:w="1093" w:type="dxa"/>
            <w:tcBorders>
              <w:top w:val="single" w:sz="4" w:space="0" w:color="auto"/>
              <w:left w:val="nil"/>
              <w:right w:val="single" w:sz="4" w:space="0" w:color="auto"/>
            </w:tcBorders>
          </w:tcPr>
          <w:p w14:paraId="5EFDE9A3" w14:textId="77777777" w:rsidR="00427EA0" w:rsidRPr="004B18D8" w:rsidRDefault="00427EA0" w:rsidP="00E47278">
            <w:pPr>
              <w:pStyle w:val="TAC"/>
            </w:pPr>
            <w:r w:rsidRPr="008D03C7">
              <w:t xml:space="preserve">1884.5 </w:t>
            </w:r>
          </w:p>
        </w:tc>
        <w:tc>
          <w:tcPr>
            <w:tcW w:w="425" w:type="dxa"/>
            <w:tcBorders>
              <w:top w:val="single" w:sz="4" w:space="0" w:color="auto"/>
              <w:left w:val="nil"/>
              <w:right w:val="single" w:sz="4" w:space="0" w:color="auto"/>
            </w:tcBorders>
          </w:tcPr>
          <w:p w14:paraId="4DF8F9C4" w14:textId="77777777" w:rsidR="00427EA0" w:rsidRPr="004B18D8" w:rsidRDefault="00427EA0" w:rsidP="00E47278">
            <w:pPr>
              <w:pStyle w:val="TAC"/>
            </w:pPr>
            <w:r w:rsidRPr="008D03C7">
              <w:t xml:space="preserve">- </w:t>
            </w:r>
          </w:p>
        </w:tc>
        <w:tc>
          <w:tcPr>
            <w:tcW w:w="851" w:type="dxa"/>
            <w:tcBorders>
              <w:top w:val="single" w:sz="4" w:space="0" w:color="auto"/>
              <w:left w:val="nil"/>
              <w:right w:val="single" w:sz="4" w:space="0" w:color="auto"/>
            </w:tcBorders>
          </w:tcPr>
          <w:p w14:paraId="6392AF17" w14:textId="77777777" w:rsidR="00427EA0" w:rsidRPr="004B18D8" w:rsidRDefault="00427EA0" w:rsidP="00E47278">
            <w:pPr>
              <w:pStyle w:val="TAC"/>
            </w:pPr>
            <w:r w:rsidRPr="008D03C7">
              <w:t xml:space="preserve">1915.7 </w:t>
            </w:r>
          </w:p>
        </w:tc>
        <w:tc>
          <w:tcPr>
            <w:tcW w:w="1276" w:type="dxa"/>
            <w:tcBorders>
              <w:top w:val="single" w:sz="4" w:space="0" w:color="auto"/>
              <w:left w:val="nil"/>
              <w:right w:val="single" w:sz="4" w:space="0" w:color="auto"/>
            </w:tcBorders>
          </w:tcPr>
          <w:p w14:paraId="0D53EBDC" w14:textId="77777777" w:rsidR="00427EA0" w:rsidRPr="004B18D8" w:rsidRDefault="00427EA0" w:rsidP="00E47278">
            <w:pPr>
              <w:pStyle w:val="TAC"/>
              <w:rPr>
                <w:lang w:eastAsia="ja-JP"/>
              </w:rPr>
            </w:pPr>
            <w:r w:rsidRPr="008D03C7">
              <w:t>-41</w:t>
            </w:r>
          </w:p>
        </w:tc>
        <w:tc>
          <w:tcPr>
            <w:tcW w:w="996" w:type="dxa"/>
            <w:tcBorders>
              <w:top w:val="single" w:sz="4" w:space="0" w:color="auto"/>
              <w:left w:val="nil"/>
              <w:right w:val="single" w:sz="4" w:space="0" w:color="auto"/>
            </w:tcBorders>
            <w:noWrap/>
          </w:tcPr>
          <w:p w14:paraId="678C1CFA" w14:textId="77777777" w:rsidR="00427EA0" w:rsidRPr="004B18D8" w:rsidRDefault="00427EA0" w:rsidP="00E47278">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05409CA8" w14:textId="77777777" w:rsidR="00427EA0" w:rsidRPr="004B18D8" w:rsidRDefault="00427EA0" w:rsidP="00E47278">
            <w:pPr>
              <w:pStyle w:val="TAC"/>
              <w:rPr>
                <w:lang w:eastAsia="ja-JP"/>
              </w:rPr>
            </w:pPr>
            <w:r w:rsidRPr="008D03C7">
              <w:t>3</w:t>
            </w:r>
          </w:p>
        </w:tc>
      </w:tr>
      <w:tr w:rsidR="00427EA0" w:rsidRPr="00E062F1" w14:paraId="07CD72F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008D1E1" w14:textId="77777777" w:rsidR="00427EA0" w:rsidRPr="004B18D8" w:rsidRDefault="00427EA0" w:rsidP="00E47278">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7D68797B" w14:textId="77777777" w:rsidR="00427EA0" w:rsidRPr="004B18D8" w:rsidRDefault="00427EA0" w:rsidP="00E47278">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2C094E3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0B12A9"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D7C67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E4D05E"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C1A6E88" w14:textId="77777777" w:rsidR="00427EA0" w:rsidRPr="004B18D8" w:rsidRDefault="00427EA0" w:rsidP="00E47278">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0F1CB7" w14:textId="77777777" w:rsidR="00427EA0" w:rsidRPr="004B18D8" w:rsidRDefault="00427EA0" w:rsidP="00E47278">
            <w:pPr>
              <w:pStyle w:val="TAC"/>
              <w:rPr>
                <w:lang w:eastAsia="zh-CN"/>
              </w:rPr>
            </w:pPr>
          </w:p>
        </w:tc>
      </w:tr>
      <w:tr w:rsidR="00427EA0" w:rsidRPr="00E062F1" w14:paraId="1B3C672D" w14:textId="77777777" w:rsidTr="00E47278">
        <w:trPr>
          <w:trHeight w:val="187"/>
          <w:jc w:val="center"/>
        </w:trPr>
        <w:tc>
          <w:tcPr>
            <w:tcW w:w="2163" w:type="dxa"/>
            <w:tcBorders>
              <w:left w:val="single" w:sz="4" w:space="0" w:color="auto"/>
              <w:right w:val="single" w:sz="4" w:space="0" w:color="auto"/>
            </w:tcBorders>
            <w:shd w:val="clear" w:color="auto" w:fill="auto"/>
          </w:tcPr>
          <w:p w14:paraId="6FC1644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9319245" w14:textId="77777777" w:rsidR="00427EA0" w:rsidRPr="004B18D8" w:rsidRDefault="00427EA0" w:rsidP="00E4727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2DC5592E"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FAF3B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46430DB" w14:textId="77777777" w:rsidR="00427EA0" w:rsidRPr="004B18D8" w:rsidRDefault="00427EA0" w:rsidP="00E4727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2B3340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E09F2D" w14:textId="77777777" w:rsidR="00427EA0" w:rsidRPr="004B18D8" w:rsidRDefault="00427EA0" w:rsidP="00E4727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477410" w14:textId="77777777" w:rsidR="00427EA0" w:rsidRPr="004B18D8" w:rsidRDefault="00427EA0" w:rsidP="00E47278">
            <w:pPr>
              <w:pStyle w:val="TAC"/>
              <w:rPr>
                <w:lang w:eastAsia="zh-CN"/>
              </w:rPr>
            </w:pPr>
            <w:r w:rsidRPr="004B18D8">
              <w:rPr>
                <w:lang w:eastAsia="zh-TW"/>
              </w:rPr>
              <w:t>5</w:t>
            </w:r>
          </w:p>
        </w:tc>
      </w:tr>
      <w:tr w:rsidR="00427EA0" w:rsidRPr="00E062F1" w14:paraId="199506A0" w14:textId="77777777" w:rsidTr="00E47278">
        <w:trPr>
          <w:trHeight w:val="187"/>
          <w:jc w:val="center"/>
        </w:trPr>
        <w:tc>
          <w:tcPr>
            <w:tcW w:w="2163" w:type="dxa"/>
            <w:tcBorders>
              <w:left w:val="single" w:sz="4" w:space="0" w:color="auto"/>
              <w:right w:val="single" w:sz="4" w:space="0" w:color="auto"/>
            </w:tcBorders>
            <w:shd w:val="clear" w:color="auto" w:fill="auto"/>
          </w:tcPr>
          <w:p w14:paraId="774EE94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95786DC" w14:textId="77777777" w:rsidR="00427EA0" w:rsidRPr="004B18D8" w:rsidRDefault="00427EA0" w:rsidP="00E47278">
            <w:pPr>
              <w:pStyle w:val="TAL"/>
              <w:rPr>
                <w:lang w:val="sv-FI" w:eastAsia="zh-CN"/>
              </w:rPr>
            </w:pPr>
            <w:r w:rsidRPr="004B18D8">
              <w:rPr>
                <w:lang w:val="sv-FI"/>
              </w:rPr>
              <w:t>E-UTRA Band 42,</w:t>
            </w:r>
            <w:r w:rsidRPr="004B18D8">
              <w:rPr>
                <w:lang w:val="sv-FI" w:eastAsia="zh-CN"/>
              </w:rPr>
              <w:t xml:space="preserve"> 52</w:t>
            </w:r>
          </w:p>
          <w:p w14:paraId="1DDD5F65" w14:textId="77777777" w:rsidR="00427EA0" w:rsidRPr="004B18D8" w:rsidRDefault="00427EA0" w:rsidP="00E47278">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0A1656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BB2336"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42BAD0" w14:textId="77777777" w:rsidR="00427EA0" w:rsidRPr="004B18D8" w:rsidRDefault="00427EA0" w:rsidP="00E4727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305A27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3788F3" w14:textId="77777777" w:rsidR="00427EA0" w:rsidRPr="004B18D8" w:rsidRDefault="00427EA0" w:rsidP="00E4727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F8DAF91" w14:textId="77777777" w:rsidR="00427EA0" w:rsidRPr="004B18D8" w:rsidRDefault="00427EA0" w:rsidP="00E47278">
            <w:pPr>
              <w:pStyle w:val="TAC"/>
              <w:rPr>
                <w:lang w:eastAsia="zh-CN"/>
              </w:rPr>
            </w:pPr>
            <w:r w:rsidRPr="004B18D8">
              <w:t>2</w:t>
            </w:r>
          </w:p>
        </w:tc>
      </w:tr>
      <w:tr w:rsidR="00427EA0" w:rsidRPr="00E062F1" w14:paraId="46335592" w14:textId="77777777" w:rsidTr="00E47278">
        <w:trPr>
          <w:trHeight w:val="187"/>
          <w:jc w:val="center"/>
        </w:trPr>
        <w:tc>
          <w:tcPr>
            <w:tcW w:w="2163" w:type="dxa"/>
            <w:tcBorders>
              <w:left w:val="single" w:sz="4" w:space="0" w:color="auto"/>
              <w:right w:val="single" w:sz="4" w:space="0" w:color="auto"/>
            </w:tcBorders>
            <w:shd w:val="clear" w:color="auto" w:fill="auto"/>
          </w:tcPr>
          <w:p w14:paraId="052BDD6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ED97183" w14:textId="77777777" w:rsidR="00427EA0" w:rsidRPr="004B18D8" w:rsidRDefault="00427EA0" w:rsidP="00E4727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76E49829"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AAE5A8D"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4DD49E3A"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70C6EA17"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1A0F5816"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59B314D7" w14:textId="77777777" w:rsidR="00427EA0" w:rsidRPr="004B18D8" w:rsidRDefault="00427EA0" w:rsidP="00E47278">
            <w:pPr>
              <w:pStyle w:val="TAC"/>
              <w:rPr>
                <w:lang w:eastAsia="zh-TW"/>
              </w:rPr>
            </w:pPr>
          </w:p>
        </w:tc>
      </w:tr>
      <w:tr w:rsidR="00427EA0" w:rsidRPr="00E062F1" w14:paraId="54CB786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66973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C4A06F" w14:textId="77777777" w:rsidR="00427EA0" w:rsidRPr="004B18D8" w:rsidRDefault="00427EA0" w:rsidP="00E4727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E4B684F" w14:textId="77777777" w:rsidR="00427EA0" w:rsidRPr="004B18D8" w:rsidRDefault="00427EA0" w:rsidP="00E4727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5DEDA26C"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7CEFAA"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4030BD9"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3EA5B6D" w14:textId="77777777" w:rsidR="00427EA0" w:rsidRPr="004B18D8" w:rsidRDefault="00427EA0" w:rsidP="00E47278">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0C23081" w14:textId="77777777" w:rsidR="00427EA0" w:rsidRPr="004B18D8" w:rsidRDefault="00427EA0" w:rsidP="00E47278">
            <w:pPr>
              <w:pStyle w:val="TAC"/>
              <w:rPr>
                <w:lang w:eastAsia="zh-CN"/>
              </w:rPr>
            </w:pPr>
            <w:r w:rsidRPr="004B18D8">
              <w:rPr>
                <w:lang w:eastAsia="zh-TW"/>
              </w:rPr>
              <w:t>3</w:t>
            </w:r>
          </w:p>
        </w:tc>
      </w:tr>
      <w:tr w:rsidR="00427EA0" w:rsidRPr="00E062F1" w14:paraId="19CBF4A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CD75327" w14:textId="77777777" w:rsidR="00427EA0" w:rsidRPr="004B18D8" w:rsidRDefault="00427EA0" w:rsidP="00E47278">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0B9DAE14" w14:textId="77777777" w:rsidR="00427EA0" w:rsidRPr="004B18D8" w:rsidRDefault="00427EA0" w:rsidP="00E47278">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3B2BDD81" w14:textId="77777777" w:rsidR="00427EA0" w:rsidRPr="004B18D8" w:rsidRDefault="00427EA0" w:rsidP="00E4727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1CDD661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A2847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9C038E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3929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C80AD"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515F90" w14:textId="77777777" w:rsidR="00427EA0" w:rsidRPr="004B18D8" w:rsidRDefault="00427EA0" w:rsidP="00E47278">
            <w:pPr>
              <w:pStyle w:val="TAC"/>
              <w:rPr>
                <w:lang w:eastAsia="ja-JP"/>
              </w:rPr>
            </w:pPr>
            <w:r w:rsidRPr="004B18D8">
              <w:t>2</w:t>
            </w:r>
          </w:p>
        </w:tc>
      </w:tr>
      <w:tr w:rsidR="00427EA0" w:rsidRPr="00E062F1" w14:paraId="5C29C710" w14:textId="77777777" w:rsidTr="00E47278">
        <w:trPr>
          <w:trHeight w:val="187"/>
          <w:jc w:val="center"/>
        </w:trPr>
        <w:tc>
          <w:tcPr>
            <w:tcW w:w="2163" w:type="dxa"/>
            <w:tcBorders>
              <w:left w:val="single" w:sz="4" w:space="0" w:color="auto"/>
              <w:right w:val="single" w:sz="4" w:space="0" w:color="auto"/>
            </w:tcBorders>
            <w:shd w:val="clear" w:color="auto" w:fill="auto"/>
          </w:tcPr>
          <w:p w14:paraId="407650C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605205C" w14:textId="77777777" w:rsidR="00427EA0" w:rsidRPr="004B18D8" w:rsidRDefault="00427EA0" w:rsidP="00E47278">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5DB722E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26AE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E8B22B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BF8C5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76BDF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638673" w14:textId="77777777" w:rsidR="00427EA0" w:rsidRPr="004B18D8" w:rsidRDefault="00427EA0" w:rsidP="00E47278">
            <w:pPr>
              <w:pStyle w:val="TAC"/>
              <w:rPr>
                <w:lang w:eastAsia="ja-JP"/>
              </w:rPr>
            </w:pPr>
            <w:r w:rsidRPr="004B18D8">
              <w:rPr>
                <w:lang w:eastAsia="zh-CN"/>
              </w:rPr>
              <w:t>9, 11</w:t>
            </w:r>
          </w:p>
        </w:tc>
      </w:tr>
      <w:tr w:rsidR="00427EA0" w:rsidRPr="00E062F1" w14:paraId="47F6BDE9" w14:textId="77777777" w:rsidTr="00E47278">
        <w:trPr>
          <w:trHeight w:val="187"/>
          <w:jc w:val="center"/>
        </w:trPr>
        <w:tc>
          <w:tcPr>
            <w:tcW w:w="2163" w:type="dxa"/>
            <w:tcBorders>
              <w:left w:val="single" w:sz="4" w:space="0" w:color="auto"/>
              <w:right w:val="single" w:sz="4" w:space="0" w:color="auto"/>
            </w:tcBorders>
            <w:shd w:val="clear" w:color="auto" w:fill="auto"/>
          </w:tcPr>
          <w:p w14:paraId="49C69B9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34B9D1C" w14:textId="77777777" w:rsidR="00427EA0" w:rsidRPr="004B18D8" w:rsidRDefault="00427EA0" w:rsidP="00E47278">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66D7304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6436A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792D36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C60678"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F2E57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59BEBB" w14:textId="77777777" w:rsidR="00427EA0" w:rsidRPr="004B18D8" w:rsidRDefault="00427EA0" w:rsidP="00E47278">
            <w:pPr>
              <w:pStyle w:val="TAC"/>
              <w:rPr>
                <w:lang w:eastAsia="ja-JP"/>
              </w:rPr>
            </w:pPr>
          </w:p>
        </w:tc>
      </w:tr>
      <w:tr w:rsidR="00427EA0" w:rsidRPr="00E062F1" w14:paraId="40653791" w14:textId="77777777" w:rsidTr="00E47278">
        <w:trPr>
          <w:trHeight w:val="187"/>
          <w:jc w:val="center"/>
        </w:trPr>
        <w:tc>
          <w:tcPr>
            <w:tcW w:w="2163" w:type="dxa"/>
            <w:tcBorders>
              <w:left w:val="single" w:sz="4" w:space="0" w:color="auto"/>
              <w:right w:val="single" w:sz="4" w:space="0" w:color="auto"/>
            </w:tcBorders>
            <w:shd w:val="clear" w:color="auto" w:fill="auto"/>
          </w:tcPr>
          <w:p w14:paraId="5FE0736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0B82C81" w14:textId="77777777" w:rsidR="00427EA0" w:rsidRPr="004B18D8" w:rsidRDefault="00427EA0" w:rsidP="00E47278">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49034E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49FB7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041397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470C6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B4D59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73D953" w14:textId="77777777" w:rsidR="00427EA0" w:rsidRPr="004B18D8" w:rsidRDefault="00427EA0" w:rsidP="00E47278">
            <w:pPr>
              <w:pStyle w:val="TAC"/>
              <w:rPr>
                <w:lang w:eastAsia="ja-JP"/>
              </w:rPr>
            </w:pPr>
            <w:r w:rsidRPr="004B18D8">
              <w:rPr>
                <w:lang w:eastAsia="zh-CN"/>
              </w:rPr>
              <w:t>9, 10</w:t>
            </w:r>
          </w:p>
        </w:tc>
      </w:tr>
      <w:tr w:rsidR="00427EA0" w:rsidRPr="00E062F1" w14:paraId="3CED42A2" w14:textId="77777777" w:rsidTr="00E47278">
        <w:trPr>
          <w:trHeight w:val="187"/>
          <w:jc w:val="center"/>
        </w:trPr>
        <w:tc>
          <w:tcPr>
            <w:tcW w:w="2163" w:type="dxa"/>
            <w:tcBorders>
              <w:left w:val="single" w:sz="4" w:space="0" w:color="auto"/>
              <w:right w:val="single" w:sz="4" w:space="0" w:color="auto"/>
            </w:tcBorders>
            <w:shd w:val="clear" w:color="auto" w:fill="auto"/>
          </w:tcPr>
          <w:p w14:paraId="06119D8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CD51470" w14:textId="77777777" w:rsidR="00427EA0" w:rsidRPr="004B18D8" w:rsidRDefault="00427EA0" w:rsidP="00E4727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57E0912"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F2EBF19" w14:textId="77777777" w:rsidR="00427EA0" w:rsidRPr="004B18D8" w:rsidRDefault="00427EA0" w:rsidP="00E47278">
            <w:pPr>
              <w:pStyle w:val="TAC"/>
            </w:pPr>
            <w:r w:rsidRPr="001C0CC4">
              <w:t>-</w:t>
            </w:r>
          </w:p>
        </w:tc>
        <w:tc>
          <w:tcPr>
            <w:tcW w:w="851" w:type="dxa"/>
            <w:tcBorders>
              <w:top w:val="single" w:sz="4" w:space="0" w:color="auto"/>
              <w:left w:val="nil"/>
              <w:bottom w:val="single" w:sz="4" w:space="0" w:color="auto"/>
              <w:right w:val="single" w:sz="4" w:space="0" w:color="auto"/>
            </w:tcBorders>
          </w:tcPr>
          <w:p w14:paraId="0F65E778"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36DA1B6"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FE1A905"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7F1DFFDA" w14:textId="77777777" w:rsidR="00427EA0" w:rsidRPr="004B18D8" w:rsidRDefault="00427EA0" w:rsidP="00E47278">
            <w:pPr>
              <w:pStyle w:val="TAC"/>
              <w:rPr>
                <w:lang w:eastAsia="zh-CN"/>
              </w:rPr>
            </w:pPr>
          </w:p>
        </w:tc>
      </w:tr>
      <w:tr w:rsidR="00427EA0" w:rsidRPr="00E062F1" w14:paraId="5E8311BE" w14:textId="77777777" w:rsidTr="00E47278">
        <w:trPr>
          <w:trHeight w:val="187"/>
          <w:jc w:val="center"/>
        </w:trPr>
        <w:tc>
          <w:tcPr>
            <w:tcW w:w="2163" w:type="dxa"/>
            <w:tcBorders>
              <w:left w:val="single" w:sz="4" w:space="0" w:color="auto"/>
              <w:right w:val="single" w:sz="4" w:space="0" w:color="auto"/>
            </w:tcBorders>
            <w:shd w:val="clear" w:color="auto" w:fill="auto"/>
          </w:tcPr>
          <w:p w14:paraId="7522252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9F937DE"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E117B1"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5E56A52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D0BEBA5"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0D5BDE2E" w14:textId="77777777" w:rsidR="00427EA0" w:rsidRPr="004B18D8" w:rsidRDefault="00427EA0" w:rsidP="00E4727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86737E5" w14:textId="77777777" w:rsidR="00427EA0" w:rsidRPr="004B18D8" w:rsidRDefault="00427EA0" w:rsidP="00E4727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AD813F9" w14:textId="77777777" w:rsidR="00427EA0" w:rsidRPr="004B18D8" w:rsidRDefault="00427EA0" w:rsidP="00E47278">
            <w:pPr>
              <w:pStyle w:val="TAC"/>
              <w:rPr>
                <w:lang w:eastAsia="ja-JP"/>
              </w:rPr>
            </w:pPr>
            <w:r w:rsidRPr="004B18D8">
              <w:rPr>
                <w:lang w:eastAsia="zh-CN"/>
              </w:rPr>
              <w:t>5, 17</w:t>
            </w:r>
          </w:p>
        </w:tc>
      </w:tr>
      <w:tr w:rsidR="00427EA0" w:rsidRPr="00E062F1" w14:paraId="276E8902" w14:textId="77777777" w:rsidTr="00E47278">
        <w:trPr>
          <w:trHeight w:val="187"/>
          <w:jc w:val="center"/>
        </w:trPr>
        <w:tc>
          <w:tcPr>
            <w:tcW w:w="2163" w:type="dxa"/>
            <w:tcBorders>
              <w:left w:val="single" w:sz="4" w:space="0" w:color="auto"/>
              <w:right w:val="single" w:sz="4" w:space="0" w:color="auto"/>
            </w:tcBorders>
            <w:shd w:val="clear" w:color="auto" w:fill="auto"/>
          </w:tcPr>
          <w:p w14:paraId="654CA18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7DCB8E4"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9ADD34C" w14:textId="77777777" w:rsidR="00427EA0" w:rsidRPr="004B18D8" w:rsidRDefault="00427EA0" w:rsidP="00E47278">
            <w:pPr>
              <w:pStyle w:val="TAC"/>
            </w:pPr>
            <w:r w:rsidRPr="004B18D8">
              <w:t>470</w:t>
            </w:r>
          </w:p>
        </w:tc>
        <w:tc>
          <w:tcPr>
            <w:tcW w:w="425" w:type="dxa"/>
            <w:tcBorders>
              <w:top w:val="single" w:sz="4" w:space="0" w:color="auto"/>
              <w:left w:val="nil"/>
              <w:bottom w:val="single" w:sz="4" w:space="0" w:color="auto"/>
              <w:right w:val="single" w:sz="4" w:space="0" w:color="auto"/>
            </w:tcBorders>
          </w:tcPr>
          <w:p w14:paraId="1C900DF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D7459E0" w14:textId="77777777" w:rsidR="00427EA0" w:rsidRPr="004B18D8" w:rsidRDefault="00427EA0" w:rsidP="00E47278">
            <w:pPr>
              <w:pStyle w:val="TAC"/>
            </w:pPr>
            <w:r w:rsidRPr="004B18D8">
              <w:t>710</w:t>
            </w:r>
          </w:p>
        </w:tc>
        <w:tc>
          <w:tcPr>
            <w:tcW w:w="1276" w:type="dxa"/>
            <w:tcBorders>
              <w:top w:val="single" w:sz="4" w:space="0" w:color="auto"/>
              <w:left w:val="nil"/>
              <w:bottom w:val="single" w:sz="4" w:space="0" w:color="auto"/>
              <w:right w:val="single" w:sz="4" w:space="0" w:color="auto"/>
            </w:tcBorders>
          </w:tcPr>
          <w:p w14:paraId="53A8D977"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FAB8413"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1F67836" w14:textId="77777777" w:rsidR="00427EA0" w:rsidRPr="004B18D8" w:rsidRDefault="00427EA0" w:rsidP="00E47278">
            <w:pPr>
              <w:pStyle w:val="TAC"/>
              <w:rPr>
                <w:lang w:eastAsia="ja-JP"/>
              </w:rPr>
            </w:pPr>
            <w:r w:rsidRPr="004B18D8">
              <w:rPr>
                <w:lang w:eastAsia="zh-CN"/>
              </w:rPr>
              <w:t>14</w:t>
            </w:r>
          </w:p>
        </w:tc>
      </w:tr>
      <w:tr w:rsidR="00427EA0" w:rsidRPr="00E062F1" w14:paraId="349B89D8" w14:textId="77777777" w:rsidTr="00E47278">
        <w:trPr>
          <w:trHeight w:val="187"/>
          <w:jc w:val="center"/>
        </w:trPr>
        <w:tc>
          <w:tcPr>
            <w:tcW w:w="2163" w:type="dxa"/>
            <w:tcBorders>
              <w:left w:val="single" w:sz="4" w:space="0" w:color="auto"/>
              <w:right w:val="single" w:sz="4" w:space="0" w:color="auto"/>
            </w:tcBorders>
            <w:shd w:val="clear" w:color="auto" w:fill="auto"/>
          </w:tcPr>
          <w:p w14:paraId="568ADFF3"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BE5F65"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5E71AC" w14:textId="77777777" w:rsidR="00427EA0" w:rsidRPr="004B18D8" w:rsidRDefault="00427EA0" w:rsidP="00E47278">
            <w:pPr>
              <w:pStyle w:val="TAC"/>
            </w:pPr>
            <w:r w:rsidRPr="004B18D8">
              <w:t>662</w:t>
            </w:r>
          </w:p>
        </w:tc>
        <w:tc>
          <w:tcPr>
            <w:tcW w:w="425" w:type="dxa"/>
            <w:tcBorders>
              <w:top w:val="single" w:sz="4" w:space="0" w:color="auto"/>
              <w:left w:val="nil"/>
              <w:bottom w:val="single" w:sz="4" w:space="0" w:color="auto"/>
              <w:right w:val="single" w:sz="4" w:space="0" w:color="auto"/>
            </w:tcBorders>
          </w:tcPr>
          <w:p w14:paraId="043B8E0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BC390E1" w14:textId="77777777" w:rsidR="00427EA0" w:rsidRPr="004B18D8" w:rsidRDefault="00427EA0" w:rsidP="00E47278">
            <w:pPr>
              <w:pStyle w:val="TAC"/>
            </w:pPr>
            <w:r w:rsidRPr="004B18D8">
              <w:t>694</w:t>
            </w:r>
          </w:p>
        </w:tc>
        <w:tc>
          <w:tcPr>
            <w:tcW w:w="1276" w:type="dxa"/>
            <w:tcBorders>
              <w:top w:val="single" w:sz="4" w:space="0" w:color="auto"/>
              <w:left w:val="nil"/>
              <w:bottom w:val="single" w:sz="4" w:space="0" w:color="auto"/>
              <w:right w:val="single" w:sz="4" w:space="0" w:color="auto"/>
            </w:tcBorders>
          </w:tcPr>
          <w:p w14:paraId="189A03BF" w14:textId="77777777" w:rsidR="00427EA0" w:rsidRPr="004B18D8" w:rsidRDefault="00427EA0" w:rsidP="00E4727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78E818A" w14:textId="77777777" w:rsidR="00427EA0" w:rsidRPr="004B18D8" w:rsidRDefault="00427EA0" w:rsidP="00E4727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10C6C17" w14:textId="77777777" w:rsidR="00427EA0" w:rsidRPr="004B18D8" w:rsidRDefault="00427EA0" w:rsidP="00E47278">
            <w:pPr>
              <w:pStyle w:val="TAC"/>
              <w:rPr>
                <w:lang w:eastAsia="ja-JP"/>
              </w:rPr>
            </w:pPr>
            <w:r w:rsidRPr="004B18D8">
              <w:rPr>
                <w:lang w:eastAsia="zh-CN"/>
              </w:rPr>
              <w:t>5</w:t>
            </w:r>
          </w:p>
        </w:tc>
      </w:tr>
      <w:tr w:rsidR="00427EA0" w:rsidRPr="00E062F1" w14:paraId="6D77178C" w14:textId="77777777" w:rsidTr="00E47278">
        <w:trPr>
          <w:trHeight w:val="187"/>
          <w:jc w:val="center"/>
        </w:trPr>
        <w:tc>
          <w:tcPr>
            <w:tcW w:w="2163" w:type="dxa"/>
            <w:tcBorders>
              <w:left w:val="single" w:sz="4" w:space="0" w:color="auto"/>
              <w:right w:val="single" w:sz="4" w:space="0" w:color="auto"/>
            </w:tcBorders>
            <w:shd w:val="clear" w:color="auto" w:fill="auto"/>
          </w:tcPr>
          <w:p w14:paraId="4E03F4F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8DA7FBB"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162D90A" w14:textId="77777777" w:rsidR="00427EA0" w:rsidRPr="004B18D8" w:rsidRDefault="00427EA0" w:rsidP="00E47278">
            <w:pPr>
              <w:pStyle w:val="TAC"/>
            </w:pPr>
            <w:r w:rsidRPr="004B18D8">
              <w:t>758</w:t>
            </w:r>
          </w:p>
        </w:tc>
        <w:tc>
          <w:tcPr>
            <w:tcW w:w="425" w:type="dxa"/>
            <w:tcBorders>
              <w:top w:val="single" w:sz="4" w:space="0" w:color="auto"/>
              <w:left w:val="nil"/>
              <w:bottom w:val="single" w:sz="4" w:space="0" w:color="auto"/>
              <w:right w:val="single" w:sz="4" w:space="0" w:color="auto"/>
            </w:tcBorders>
          </w:tcPr>
          <w:p w14:paraId="082D1FA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4623833C" w14:textId="77777777" w:rsidR="00427EA0" w:rsidRPr="004B18D8" w:rsidRDefault="00427EA0" w:rsidP="00E47278">
            <w:pPr>
              <w:pStyle w:val="TAC"/>
            </w:pPr>
            <w:r w:rsidRPr="004B18D8">
              <w:t>773</w:t>
            </w:r>
          </w:p>
        </w:tc>
        <w:tc>
          <w:tcPr>
            <w:tcW w:w="1276" w:type="dxa"/>
            <w:tcBorders>
              <w:top w:val="single" w:sz="4" w:space="0" w:color="auto"/>
              <w:left w:val="nil"/>
              <w:bottom w:val="single" w:sz="4" w:space="0" w:color="auto"/>
              <w:right w:val="single" w:sz="4" w:space="0" w:color="auto"/>
            </w:tcBorders>
          </w:tcPr>
          <w:p w14:paraId="5B6E7886" w14:textId="77777777" w:rsidR="00427EA0" w:rsidRPr="004B18D8" w:rsidRDefault="00427EA0" w:rsidP="00E4727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812A3D1"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235B6C" w14:textId="77777777" w:rsidR="00427EA0" w:rsidRPr="004B18D8" w:rsidRDefault="00427EA0" w:rsidP="00E47278">
            <w:pPr>
              <w:pStyle w:val="TAC"/>
              <w:rPr>
                <w:lang w:eastAsia="ja-JP"/>
              </w:rPr>
            </w:pPr>
            <w:r w:rsidRPr="004B18D8">
              <w:rPr>
                <w:lang w:eastAsia="zh-CN"/>
              </w:rPr>
              <w:t>5</w:t>
            </w:r>
          </w:p>
        </w:tc>
      </w:tr>
      <w:tr w:rsidR="00427EA0" w:rsidRPr="00E062F1" w14:paraId="79B43349" w14:textId="77777777" w:rsidTr="00E47278">
        <w:trPr>
          <w:trHeight w:val="187"/>
          <w:jc w:val="center"/>
        </w:trPr>
        <w:tc>
          <w:tcPr>
            <w:tcW w:w="2163" w:type="dxa"/>
            <w:tcBorders>
              <w:left w:val="single" w:sz="4" w:space="0" w:color="auto"/>
              <w:right w:val="single" w:sz="4" w:space="0" w:color="auto"/>
            </w:tcBorders>
            <w:shd w:val="clear" w:color="auto" w:fill="auto"/>
          </w:tcPr>
          <w:p w14:paraId="0CCF437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65C95A3" w14:textId="77777777" w:rsidR="00427EA0" w:rsidRPr="004B18D8" w:rsidRDefault="00427EA0" w:rsidP="00E4727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8E53A6D" w14:textId="77777777" w:rsidR="00427EA0" w:rsidRPr="004B18D8" w:rsidRDefault="00427EA0" w:rsidP="00E47278">
            <w:pPr>
              <w:pStyle w:val="TAC"/>
            </w:pPr>
            <w:r w:rsidRPr="004B18D8">
              <w:t>773</w:t>
            </w:r>
          </w:p>
        </w:tc>
        <w:tc>
          <w:tcPr>
            <w:tcW w:w="425" w:type="dxa"/>
            <w:tcBorders>
              <w:top w:val="single" w:sz="4" w:space="0" w:color="auto"/>
              <w:left w:val="nil"/>
              <w:bottom w:val="single" w:sz="4" w:space="0" w:color="auto"/>
              <w:right w:val="single" w:sz="4" w:space="0" w:color="auto"/>
            </w:tcBorders>
          </w:tcPr>
          <w:p w14:paraId="7CFF218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2B5AE73" w14:textId="77777777" w:rsidR="00427EA0" w:rsidRPr="004B18D8" w:rsidRDefault="00427EA0" w:rsidP="00E47278">
            <w:pPr>
              <w:pStyle w:val="TAC"/>
            </w:pPr>
            <w:r w:rsidRPr="004B18D8">
              <w:t>803</w:t>
            </w:r>
          </w:p>
        </w:tc>
        <w:tc>
          <w:tcPr>
            <w:tcW w:w="1276" w:type="dxa"/>
            <w:tcBorders>
              <w:top w:val="single" w:sz="4" w:space="0" w:color="auto"/>
              <w:left w:val="nil"/>
              <w:bottom w:val="single" w:sz="4" w:space="0" w:color="auto"/>
              <w:right w:val="single" w:sz="4" w:space="0" w:color="auto"/>
            </w:tcBorders>
          </w:tcPr>
          <w:p w14:paraId="6EF26863"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9B8C68"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666818" w14:textId="77777777" w:rsidR="00427EA0" w:rsidRPr="004B18D8" w:rsidRDefault="00427EA0" w:rsidP="00E47278">
            <w:pPr>
              <w:pStyle w:val="TAC"/>
              <w:rPr>
                <w:lang w:eastAsia="ja-JP"/>
              </w:rPr>
            </w:pPr>
          </w:p>
        </w:tc>
      </w:tr>
      <w:tr w:rsidR="00427EA0" w:rsidRPr="00E062F1" w14:paraId="1FA8A7C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207E2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694FAD5" w14:textId="77777777" w:rsidR="00427EA0" w:rsidRPr="004B18D8" w:rsidRDefault="00427EA0" w:rsidP="00E4727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679499" w14:textId="77777777" w:rsidR="00427EA0" w:rsidRPr="004B18D8" w:rsidRDefault="00427EA0" w:rsidP="00E47278">
            <w:pPr>
              <w:pStyle w:val="TAC"/>
            </w:pPr>
            <w:r w:rsidRPr="004B18D8">
              <w:t>1884.5</w:t>
            </w:r>
          </w:p>
        </w:tc>
        <w:tc>
          <w:tcPr>
            <w:tcW w:w="425" w:type="dxa"/>
            <w:tcBorders>
              <w:top w:val="single" w:sz="4" w:space="0" w:color="auto"/>
              <w:left w:val="nil"/>
              <w:bottom w:val="single" w:sz="4" w:space="0" w:color="auto"/>
              <w:right w:val="single" w:sz="4" w:space="0" w:color="auto"/>
            </w:tcBorders>
          </w:tcPr>
          <w:p w14:paraId="6CBC758A"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4F625AC" w14:textId="77777777" w:rsidR="00427EA0" w:rsidRPr="004B18D8" w:rsidRDefault="00427EA0" w:rsidP="00E47278">
            <w:pPr>
              <w:pStyle w:val="TAC"/>
            </w:pPr>
            <w:r w:rsidRPr="004B18D8">
              <w:t>1915.7</w:t>
            </w:r>
          </w:p>
        </w:tc>
        <w:tc>
          <w:tcPr>
            <w:tcW w:w="1276" w:type="dxa"/>
            <w:tcBorders>
              <w:top w:val="single" w:sz="4" w:space="0" w:color="auto"/>
              <w:left w:val="nil"/>
              <w:bottom w:val="single" w:sz="4" w:space="0" w:color="auto"/>
              <w:right w:val="single" w:sz="4" w:space="0" w:color="auto"/>
            </w:tcBorders>
          </w:tcPr>
          <w:p w14:paraId="420FF8BF" w14:textId="77777777" w:rsidR="00427EA0" w:rsidRPr="004B18D8" w:rsidRDefault="00427EA0" w:rsidP="00E4727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9C6993D" w14:textId="77777777" w:rsidR="00427EA0" w:rsidRPr="004B18D8" w:rsidRDefault="00427EA0" w:rsidP="00E4727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2F1C1E7" w14:textId="77777777" w:rsidR="00427EA0" w:rsidRPr="004B18D8" w:rsidRDefault="00427EA0" w:rsidP="00E47278">
            <w:pPr>
              <w:pStyle w:val="TAC"/>
              <w:rPr>
                <w:lang w:eastAsia="ja-JP"/>
              </w:rPr>
            </w:pPr>
            <w:r w:rsidRPr="004B18D8">
              <w:rPr>
                <w:lang w:eastAsia="zh-CN"/>
              </w:rPr>
              <w:t>3, 9</w:t>
            </w:r>
          </w:p>
        </w:tc>
      </w:tr>
      <w:tr w:rsidR="00427EA0" w:rsidRPr="00E062F1" w14:paraId="77AD082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439C74D" w14:textId="77777777" w:rsidR="00427EA0" w:rsidRPr="004B18D8" w:rsidRDefault="00427EA0" w:rsidP="00E47278">
            <w:pPr>
              <w:pStyle w:val="TAC"/>
              <w:rPr>
                <w:lang w:eastAsia="ja-JP"/>
              </w:rPr>
            </w:pPr>
            <w:bookmarkStart w:id="49"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579FA36C" w14:textId="77777777" w:rsidR="00427EA0" w:rsidRPr="004B18D8" w:rsidRDefault="00427EA0" w:rsidP="00E47278">
            <w:pPr>
              <w:pStyle w:val="TAL"/>
              <w:rPr>
                <w:lang w:eastAsia="ja-JP"/>
              </w:rPr>
            </w:pPr>
            <w:r w:rsidRPr="004B18D8">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tcPr>
          <w:p w14:paraId="224D46E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A57ECF"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FE86D8"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87D66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39D1C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320314" w14:textId="77777777" w:rsidR="00427EA0" w:rsidRPr="004B18D8" w:rsidRDefault="00427EA0" w:rsidP="00E47278">
            <w:pPr>
              <w:pStyle w:val="TAC"/>
              <w:rPr>
                <w:lang w:eastAsia="ja-JP"/>
              </w:rPr>
            </w:pPr>
          </w:p>
        </w:tc>
      </w:tr>
      <w:bookmarkEnd w:id="49"/>
      <w:tr w:rsidR="00427EA0" w:rsidRPr="00E062F1" w14:paraId="0A72A981" w14:textId="77777777" w:rsidTr="00E47278">
        <w:trPr>
          <w:trHeight w:val="187"/>
          <w:jc w:val="center"/>
        </w:trPr>
        <w:tc>
          <w:tcPr>
            <w:tcW w:w="2163" w:type="dxa"/>
            <w:tcBorders>
              <w:left w:val="single" w:sz="4" w:space="0" w:color="auto"/>
              <w:right w:val="single" w:sz="4" w:space="0" w:color="auto"/>
            </w:tcBorders>
            <w:shd w:val="clear" w:color="auto" w:fill="auto"/>
          </w:tcPr>
          <w:p w14:paraId="441EC3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B50C80C" w14:textId="77777777" w:rsidR="00427EA0" w:rsidRPr="004B18D8" w:rsidRDefault="00427EA0" w:rsidP="00E4727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5177517" w14:textId="77777777" w:rsidR="00427EA0" w:rsidRPr="004B18D8" w:rsidRDefault="00427EA0" w:rsidP="00E4727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FF3A93B" w14:textId="77777777" w:rsidR="00427EA0" w:rsidRPr="004B18D8" w:rsidRDefault="00427EA0" w:rsidP="00E4727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01B006EB" w14:textId="77777777" w:rsidR="00427EA0" w:rsidRPr="004B18D8" w:rsidRDefault="00427EA0" w:rsidP="00E4727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906079D"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575EEC40"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6F9A3867" w14:textId="77777777" w:rsidR="00427EA0" w:rsidRPr="004B18D8" w:rsidRDefault="00427EA0" w:rsidP="00E47278">
            <w:pPr>
              <w:pStyle w:val="TAC"/>
            </w:pPr>
          </w:p>
        </w:tc>
      </w:tr>
      <w:tr w:rsidR="00427EA0" w:rsidRPr="00E062F1" w14:paraId="773CB2B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DD647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765438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DCD215" w14:textId="77777777" w:rsidR="00427EA0" w:rsidRPr="004B18D8" w:rsidRDefault="00427EA0" w:rsidP="00E4727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1C745E60" w14:textId="77777777" w:rsidR="00427EA0" w:rsidRPr="004B18D8" w:rsidRDefault="00427EA0" w:rsidP="00E47278">
            <w:pPr>
              <w:pStyle w:val="TAC"/>
              <w:rPr>
                <w:lang w:eastAsia="ja-JP"/>
              </w:rPr>
            </w:pPr>
          </w:p>
        </w:tc>
        <w:tc>
          <w:tcPr>
            <w:tcW w:w="851" w:type="dxa"/>
            <w:tcBorders>
              <w:top w:val="single" w:sz="4" w:space="0" w:color="auto"/>
              <w:left w:val="nil"/>
              <w:bottom w:val="single" w:sz="4" w:space="0" w:color="auto"/>
              <w:right w:val="single" w:sz="4" w:space="0" w:color="auto"/>
            </w:tcBorders>
          </w:tcPr>
          <w:p w14:paraId="37554E56" w14:textId="77777777" w:rsidR="00427EA0" w:rsidRPr="004B18D8" w:rsidRDefault="00427EA0" w:rsidP="00E4727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EAAFB54"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078A74C"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FB6EA06" w14:textId="77777777" w:rsidR="00427EA0" w:rsidRPr="004B18D8" w:rsidRDefault="00427EA0" w:rsidP="00E47278">
            <w:pPr>
              <w:pStyle w:val="TAC"/>
              <w:rPr>
                <w:lang w:eastAsia="ja-JP"/>
              </w:rPr>
            </w:pPr>
            <w:r w:rsidRPr="004B18D8">
              <w:t>3</w:t>
            </w:r>
          </w:p>
        </w:tc>
      </w:tr>
      <w:tr w:rsidR="00427EA0" w:rsidRPr="00E062F1" w14:paraId="6F031214"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EA1A5DE" w14:textId="77777777" w:rsidR="00427EA0" w:rsidRPr="004B18D8" w:rsidRDefault="00427EA0" w:rsidP="00E47278">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4A653241" w14:textId="77777777" w:rsidR="00427EA0" w:rsidRPr="004B18D8" w:rsidRDefault="00427EA0" w:rsidP="00E47278">
            <w:pPr>
              <w:pStyle w:val="TAL"/>
              <w:rPr>
                <w:lang w:eastAsia="ja-JP"/>
              </w:rPr>
            </w:pPr>
            <w:r w:rsidRPr="004B18D8">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tcPr>
          <w:p w14:paraId="2745C427" w14:textId="77777777" w:rsidR="00427EA0" w:rsidRPr="004B18D8" w:rsidRDefault="00427EA0" w:rsidP="00E4727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A82CC28" w14:textId="77777777" w:rsidR="00427EA0" w:rsidRPr="004B18D8" w:rsidRDefault="00427EA0" w:rsidP="00E4727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6DEF904" w14:textId="77777777" w:rsidR="00427EA0" w:rsidRPr="004B18D8" w:rsidRDefault="00427EA0" w:rsidP="00E4727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303EA2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3B33A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3AA61B" w14:textId="77777777" w:rsidR="00427EA0" w:rsidRPr="004B18D8" w:rsidRDefault="00427EA0" w:rsidP="00E47278">
            <w:pPr>
              <w:pStyle w:val="TAC"/>
              <w:rPr>
                <w:lang w:eastAsia="ja-JP"/>
              </w:rPr>
            </w:pPr>
          </w:p>
        </w:tc>
      </w:tr>
      <w:tr w:rsidR="00427EA0" w:rsidRPr="00E062F1" w14:paraId="0974A199" w14:textId="77777777" w:rsidTr="00E47278">
        <w:trPr>
          <w:trHeight w:val="187"/>
          <w:jc w:val="center"/>
        </w:trPr>
        <w:tc>
          <w:tcPr>
            <w:tcW w:w="2163" w:type="dxa"/>
            <w:tcBorders>
              <w:left w:val="single" w:sz="4" w:space="0" w:color="auto"/>
              <w:right w:val="single" w:sz="4" w:space="0" w:color="auto"/>
            </w:tcBorders>
            <w:shd w:val="clear" w:color="auto" w:fill="auto"/>
          </w:tcPr>
          <w:p w14:paraId="63D972E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81A5958" w14:textId="77777777" w:rsidR="00427EA0" w:rsidRPr="004B18D8" w:rsidRDefault="00427EA0" w:rsidP="00E4727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5E252BF" w14:textId="77777777" w:rsidR="00427EA0" w:rsidRPr="004B18D8" w:rsidRDefault="00427EA0" w:rsidP="00E4727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68D31B2" w14:textId="77777777" w:rsidR="00427EA0" w:rsidRPr="004B18D8" w:rsidRDefault="00427EA0" w:rsidP="00E47278">
            <w:pPr>
              <w:pStyle w:val="TAC"/>
              <w:rPr>
                <w:rFonts w:eastAsia="Yu Mincho"/>
              </w:rPr>
            </w:pPr>
            <w:r w:rsidRPr="001C0CC4">
              <w:t>-</w:t>
            </w:r>
          </w:p>
        </w:tc>
        <w:tc>
          <w:tcPr>
            <w:tcW w:w="851" w:type="dxa"/>
            <w:tcBorders>
              <w:top w:val="single" w:sz="4" w:space="0" w:color="auto"/>
              <w:left w:val="nil"/>
              <w:bottom w:val="single" w:sz="4" w:space="0" w:color="auto"/>
              <w:right w:val="single" w:sz="4" w:space="0" w:color="auto"/>
            </w:tcBorders>
          </w:tcPr>
          <w:p w14:paraId="11B83802" w14:textId="77777777" w:rsidR="00427EA0" w:rsidRPr="004B18D8" w:rsidRDefault="00427EA0" w:rsidP="00E47278">
            <w:pPr>
              <w:pStyle w:val="TAC"/>
              <w:rPr>
                <w:rFonts w:eastAsia="Yu Mincho"/>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3495CFF" w14:textId="77777777" w:rsidR="00427EA0" w:rsidRPr="004B18D8" w:rsidRDefault="00427EA0" w:rsidP="00E4727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10818C4A" w14:textId="77777777" w:rsidR="00427EA0" w:rsidRPr="004B18D8" w:rsidRDefault="00427EA0" w:rsidP="00E4727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54EFAAB4" w14:textId="77777777" w:rsidR="00427EA0" w:rsidRPr="004B18D8" w:rsidRDefault="00427EA0" w:rsidP="00E47278">
            <w:pPr>
              <w:pStyle w:val="TAC"/>
              <w:rPr>
                <w:lang w:eastAsia="ja-JP"/>
              </w:rPr>
            </w:pPr>
          </w:p>
        </w:tc>
      </w:tr>
      <w:tr w:rsidR="00427EA0" w:rsidRPr="00E062F1" w14:paraId="1A1A04EE"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6814C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5F18728"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DAEF35" w14:textId="77777777" w:rsidR="00427EA0" w:rsidRPr="004B18D8" w:rsidRDefault="00427EA0" w:rsidP="00E47278">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5317B0C0" w14:textId="77777777" w:rsidR="00427EA0" w:rsidRPr="004B18D8" w:rsidRDefault="00427EA0" w:rsidP="00E4727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EE49030" w14:textId="77777777" w:rsidR="00427EA0" w:rsidRPr="004B18D8" w:rsidRDefault="00427EA0" w:rsidP="00E47278">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317C647E" w14:textId="77777777" w:rsidR="00427EA0" w:rsidRPr="004B18D8" w:rsidRDefault="00427EA0" w:rsidP="00E4727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C281490" w14:textId="77777777" w:rsidR="00427EA0" w:rsidRPr="004B18D8" w:rsidRDefault="00427EA0" w:rsidP="00E4727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8A9832B" w14:textId="77777777" w:rsidR="00427EA0" w:rsidRPr="004B18D8" w:rsidRDefault="00427EA0" w:rsidP="00E47278">
            <w:pPr>
              <w:pStyle w:val="TAC"/>
              <w:rPr>
                <w:lang w:eastAsia="ja-JP"/>
              </w:rPr>
            </w:pPr>
            <w:r w:rsidRPr="004B18D8">
              <w:rPr>
                <w:lang w:eastAsia="ja-JP"/>
              </w:rPr>
              <w:t>3</w:t>
            </w:r>
          </w:p>
        </w:tc>
      </w:tr>
      <w:tr w:rsidR="00427EA0" w:rsidRPr="00E062F1" w14:paraId="2243C917"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33BDF1F" w14:textId="77777777" w:rsidR="00427EA0" w:rsidRPr="004B18D8" w:rsidRDefault="00427EA0" w:rsidP="00E47278">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5AEB9F19" w14:textId="77777777" w:rsidR="00427EA0" w:rsidRPr="004B18D8" w:rsidRDefault="00427EA0" w:rsidP="00E47278">
            <w:pPr>
              <w:pStyle w:val="TAL"/>
              <w:rPr>
                <w:lang w:eastAsia="ja-JP"/>
              </w:rPr>
            </w:pPr>
            <w:r w:rsidRPr="004B18D8">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tcPr>
          <w:p w14:paraId="1C435F38"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8B8B7" w14:textId="77777777" w:rsidR="00427EA0" w:rsidRPr="004B18D8" w:rsidRDefault="00427EA0" w:rsidP="00E4727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6C3285C" w14:textId="77777777" w:rsidR="00427EA0" w:rsidRPr="004B18D8" w:rsidRDefault="00427EA0" w:rsidP="00E4727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F03021" w14:textId="77777777" w:rsidR="00427EA0" w:rsidRPr="004B18D8" w:rsidRDefault="00427EA0" w:rsidP="00E4727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73529C" w14:textId="77777777" w:rsidR="00427EA0" w:rsidRPr="004B18D8" w:rsidRDefault="00427EA0" w:rsidP="00E4727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34DE5F" w14:textId="77777777" w:rsidR="00427EA0" w:rsidRPr="004B18D8" w:rsidRDefault="00427EA0" w:rsidP="00E47278">
            <w:pPr>
              <w:pStyle w:val="TAC"/>
              <w:rPr>
                <w:lang w:eastAsia="ja-JP"/>
              </w:rPr>
            </w:pPr>
          </w:p>
        </w:tc>
      </w:tr>
      <w:tr w:rsidR="00427EA0" w:rsidRPr="00E062F1" w14:paraId="565A8571" w14:textId="77777777" w:rsidTr="00E47278">
        <w:trPr>
          <w:trHeight w:val="187"/>
          <w:jc w:val="center"/>
        </w:trPr>
        <w:tc>
          <w:tcPr>
            <w:tcW w:w="2163" w:type="dxa"/>
            <w:tcBorders>
              <w:left w:val="single" w:sz="4" w:space="0" w:color="auto"/>
              <w:right w:val="single" w:sz="4" w:space="0" w:color="auto"/>
            </w:tcBorders>
            <w:shd w:val="clear" w:color="auto" w:fill="auto"/>
          </w:tcPr>
          <w:p w14:paraId="1D86446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2FA32F3" w14:textId="77777777" w:rsidR="00427EA0" w:rsidRPr="004B18D8" w:rsidRDefault="00427EA0" w:rsidP="00E4727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3817BD5" w14:textId="77777777" w:rsidR="00427EA0" w:rsidRPr="004B18D8" w:rsidRDefault="00427EA0" w:rsidP="00E4727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9784EE7" w14:textId="77777777" w:rsidR="00427EA0" w:rsidRPr="004B18D8" w:rsidRDefault="00427EA0" w:rsidP="00E4727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4777DA6B" w14:textId="77777777" w:rsidR="00427EA0" w:rsidRPr="004B18D8" w:rsidRDefault="00427EA0" w:rsidP="00E4727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C03274A" w14:textId="77777777" w:rsidR="00427EA0" w:rsidRPr="004B18D8" w:rsidRDefault="00427EA0" w:rsidP="00E4727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00073BB8" w14:textId="77777777" w:rsidR="00427EA0" w:rsidRPr="004B18D8" w:rsidRDefault="00427EA0" w:rsidP="00E4727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308AC2A8" w14:textId="77777777" w:rsidR="00427EA0" w:rsidRPr="004B18D8" w:rsidRDefault="00427EA0" w:rsidP="00E47278">
            <w:pPr>
              <w:pStyle w:val="TAC"/>
              <w:rPr>
                <w:lang w:eastAsia="ja-JP"/>
              </w:rPr>
            </w:pPr>
          </w:p>
        </w:tc>
      </w:tr>
      <w:tr w:rsidR="00427EA0" w:rsidRPr="00E062F1" w14:paraId="4A13C1C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BE226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E3BC2C2"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AB5C6E" w14:textId="77777777" w:rsidR="00427EA0" w:rsidRPr="004B18D8" w:rsidRDefault="00427EA0" w:rsidP="00E47278">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A05942B" w14:textId="77777777" w:rsidR="00427EA0" w:rsidRPr="004B18D8" w:rsidRDefault="00427EA0" w:rsidP="00E47278">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1215E7" w14:textId="77777777" w:rsidR="00427EA0" w:rsidRPr="004B18D8" w:rsidRDefault="00427EA0" w:rsidP="00E4727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7DF286B" w14:textId="77777777" w:rsidR="00427EA0" w:rsidRPr="004B18D8" w:rsidRDefault="00427EA0" w:rsidP="00E4727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71E611E" w14:textId="77777777" w:rsidR="00427EA0" w:rsidRPr="004B18D8" w:rsidRDefault="00427EA0" w:rsidP="00E4727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380AA59" w14:textId="77777777" w:rsidR="00427EA0" w:rsidRPr="004B18D8" w:rsidRDefault="00427EA0" w:rsidP="00E47278">
            <w:pPr>
              <w:pStyle w:val="TAC"/>
              <w:rPr>
                <w:lang w:eastAsia="ja-JP"/>
              </w:rPr>
            </w:pPr>
            <w:r w:rsidRPr="004B18D8">
              <w:rPr>
                <w:lang w:eastAsia="ja-JP"/>
              </w:rPr>
              <w:t>3</w:t>
            </w:r>
          </w:p>
        </w:tc>
      </w:tr>
      <w:tr w:rsidR="00427EA0" w:rsidRPr="00E062F1" w14:paraId="4D5EBC1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2FD6733" w14:textId="77777777" w:rsidR="00427EA0" w:rsidRPr="004B18D8" w:rsidRDefault="00427EA0" w:rsidP="00E47278">
            <w:pPr>
              <w:pStyle w:val="TAC"/>
              <w:rPr>
                <w:lang w:eastAsia="ja-JP"/>
              </w:rPr>
            </w:pPr>
            <w:r w:rsidRPr="004B18D8">
              <w:rPr>
                <w:lang w:eastAsia="ja-JP"/>
              </w:rPr>
              <w:lastRenderedPageBreak/>
              <w:t>DC_42_n51</w:t>
            </w:r>
          </w:p>
        </w:tc>
        <w:tc>
          <w:tcPr>
            <w:tcW w:w="2857" w:type="dxa"/>
            <w:tcBorders>
              <w:top w:val="single" w:sz="4" w:space="0" w:color="auto"/>
              <w:left w:val="nil"/>
              <w:bottom w:val="single" w:sz="4" w:space="0" w:color="auto"/>
              <w:right w:val="single" w:sz="4" w:space="0" w:color="auto"/>
            </w:tcBorders>
          </w:tcPr>
          <w:p w14:paraId="7E6CF80D" w14:textId="77777777" w:rsidR="00427EA0" w:rsidRPr="004B18D8" w:rsidRDefault="00427EA0" w:rsidP="00E47278">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3574F38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B02031"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CFEBF1"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9B44D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AD6A4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D26AFA" w14:textId="77777777" w:rsidR="00427EA0" w:rsidRPr="004B18D8" w:rsidRDefault="00427EA0" w:rsidP="00E47278">
            <w:pPr>
              <w:pStyle w:val="TAC"/>
              <w:rPr>
                <w:lang w:eastAsia="ja-JP"/>
              </w:rPr>
            </w:pPr>
          </w:p>
        </w:tc>
      </w:tr>
      <w:tr w:rsidR="00427EA0" w:rsidRPr="00E062F1" w14:paraId="46131E1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6335F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1B3779" w14:textId="77777777" w:rsidR="00427EA0" w:rsidRPr="004B18D8" w:rsidRDefault="00427EA0" w:rsidP="00E47278">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1A2C13D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030F9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87A6CA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5FC4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CB4A6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F2A791" w14:textId="77777777" w:rsidR="00427EA0" w:rsidRPr="004B18D8" w:rsidRDefault="00427EA0" w:rsidP="00E47278">
            <w:pPr>
              <w:pStyle w:val="TAC"/>
              <w:rPr>
                <w:lang w:eastAsia="ja-JP"/>
              </w:rPr>
            </w:pPr>
            <w:r w:rsidRPr="004B18D8">
              <w:t>2</w:t>
            </w:r>
          </w:p>
        </w:tc>
      </w:tr>
      <w:tr w:rsidR="00427EA0" w:rsidRPr="00E062F1" w14:paraId="0904DEC0"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6676764D" w14:textId="77777777" w:rsidR="00427EA0" w:rsidRPr="004B18D8" w:rsidRDefault="00427EA0" w:rsidP="00E47278">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9A56447" w14:textId="77777777" w:rsidR="00427EA0" w:rsidRPr="004B18D8" w:rsidRDefault="00427EA0" w:rsidP="00E47278">
            <w:pPr>
              <w:pStyle w:val="TAC"/>
              <w:rPr>
                <w:lang w:eastAsia="ja-JP"/>
              </w:rPr>
            </w:pPr>
            <w:r w:rsidRPr="004B18D8">
              <w:rPr>
                <w:lang w:eastAsia="ja-JP"/>
              </w:rPr>
              <w:t>N/A</w:t>
            </w:r>
          </w:p>
        </w:tc>
      </w:tr>
      <w:tr w:rsidR="00427EA0" w:rsidRPr="00E062F1" w14:paraId="68BCB73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AE20EE5" w14:textId="77777777" w:rsidR="00427EA0" w:rsidRPr="004B18D8" w:rsidRDefault="00427EA0" w:rsidP="00E47278">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6D6221EF" w14:textId="77777777" w:rsidR="00427EA0" w:rsidRPr="004B18D8" w:rsidRDefault="00427EA0" w:rsidP="00E47278">
            <w:pPr>
              <w:pStyle w:val="TAC"/>
              <w:rPr>
                <w:lang w:eastAsia="ja-JP"/>
              </w:rPr>
            </w:pPr>
            <w:r w:rsidRPr="004B18D8">
              <w:rPr>
                <w:lang w:eastAsia="ja-JP"/>
              </w:rPr>
              <w:t>N/A</w:t>
            </w:r>
          </w:p>
        </w:tc>
      </w:tr>
      <w:tr w:rsidR="00427EA0" w:rsidRPr="00E062F1" w14:paraId="0A3EE5F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CEDB9B" w14:textId="77777777" w:rsidR="00427EA0" w:rsidRPr="004B18D8" w:rsidRDefault="00427EA0" w:rsidP="00E47278">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5CCB9C7A" w14:textId="77777777" w:rsidR="00427EA0" w:rsidRPr="004B18D8" w:rsidRDefault="00427EA0" w:rsidP="00E47278">
            <w:pPr>
              <w:pStyle w:val="TAC"/>
              <w:rPr>
                <w:lang w:eastAsia="ja-JP"/>
              </w:rPr>
            </w:pPr>
            <w:r w:rsidRPr="004B18D8">
              <w:rPr>
                <w:lang w:eastAsia="ja-JP"/>
              </w:rPr>
              <w:t>N/A</w:t>
            </w:r>
          </w:p>
        </w:tc>
      </w:tr>
      <w:tr w:rsidR="00427EA0" w:rsidRPr="00E062F1" w14:paraId="0E02BFE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A09E371" w14:textId="77777777" w:rsidR="00427EA0" w:rsidRPr="004B18D8" w:rsidRDefault="00427EA0" w:rsidP="00E47278">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5867394C" w14:textId="77777777" w:rsidR="00427EA0" w:rsidRPr="004B18D8" w:rsidRDefault="00427EA0" w:rsidP="00E47278">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B0DEAE2"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F8A48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0CC093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A2B5E"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AE8B63"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2657CA" w14:textId="77777777" w:rsidR="00427EA0" w:rsidRPr="004B18D8" w:rsidRDefault="00427EA0" w:rsidP="00E47278">
            <w:pPr>
              <w:pStyle w:val="TAC"/>
              <w:rPr>
                <w:lang w:eastAsia="ja-JP"/>
              </w:rPr>
            </w:pPr>
          </w:p>
        </w:tc>
      </w:tr>
      <w:tr w:rsidR="00427EA0" w:rsidRPr="00E062F1" w14:paraId="2578CEA4" w14:textId="77777777" w:rsidTr="00E47278">
        <w:trPr>
          <w:trHeight w:val="187"/>
          <w:jc w:val="center"/>
        </w:trPr>
        <w:tc>
          <w:tcPr>
            <w:tcW w:w="2163" w:type="dxa"/>
            <w:tcBorders>
              <w:left w:val="single" w:sz="4" w:space="0" w:color="auto"/>
              <w:right w:val="single" w:sz="4" w:space="0" w:color="auto"/>
            </w:tcBorders>
            <w:shd w:val="clear" w:color="auto" w:fill="auto"/>
          </w:tcPr>
          <w:p w14:paraId="1A89648D"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3E34852" w14:textId="77777777" w:rsidR="00427EA0" w:rsidRPr="004B18D8" w:rsidRDefault="00427EA0" w:rsidP="00E47278">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615A361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DB364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0BE14A9"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2B938C"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DC8613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4732E8" w14:textId="77777777" w:rsidR="00427EA0" w:rsidRPr="004B18D8" w:rsidRDefault="00427EA0" w:rsidP="00E47278">
            <w:pPr>
              <w:pStyle w:val="TAC"/>
              <w:rPr>
                <w:lang w:eastAsia="ja-JP"/>
              </w:rPr>
            </w:pPr>
            <w:r>
              <w:rPr>
                <w:lang w:eastAsia="ja-JP"/>
              </w:rPr>
              <w:t>2</w:t>
            </w:r>
          </w:p>
        </w:tc>
      </w:tr>
      <w:tr w:rsidR="00427EA0" w:rsidRPr="00E062F1" w14:paraId="28EBBCC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9C33D5"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7D4C71" w14:textId="77777777" w:rsidR="00427EA0" w:rsidRPr="004B18D8" w:rsidRDefault="00427EA0" w:rsidP="00E4727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EEA71A1" w14:textId="77777777" w:rsidR="00427EA0" w:rsidRPr="004B18D8" w:rsidRDefault="00427EA0" w:rsidP="00E4727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315FA85"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38694D" w14:textId="77777777" w:rsidR="00427EA0" w:rsidRPr="004B18D8" w:rsidRDefault="00427EA0" w:rsidP="00E4727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82C9687" w14:textId="77777777" w:rsidR="00427EA0" w:rsidRPr="004B18D8" w:rsidRDefault="00427EA0" w:rsidP="00E4727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976D92" w14:textId="77777777" w:rsidR="00427EA0" w:rsidRPr="004B18D8" w:rsidRDefault="00427EA0" w:rsidP="00E4727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9533A2E" w14:textId="77777777" w:rsidR="00427EA0" w:rsidRPr="004B18D8" w:rsidRDefault="00427EA0" w:rsidP="00E47278">
            <w:pPr>
              <w:pStyle w:val="TAC"/>
              <w:rPr>
                <w:lang w:eastAsia="ja-JP"/>
              </w:rPr>
            </w:pPr>
            <w:r w:rsidRPr="004B18D8">
              <w:rPr>
                <w:lang w:eastAsia="ja-JP"/>
              </w:rPr>
              <w:t>3</w:t>
            </w:r>
          </w:p>
        </w:tc>
      </w:tr>
      <w:tr w:rsidR="00427EA0" w:rsidRPr="00E062F1" w14:paraId="724FC42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6B5A509" w14:textId="77777777" w:rsidR="00427EA0" w:rsidRPr="004B18D8" w:rsidRDefault="00427EA0" w:rsidP="00E47278">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1893172" w14:textId="77777777" w:rsidR="00427EA0" w:rsidRPr="004B18D8" w:rsidRDefault="00427EA0" w:rsidP="00E47278">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773AC0E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07134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7AFE21"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741D7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9A4FA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EE2D61" w14:textId="77777777" w:rsidR="00427EA0" w:rsidRPr="004B18D8" w:rsidRDefault="00427EA0" w:rsidP="00E47278">
            <w:pPr>
              <w:pStyle w:val="TAC"/>
              <w:rPr>
                <w:lang w:eastAsia="ja-JP"/>
              </w:rPr>
            </w:pPr>
          </w:p>
        </w:tc>
      </w:tr>
      <w:tr w:rsidR="00427EA0" w:rsidRPr="00E062F1" w14:paraId="208367CA" w14:textId="77777777" w:rsidTr="00E47278">
        <w:trPr>
          <w:trHeight w:val="187"/>
          <w:jc w:val="center"/>
        </w:trPr>
        <w:tc>
          <w:tcPr>
            <w:tcW w:w="2163" w:type="dxa"/>
            <w:tcBorders>
              <w:left w:val="single" w:sz="4" w:space="0" w:color="auto"/>
              <w:right w:val="single" w:sz="4" w:space="0" w:color="auto"/>
            </w:tcBorders>
            <w:shd w:val="clear" w:color="auto" w:fill="auto"/>
          </w:tcPr>
          <w:p w14:paraId="79258EF8"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0EAA8EB" w14:textId="77777777" w:rsidR="00427EA0" w:rsidRPr="004B18D8" w:rsidRDefault="00427EA0" w:rsidP="00E47278">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355F1DB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037688"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E707B7"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1FB5D2"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8F17E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95A261" w14:textId="77777777" w:rsidR="00427EA0" w:rsidRPr="004B18D8" w:rsidRDefault="00427EA0" w:rsidP="00E47278">
            <w:pPr>
              <w:pStyle w:val="TAC"/>
              <w:rPr>
                <w:lang w:eastAsia="ja-JP"/>
              </w:rPr>
            </w:pPr>
            <w:r w:rsidRPr="004B18D8">
              <w:rPr>
                <w:lang w:eastAsia="ja-JP"/>
              </w:rPr>
              <w:t>2</w:t>
            </w:r>
          </w:p>
        </w:tc>
      </w:tr>
      <w:tr w:rsidR="00427EA0" w:rsidRPr="00E062F1" w14:paraId="4D181418"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31704B"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FADEB20" w14:textId="77777777" w:rsidR="00427EA0" w:rsidRPr="004B18D8" w:rsidRDefault="00427EA0" w:rsidP="00E47278">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0E220A76"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F8108E"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A00090"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425A2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89225E"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F863C3" w14:textId="77777777" w:rsidR="00427EA0" w:rsidRPr="004B18D8" w:rsidRDefault="00427EA0" w:rsidP="00E47278">
            <w:pPr>
              <w:pStyle w:val="TAC"/>
              <w:rPr>
                <w:lang w:eastAsia="ja-JP"/>
              </w:rPr>
            </w:pPr>
            <w:r w:rsidRPr="004B18D8">
              <w:rPr>
                <w:lang w:eastAsia="ja-JP"/>
              </w:rPr>
              <w:t>5</w:t>
            </w:r>
          </w:p>
        </w:tc>
      </w:tr>
      <w:tr w:rsidR="00427EA0" w:rsidRPr="00E062F1" w14:paraId="7BEC64B7" w14:textId="77777777" w:rsidTr="00E4727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2FC7B7E8" w14:textId="77777777" w:rsidR="00427EA0" w:rsidRPr="004B18D8" w:rsidRDefault="00427EA0" w:rsidP="00E47278">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1BE71B4C" w14:textId="77777777" w:rsidR="00427EA0" w:rsidRPr="004B18D8" w:rsidRDefault="00427EA0" w:rsidP="00E47278">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0C0EE830"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2EE280B"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7583071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EB3AFB5"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0E688EFE"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5C4270C0" w14:textId="77777777" w:rsidR="00427EA0" w:rsidRPr="004B18D8" w:rsidRDefault="00427EA0" w:rsidP="00E47278">
            <w:pPr>
              <w:pStyle w:val="TAC"/>
              <w:rPr>
                <w:lang w:eastAsia="ja-JP"/>
              </w:rPr>
            </w:pPr>
          </w:p>
        </w:tc>
      </w:tr>
      <w:tr w:rsidR="00427EA0" w:rsidRPr="00E062F1" w14:paraId="3B9F1779"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6E0C10F" w14:textId="77777777" w:rsidR="00427EA0" w:rsidRPr="004B18D8" w:rsidRDefault="00427EA0" w:rsidP="00E47278">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675B2A99" w14:textId="77777777" w:rsidR="00427EA0" w:rsidRPr="004B18D8" w:rsidRDefault="00427EA0" w:rsidP="00E47278">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2F7E1AB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D4480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1DC3B6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E0298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A6CA1C"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A45D61" w14:textId="77777777" w:rsidR="00427EA0" w:rsidRPr="004B18D8" w:rsidRDefault="00427EA0" w:rsidP="00E47278">
            <w:pPr>
              <w:pStyle w:val="TAC"/>
              <w:rPr>
                <w:lang w:eastAsia="ja-JP"/>
              </w:rPr>
            </w:pPr>
          </w:p>
        </w:tc>
      </w:tr>
      <w:tr w:rsidR="00427EA0" w:rsidRPr="00E062F1" w14:paraId="782856AF" w14:textId="77777777" w:rsidTr="00E47278">
        <w:trPr>
          <w:trHeight w:val="187"/>
          <w:jc w:val="center"/>
        </w:trPr>
        <w:tc>
          <w:tcPr>
            <w:tcW w:w="2163" w:type="dxa"/>
            <w:tcBorders>
              <w:left w:val="single" w:sz="4" w:space="0" w:color="auto"/>
              <w:right w:val="single" w:sz="4" w:space="0" w:color="auto"/>
            </w:tcBorders>
            <w:shd w:val="clear" w:color="auto" w:fill="auto"/>
          </w:tcPr>
          <w:p w14:paraId="6154508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AA12CA4" w14:textId="77777777" w:rsidR="00427EA0" w:rsidRPr="004B18D8" w:rsidRDefault="00427EA0" w:rsidP="00E47278">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43A903C"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BBFCA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7D7741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8E959D"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0E8564"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2059F8" w14:textId="77777777" w:rsidR="00427EA0" w:rsidRPr="004B18D8" w:rsidRDefault="00427EA0" w:rsidP="00E47278">
            <w:pPr>
              <w:pStyle w:val="TAC"/>
              <w:rPr>
                <w:lang w:eastAsia="ja-JP"/>
              </w:rPr>
            </w:pPr>
            <w:r w:rsidRPr="004B18D8">
              <w:t>2</w:t>
            </w:r>
          </w:p>
        </w:tc>
      </w:tr>
      <w:tr w:rsidR="00427EA0" w:rsidRPr="00E062F1" w14:paraId="576872DA" w14:textId="77777777" w:rsidTr="00E47278">
        <w:trPr>
          <w:trHeight w:val="187"/>
          <w:jc w:val="center"/>
        </w:trPr>
        <w:tc>
          <w:tcPr>
            <w:tcW w:w="2163" w:type="dxa"/>
            <w:tcBorders>
              <w:left w:val="single" w:sz="4" w:space="0" w:color="auto"/>
              <w:right w:val="single" w:sz="4" w:space="0" w:color="auto"/>
            </w:tcBorders>
            <w:shd w:val="clear" w:color="auto" w:fill="auto"/>
          </w:tcPr>
          <w:p w14:paraId="3E925E6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03B6ACF" w14:textId="77777777" w:rsidR="00427EA0" w:rsidRPr="004B18D8" w:rsidRDefault="00427EA0" w:rsidP="00E47278">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527D4A2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93D5C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17BF71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C262F3" w14:textId="77777777" w:rsidR="00427EA0" w:rsidRPr="004B18D8" w:rsidRDefault="00427EA0" w:rsidP="00E47278">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1B5AF652"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A86CF4" w14:textId="77777777" w:rsidR="00427EA0" w:rsidRPr="004B18D8" w:rsidRDefault="00427EA0" w:rsidP="00E47278">
            <w:pPr>
              <w:pStyle w:val="TAC"/>
              <w:rPr>
                <w:lang w:eastAsia="ja-JP"/>
              </w:rPr>
            </w:pPr>
            <w:r w:rsidRPr="004B18D8">
              <w:t>5</w:t>
            </w:r>
          </w:p>
        </w:tc>
      </w:tr>
      <w:tr w:rsidR="00427EA0" w:rsidRPr="00E062F1" w14:paraId="630B330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0B077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B2A13C9" w14:textId="77777777" w:rsidR="00427EA0" w:rsidRPr="004B18D8" w:rsidRDefault="00427EA0" w:rsidP="00E47278">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6845B84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BC10E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AE0565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5D0FD5"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35627A"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0FC526" w14:textId="77777777" w:rsidR="00427EA0" w:rsidRPr="004B18D8" w:rsidRDefault="00427EA0" w:rsidP="00E47278">
            <w:pPr>
              <w:pStyle w:val="TAC"/>
              <w:rPr>
                <w:lang w:eastAsia="ja-JP"/>
              </w:rPr>
            </w:pPr>
            <w:r w:rsidRPr="004B18D8">
              <w:t>5</w:t>
            </w:r>
          </w:p>
        </w:tc>
      </w:tr>
      <w:tr w:rsidR="00427EA0" w:rsidRPr="00E062F1" w14:paraId="791EFB4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FB230F2" w14:textId="77777777" w:rsidR="00427EA0" w:rsidRPr="004B18D8" w:rsidRDefault="00427EA0" w:rsidP="00E47278">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320C88BC" w14:textId="77777777" w:rsidR="00427EA0" w:rsidRPr="004B18D8" w:rsidRDefault="00427EA0" w:rsidP="00E4727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25E65F7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89FBD"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44CAC9"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4528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7F69F3"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1065D1" w14:textId="77777777" w:rsidR="00427EA0" w:rsidRPr="004B18D8" w:rsidRDefault="00427EA0" w:rsidP="00E47278">
            <w:pPr>
              <w:pStyle w:val="TAC"/>
              <w:rPr>
                <w:lang w:eastAsia="ja-JP"/>
              </w:rPr>
            </w:pPr>
          </w:p>
        </w:tc>
      </w:tr>
      <w:tr w:rsidR="00427EA0" w:rsidRPr="00E062F1" w14:paraId="56EC0E64" w14:textId="77777777" w:rsidTr="00E47278">
        <w:trPr>
          <w:trHeight w:val="187"/>
          <w:jc w:val="center"/>
        </w:trPr>
        <w:tc>
          <w:tcPr>
            <w:tcW w:w="2163" w:type="dxa"/>
            <w:tcBorders>
              <w:left w:val="single" w:sz="4" w:space="0" w:color="auto"/>
              <w:right w:val="single" w:sz="4" w:space="0" w:color="auto"/>
            </w:tcBorders>
            <w:shd w:val="clear" w:color="auto" w:fill="auto"/>
          </w:tcPr>
          <w:p w14:paraId="349A086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440B015" w14:textId="77777777" w:rsidR="00427EA0" w:rsidRPr="004B18D8" w:rsidRDefault="00427EA0" w:rsidP="00E4727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0AFE19C"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6ED83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568A45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74B36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14746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C26D68" w14:textId="77777777" w:rsidR="00427EA0" w:rsidRPr="004B18D8" w:rsidRDefault="00427EA0" w:rsidP="00E47278">
            <w:pPr>
              <w:pStyle w:val="TAC"/>
              <w:rPr>
                <w:lang w:eastAsia="ja-JP"/>
              </w:rPr>
            </w:pPr>
            <w:r w:rsidRPr="004B18D8">
              <w:t>5</w:t>
            </w:r>
          </w:p>
        </w:tc>
      </w:tr>
      <w:tr w:rsidR="00427EA0" w:rsidRPr="00E062F1" w14:paraId="4AAE72EB" w14:textId="77777777" w:rsidTr="00E47278">
        <w:trPr>
          <w:trHeight w:val="187"/>
          <w:jc w:val="center"/>
        </w:trPr>
        <w:tc>
          <w:tcPr>
            <w:tcW w:w="2163" w:type="dxa"/>
            <w:tcBorders>
              <w:left w:val="single" w:sz="4" w:space="0" w:color="auto"/>
              <w:right w:val="single" w:sz="4" w:space="0" w:color="auto"/>
            </w:tcBorders>
            <w:shd w:val="clear" w:color="auto" w:fill="auto"/>
          </w:tcPr>
          <w:p w14:paraId="38F0E37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C538E4C" w14:textId="77777777" w:rsidR="00427EA0" w:rsidRPr="004B18D8" w:rsidRDefault="00427EA0" w:rsidP="00E4727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C86BE5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4018E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E08D400"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B9DBA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2CF68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FA76DA" w14:textId="77777777" w:rsidR="00427EA0" w:rsidRPr="004B18D8" w:rsidRDefault="00427EA0" w:rsidP="00E47278">
            <w:pPr>
              <w:pStyle w:val="TAC"/>
              <w:rPr>
                <w:lang w:eastAsia="ja-JP"/>
              </w:rPr>
            </w:pPr>
            <w:r w:rsidRPr="004B18D8">
              <w:t>5</w:t>
            </w:r>
          </w:p>
        </w:tc>
      </w:tr>
      <w:tr w:rsidR="00427EA0" w:rsidRPr="00E062F1" w14:paraId="464AD891"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7B868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AE4A4C3" w14:textId="77777777" w:rsidR="00427EA0" w:rsidRPr="004B18D8" w:rsidRDefault="00427EA0" w:rsidP="00E47278">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50919DC3" w14:textId="77777777" w:rsidR="00427EA0" w:rsidRPr="004B18D8" w:rsidRDefault="00427EA0" w:rsidP="00E4727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D5E224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55A88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42E250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4F079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E2C60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D2FD43" w14:textId="77777777" w:rsidR="00427EA0" w:rsidRPr="004B18D8" w:rsidRDefault="00427EA0" w:rsidP="00E47278">
            <w:pPr>
              <w:pStyle w:val="TAC"/>
              <w:rPr>
                <w:lang w:eastAsia="ja-JP"/>
              </w:rPr>
            </w:pPr>
            <w:r w:rsidRPr="004B18D8">
              <w:t>2</w:t>
            </w:r>
          </w:p>
        </w:tc>
      </w:tr>
      <w:tr w:rsidR="00427EA0" w:rsidRPr="00E062F1" w14:paraId="3ED30211"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0631BCD" w14:textId="77777777" w:rsidR="00427EA0" w:rsidRPr="004B18D8" w:rsidRDefault="00427EA0" w:rsidP="00E47278">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352E5B3E" w14:textId="77777777" w:rsidR="00427EA0" w:rsidRPr="004B18D8" w:rsidRDefault="00427EA0" w:rsidP="00E47278">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4E6F3636"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B7F838C" w14:textId="77777777" w:rsidR="00427EA0" w:rsidRPr="004B18D8" w:rsidRDefault="00427EA0" w:rsidP="00E4727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5E641BE"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D74CC1F"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4C7A0A5"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96ABC9F" w14:textId="77777777" w:rsidR="00427EA0" w:rsidRPr="004B18D8" w:rsidRDefault="00427EA0" w:rsidP="00E47278">
            <w:pPr>
              <w:pStyle w:val="TAC"/>
              <w:rPr>
                <w:lang w:eastAsia="ja-JP"/>
              </w:rPr>
            </w:pPr>
          </w:p>
        </w:tc>
      </w:tr>
      <w:tr w:rsidR="00427EA0" w:rsidRPr="00E062F1" w14:paraId="69798C9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032C01"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4BBF66F" w14:textId="77777777" w:rsidR="00427EA0" w:rsidRPr="004B18D8" w:rsidRDefault="00427EA0" w:rsidP="00E47278">
            <w:pPr>
              <w:pStyle w:val="TAL"/>
              <w:rPr>
                <w:lang w:val="sv-FI" w:eastAsia="ja-JP"/>
              </w:rPr>
            </w:pPr>
            <w:r w:rsidRPr="004B18D8">
              <w:rPr>
                <w:lang w:val="sv-FI" w:eastAsia="ja-JP"/>
              </w:rPr>
              <w:t>E-UTRA Band 41, 42, 48, 52,</w:t>
            </w:r>
          </w:p>
          <w:p w14:paraId="49E9D285"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A3E1C1F" w14:textId="77777777" w:rsidR="00427EA0" w:rsidRPr="004B18D8" w:rsidRDefault="00427EA0" w:rsidP="00E4727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BC9A901" w14:textId="77777777" w:rsidR="00427EA0" w:rsidRPr="004B18D8" w:rsidRDefault="00427EA0" w:rsidP="00E4727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26559BC" w14:textId="77777777" w:rsidR="00427EA0" w:rsidRPr="004B18D8" w:rsidRDefault="00427EA0" w:rsidP="00E4727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30815A" w14:textId="77777777" w:rsidR="00427EA0" w:rsidRPr="004B18D8" w:rsidRDefault="00427EA0" w:rsidP="00E4727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0DF1D82" w14:textId="77777777" w:rsidR="00427EA0" w:rsidRPr="004B18D8" w:rsidRDefault="00427EA0" w:rsidP="00E4727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A7BC677" w14:textId="77777777" w:rsidR="00427EA0" w:rsidRPr="004B18D8" w:rsidRDefault="00427EA0" w:rsidP="00E47278">
            <w:pPr>
              <w:pStyle w:val="TAC"/>
              <w:rPr>
                <w:lang w:eastAsia="ja-JP"/>
              </w:rPr>
            </w:pPr>
            <w:r w:rsidRPr="004B18D8">
              <w:rPr>
                <w:lang w:eastAsia="zh-CN"/>
              </w:rPr>
              <w:t>2</w:t>
            </w:r>
          </w:p>
        </w:tc>
      </w:tr>
      <w:tr w:rsidR="00427EA0" w:rsidRPr="00E062F1" w14:paraId="1D3C9DFA"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71329A9" w14:textId="77777777" w:rsidR="00427EA0" w:rsidRPr="004B18D8" w:rsidRDefault="00427EA0" w:rsidP="00E4727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35322A10" w14:textId="77777777" w:rsidR="00427EA0" w:rsidRPr="004B18D8" w:rsidRDefault="00427EA0" w:rsidP="00E4727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6084706B"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D99315"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CEC812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232D3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8ADA2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E08435" w14:textId="77777777" w:rsidR="00427EA0" w:rsidRPr="004B18D8" w:rsidRDefault="00427EA0" w:rsidP="00E47278">
            <w:pPr>
              <w:pStyle w:val="TAC"/>
              <w:rPr>
                <w:lang w:eastAsia="ja-JP"/>
              </w:rPr>
            </w:pPr>
          </w:p>
        </w:tc>
      </w:tr>
      <w:tr w:rsidR="00427EA0" w:rsidRPr="00E062F1" w14:paraId="7225F2BF" w14:textId="77777777" w:rsidTr="00E47278">
        <w:trPr>
          <w:trHeight w:val="187"/>
          <w:jc w:val="center"/>
        </w:trPr>
        <w:tc>
          <w:tcPr>
            <w:tcW w:w="2163" w:type="dxa"/>
            <w:tcBorders>
              <w:left w:val="single" w:sz="4" w:space="0" w:color="auto"/>
              <w:right w:val="single" w:sz="4" w:space="0" w:color="auto"/>
            </w:tcBorders>
            <w:shd w:val="clear" w:color="auto" w:fill="auto"/>
          </w:tcPr>
          <w:p w14:paraId="3985468E"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48F0920C" w14:textId="77777777" w:rsidR="00427EA0" w:rsidRPr="004B18D8" w:rsidRDefault="00427EA0" w:rsidP="00E4727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01FB5BE" w14:textId="77777777" w:rsidR="00427EA0" w:rsidRPr="004B18D8" w:rsidRDefault="00427EA0" w:rsidP="00E47278">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8C1CA0" w14:textId="77777777" w:rsidR="00427EA0" w:rsidRPr="004B18D8" w:rsidRDefault="00427EA0" w:rsidP="00E47278">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93327D3" w14:textId="77777777" w:rsidR="00427EA0" w:rsidRPr="004B18D8" w:rsidRDefault="00427EA0" w:rsidP="00E47278">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A8BB3AD" w14:textId="77777777" w:rsidR="00427EA0" w:rsidRPr="004B18D8" w:rsidRDefault="00427EA0" w:rsidP="00E47278">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C78CE97" w14:textId="77777777" w:rsidR="00427EA0" w:rsidRPr="004B18D8" w:rsidRDefault="00427EA0" w:rsidP="00E47278">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19A290E" w14:textId="77777777" w:rsidR="00427EA0" w:rsidRPr="004B18D8" w:rsidRDefault="00427EA0" w:rsidP="00E47278">
            <w:pPr>
              <w:pStyle w:val="TAC"/>
              <w:rPr>
                <w:lang w:eastAsia="ja-JP"/>
              </w:rPr>
            </w:pPr>
            <w:r w:rsidRPr="004B18D8">
              <w:rPr>
                <w:rFonts w:eastAsia="Arial"/>
                <w:lang w:eastAsia="ja-JP"/>
              </w:rPr>
              <w:t>2</w:t>
            </w:r>
          </w:p>
        </w:tc>
      </w:tr>
      <w:tr w:rsidR="00427EA0" w:rsidRPr="00E062F1" w14:paraId="061C6D99" w14:textId="77777777" w:rsidTr="00E47278">
        <w:trPr>
          <w:trHeight w:val="187"/>
          <w:jc w:val="center"/>
        </w:trPr>
        <w:tc>
          <w:tcPr>
            <w:tcW w:w="2163" w:type="dxa"/>
            <w:tcBorders>
              <w:left w:val="single" w:sz="4" w:space="0" w:color="auto"/>
              <w:right w:val="single" w:sz="4" w:space="0" w:color="auto"/>
            </w:tcBorders>
            <w:shd w:val="clear" w:color="auto" w:fill="auto"/>
          </w:tcPr>
          <w:p w14:paraId="34DE827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74023D0"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AAC3D2" w14:textId="77777777" w:rsidR="00427EA0" w:rsidRPr="004B18D8" w:rsidRDefault="00427EA0" w:rsidP="00E47278">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C272048" w14:textId="77777777" w:rsidR="00427EA0" w:rsidRPr="004B18D8" w:rsidRDefault="00427EA0" w:rsidP="00E4727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40E77ED" w14:textId="77777777" w:rsidR="00427EA0" w:rsidRPr="004B18D8" w:rsidRDefault="00427EA0" w:rsidP="00E47278">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A1B65B0" w14:textId="77777777" w:rsidR="00427EA0" w:rsidRPr="004B18D8" w:rsidRDefault="00427EA0" w:rsidP="00E4727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4818D951" w14:textId="77777777" w:rsidR="00427EA0" w:rsidRPr="004B18D8" w:rsidRDefault="00427EA0" w:rsidP="00E4727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C55E418"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3BD62464" w14:textId="77777777" w:rsidTr="00E47278">
        <w:trPr>
          <w:trHeight w:val="187"/>
          <w:jc w:val="center"/>
        </w:trPr>
        <w:tc>
          <w:tcPr>
            <w:tcW w:w="2163" w:type="dxa"/>
            <w:tcBorders>
              <w:left w:val="single" w:sz="4" w:space="0" w:color="auto"/>
              <w:right w:val="single" w:sz="4" w:space="0" w:color="auto"/>
            </w:tcBorders>
            <w:shd w:val="clear" w:color="auto" w:fill="auto"/>
          </w:tcPr>
          <w:p w14:paraId="0BA54A3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F1E072F"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068E09" w14:textId="77777777" w:rsidR="00427EA0" w:rsidRPr="004B18D8" w:rsidRDefault="00427EA0" w:rsidP="00E47278">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C83C1B0" w14:textId="77777777" w:rsidR="00427EA0" w:rsidRPr="004B18D8" w:rsidRDefault="00427EA0" w:rsidP="00E4727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5AA75A5" w14:textId="77777777" w:rsidR="00427EA0" w:rsidRPr="004B18D8" w:rsidRDefault="00427EA0" w:rsidP="00E47278">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7702CC2" w14:textId="77777777" w:rsidR="00427EA0" w:rsidRPr="004B18D8" w:rsidRDefault="00427EA0" w:rsidP="00E4727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0571E4F3" w14:textId="77777777" w:rsidR="00427EA0" w:rsidRPr="004B18D8" w:rsidRDefault="00427EA0" w:rsidP="00E4727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D68E2EA"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427EA0" w:rsidRPr="00E062F1" w14:paraId="1A09CEC9"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3EF40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725B43A" w14:textId="77777777" w:rsidR="00427EA0" w:rsidRPr="004B18D8" w:rsidRDefault="00427EA0" w:rsidP="00E4727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7FC134" w14:textId="77777777" w:rsidR="00427EA0" w:rsidRPr="004B18D8" w:rsidRDefault="00427EA0" w:rsidP="00E47278">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C23C134" w14:textId="77777777" w:rsidR="00427EA0" w:rsidRPr="004B18D8" w:rsidRDefault="00427EA0" w:rsidP="00E4727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2B7D582" w14:textId="77777777" w:rsidR="00427EA0" w:rsidRPr="004B18D8" w:rsidRDefault="00427EA0" w:rsidP="00E47278">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4186D277" w14:textId="77777777" w:rsidR="00427EA0" w:rsidRPr="004B18D8" w:rsidRDefault="00427EA0" w:rsidP="00E4727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C44EAD5" w14:textId="77777777" w:rsidR="00427EA0" w:rsidRPr="004B18D8" w:rsidRDefault="00427EA0" w:rsidP="00E4727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AF1D1C9" w14:textId="77777777" w:rsidR="00427EA0" w:rsidRPr="004B18D8" w:rsidRDefault="00427EA0" w:rsidP="00E4727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427EA0" w:rsidRPr="00E062F1" w14:paraId="62702EAB"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054EA26E" w14:textId="77777777" w:rsidR="00427EA0" w:rsidRPr="004B18D8" w:rsidRDefault="00427EA0" w:rsidP="00E47278">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34BA0C49" w14:textId="77777777" w:rsidR="00427EA0" w:rsidRPr="004B18D8" w:rsidRDefault="00427EA0" w:rsidP="00E47278">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60761A71"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E15DA8"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9D2D27E"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E20B28"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5D2E023"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5ED7A0D" w14:textId="77777777" w:rsidR="00427EA0" w:rsidRPr="004B18D8" w:rsidRDefault="00427EA0" w:rsidP="00E47278">
            <w:pPr>
              <w:pStyle w:val="TAC"/>
              <w:rPr>
                <w:rFonts w:eastAsia="PMingLiU"/>
                <w:lang w:eastAsia="ko-KR"/>
              </w:rPr>
            </w:pPr>
          </w:p>
        </w:tc>
      </w:tr>
      <w:tr w:rsidR="00427EA0" w:rsidRPr="00E062F1" w14:paraId="2B42444C" w14:textId="77777777" w:rsidTr="00E47278">
        <w:trPr>
          <w:trHeight w:val="187"/>
          <w:jc w:val="center"/>
        </w:trPr>
        <w:tc>
          <w:tcPr>
            <w:tcW w:w="2163" w:type="dxa"/>
            <w:tcBorders>
              <w:left w:val="single" w:sz="4" w:space="0" w:color="auto"/>
              <w:right w:val="single" w:sz="4" w:space="0" w:color="auto"/>
            </w:tcBorders>
            <w:shd w:val="clear" w:color="auto" w:fill="auto"/>
          </w:tcPr>
          <w:p w14:paraId="04BB502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0FFCA6E" w14:textId="77777777" w:rsidR="00427EA0" w:rsidRPr="004B18D8" w:rsidRDefault="00427EA0" w:rsidP="00E47278">
            <w:pPr>
              <w:pStyle w:val="TAL"/>
              <w:rPr>
                <w:lang w:val="sv-FI"/>
              </w:rPr>
            </w:pPr>
            <w:r w:rsidRPr="004B18D8">
              <w:rPr>
                <w:lang w:val="sv-FI"/>
              </w:rPr>
              <w:t>E-UTRA Band 4, 51, 66, 48,</w:t>
            </w:r>
          </w:p>
          <w:p w14:paraId="1005B003" w14:textId="77777777" w:rsidR="00427EA0" w:rsidRPr="004B18D8" w:rsidRDefault="00427EA0" w:rsidP="00E47278">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453E1298"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5C3133"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0D86584"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BB59AF"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66C7B84"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ACB7B34" w14:textId="77777777" w:rsidR="00427EA0" w:rsidRPr="004B18D8" w:rsidRDefault="00427EA0" w:rsidP="00E47278">
            <w:pPr>
              <w:pStyle w:val="TAC"/>
              <w:rPr>
                <w:rFonts w:eastAsia="PMingLiU"/>
                <w:lang w:eastAsia="ko-KR"/>
              </w:rPr>
            </w:pPr>
            <w:r w:rsidRPr="004B18D8">
              <w:t>2</w:t>
            </w:r>
          </w:p>
        </w:tc>
      </w:tr>
      <w:tr w:rsidR="00427EA0" w:rsidRPr="00E062F1" w14:paraId="5CA2B50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42D94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7952439" w14:textId="77777777" w:rsidR="00427EA0" w:rsidRPr="004B18D8" w:rsidRDefault="00427EA0" w:rsidP="00E4727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1F9B6C7C" w14:textId="77777777" w:rsidR="00427EA0" w:rsidRPr="004B18D8" w:rsidRDefault="00427EA0" w:rsidP="00E4727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D995B" w14:textId="77777777" w:rsidR="00427EA0" w:rsidRPr="004B18D8" w:rsidRDefault="00427EA0" w:rsidP="00E4727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110F666" w14:textId="77777777" w:rsidR="00427EA0" w:rsidRPr="004B18D8" w:rsidRDefault="00427EA0" w:rsidP="00E4727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C985B0" w14:textId="77777777" w:rsidR="00427EA0" w:rsidRPr="004B18D8" w:rsidRDefault="00427EA0" w:rsidP="00E4727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81A9A96" w14:textId="77777777" w:rsidR="00427EA0" w:rsidRPr="004B18D8" w:rsidRDefault="00427EA0" w:rsidP="00E4727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FA94AAD" w14:textId="77777777" w:rsidR="00427EA0" w:rsidRPr="004B18D8" w:rsidRDefault="00427EA0" w:rsidP="00E47278">
            <w:pPr>
              <w:pStyle w:val="TAC"/>
              <w:rPr>
                <w:rFonts w:eastAsia="PMingLiU"/>
                <w:lang w:eastAsia="ko-KR"/>
              </w:rPr>
            </w:pPr>
            <w:r w:rsidRPr="004B18D8">
              <w:t>5</w:t>
            </w:r>
          </w:p>
        </w:tc>
      </w:tr>
      <w:tr w:rsidR="00427EA0" w:rsidRPr="00E062F1" w14:paraId="0DEDFD0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9088445" w14:textId="77777777" w:rsidR="00427EA0" w:rsidRPr="004B18D8" w:rsidRDefault="00427EA0" w:rsidP="00E47278">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06C72F06" w14:textId="77777777" w:rsidR="00427EA0" w:rsidRPr="004B18D8" w:rsidRDefault="00427EA0" w:rsidP="00E47278">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263B87F"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9A644"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55C7F82"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945AE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E70C82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BB77C2" w14:textId="77777777" w:rsidR="00427EA0" w:rsidRPr="004B18D8" w:rsidRDefault="00427EA0" w:rsidP="00E47278">
            <w:pPr>
              <w:pStyle w:val="TAC"/>
              <w:rPr>
                <w:lang w:eastAsia="ja-JP"/>
              </w:rPr>
            </w:pPr>
          </w:p>
        </w:tc>
      </w:tr>
      <w:tr w:rsidR="00427EA0" w:rsidRPr="00E062F1" w14:paraId="4FAAE385" w14:textId="77777777" w:rsidTr="00E47278">
        <w:trPr>
          <w:trHeight w:val="187"/>
          <w:jc w:val="center"/>
        </w:trPr>
        <w:tc>
          <w:tcPr>
            <w:tcW w:w="2163" w:type="dxa"/>
            <w:tcBorders>
              <w:left w:val="single" w:sz="4" w:space="0" w:color="auto"/>
              <w:right w:val="single" w:sz="4" w:space="0" w:color="auto"/>
            </w:tcBorders>
            <w:shd w:val="clear" w:color="auto" w:fill="auto"/>
          </w:tcPr>
          <w:p w14:paraId="7E11E90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025EE24" w14:textId="77777777" w:rsidR="00427EA0" w:rsidRPr="004B18D8" w:rsidRDefault="00427EA0" w:rsidP="00E47278">
            <w:pPr>
              <w:pStyle w:val="TAL"/>
              <w:rPr>
                <w:lang w:val="sv-FI" w:eastAsia="ja-JP"/>
              </w:rPr>
            </w:pPr>
            <w:r w:rsidRPr="004B18D8">
              <w:rPr>
                <w:lang w:val="sv-FI"/>
              </w:rPr>
              <w:t>E-UTRA Band 42</w:t>
            </w:r>
            <w:r w:rsidRPr="004B18D8">
              <w:rPr>
                <w:lang w:val="sv-FI" w:eastAsia="ja-JP"/>
              </w:rPr>
              <w:t>, 48,</w:t>
            </w:r>
          </w:p>
          <w:p w14:paraId="1A2D95E6"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1DC629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BED9A6"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AB0A83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3344CA"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E2D34C"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D0E341" w14:textId="77777777" w:rsidR="00427EA0" w:rsidRPr="004B18D8" w:rsidRDefault="00427EA0" w:rsidP="00E47278">
            <w:pPr>
              <w:pStyle w:val="TAC"/>
              <w:rPr>
                <w:lang w:eastAsia="ja-JP"/>
              </w:rPr>
            </w:pPr>
            <w:r w:rsidRPr="004B18D8">
              <w:t>2</w:t>
            </w:r>
          </w:p>
        </w:tc>
      </w:tr>
      <w:tr w:rsidR="00427EA0" w:rsidRPr="00E062F1" w14:paraId="160B196E" w14:textId="77777777" w:rsidTr="00E47278">
        <w:trPr>
          <w:trHeight w:val="187"/>
          <w:jc w:val="center"/>
        </w:trPr>
        <w:tc>
          <w:tcPr>
            <w:tcW w:w="2163" w:type="dxa"/>
            <w:tcBorders>
              <w:left w:val="single" w:sz="4" w:space="0" w:color="auto"/>
              <w:right w:val="single" w:sz="4" w:space="0" w:color="auto"/>
            </w:tcBorders>
            <w:shd w:val="clear" w:color="auto" w:fill="auto"/>
          </w:tcPr>
          <w:p w14:paraId="69E733EA"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5BF869A" w14:textId="77777777" w:rsidR="00427EA0" w:rsidRPr="004B18D8" w:rsidRDefault="00427EA0" w:rsidP="00E4727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F9B9FAD"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49B8F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749C527"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1D58CF"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E4EFEA"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D4C15E" w14:textId="77777777" w:rsidR="00427EA0" w:rsidRPr="004B18D8" w:rsidRDefault="00427EA0" w:rsidP="00E47278">
            <w:pPr>
              <w:pStyle w:val="TAC"/>
              <w:rPr>
                <w:lang w:eastAsia="ja-JP"/>
              </w:rPr>
            </w:pPr>
            <w:r w:rsidRPr="004B18D8">
              <w:t>5</w:t>
            </w:r>
          </w:p>
        </w:tc>
      </w:tr>
      <w:tr w:rsidR="00427EA0" w:rsidRPr="00E062F1" w14:paraId="32690DBA" w14:textId="77777777" w:rsidTr="00E47278">
        <w:trPr>
          <w:trHeight w:val="187"/>
          <w:jc w:val="center"/>
        </w:trPr>
        <w:tc>
          <w:tcPr>
            <w:tcW w:w="2163" w:type="dxa"/>
            <w:tcBorders>
              <w:left w:val="single" w:sz="4" w:space="0" w:color="auto"/>
              <w:right w:val="single" w:sz="4" w:space="0" w:color="auto"/>
            </w:tcBorders>
            <w:shd w:val="clear" w:color="auto" w:fill="auto"/>
          </w:tcPr>
          <w:p w14:paraId="42DB423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087123D" w14:textId="77777777" w:rsidR="00427EA0" w:rsidRPr="004B18D8" w:rsidRDefault="00427EA0" w:rsidP="00E4727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08D39018"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BABC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D09E0E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072364"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E582D4"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D8CE23" w14:textId="77777777" w:rsidR="00427EA0" w:rsidRPr="004B18D8" w:rsidRDefault="00427EA0" w:rsidP="00E47278">
            <w:pPr>
              <w:pStyle w:val="TAC"/>
              <w:rPr>
                <w:lang w:eastAsia="ja-JP"/>
              </w:rPr>
            </w:pPr>
            <w:r w:rsidRPr="004B18D8">
              <w:t>5</w:t>
            </w:r>
          </w:p>
        </w:tc>
      </w:tr>
      <w:tr w:rsidR="00427EA0" w:rsidRPr="00E062F1" w14:paraId="63362494"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40597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6B4C2E1" w14:textId="77777777" w:rsidR="00427EA0" w:rsidRPr="004B18D8" w:rsidRDefault="00427EA0" w:rsidP="00E47278">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6FA528B9"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18432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3D447F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DAB08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B3933F"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24AE0E" w14:textId="77777777" w:rsidR="00427EA0" w:rsidRPr="004B18D8" w:rsidRDefault="00427EA0" w:rsidP="00E47278">
            <w:pPr>
              <w:pStyle w:val="TAC"/>
              <w:rPr>
                <w:lang w:eastAsia="ja-JP"/>
              </w:rPr>
            </w:pPr>
            <w:r w:rsidRPr="004B18D8">
              <w:t>2</w:t>
            </w:r>
          </w:p>
        </w:tc>
      </w:tr>
      <w:tr w:rsidR="00427EA0" w:rsidRPr="00E062F1" w14:paraId="60FFB4D3"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F262546" w14:textId="77777777" w:rsidR="00427EA0" w:rsidRPr="004B18D8" w:rsidRDefault="00427EA0" w:rsidP="00E47278">
            <w:pPr>
              <w:pStyle w:val="TAC"/>
              <w:rPr>
                <w:lang w:eastAsia="ja-JP"/>
              </w:rPr>
            </w:pPr>
            <w:r w:rsidRPr="004B18D8">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6570AA4C" w14:textId="77777777" w:rsidR="00427EA0" w:rsidRPr="004B18D8" w:rsidRDefault="00427EA0" w:rsidP="00E47278">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2E42047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B247C9"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378BBD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CB0E6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F57E4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FB6933" w14:textId="77777777" w:rsidR="00427EA0" w:rsidRPr="004B18D8" w:rsidRDefault="00427EA0" w:rsidP="00E47278">
            <w:pPr>
              <w:pStyle w:val="TAC"/>
              <w:rPr>
                <w:lang w:eastAsia="ja-JP"/>
              </w:rPr>
            </w:pPr>
          </w:p>
        </w:tc>
      </w:tr>
      <w:tr w:rsidR="00427EA0" w:rsidRPr="00E062F1" w14:paraId="1FFDCF1B"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C8E0B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51609834" w14:textId="77777777" w:rsidR="00427EA0" w:rsidRPr="004B18D8" w:rsidRDefault="00427EA0" w:rsidP="00E47278">
            <w:pPr>
              <w:pStyle w:val="TAL"/>
              <w:rPr>
                <w:rFonts w:cs="Arial"/>
                <w:lang w:val="sv-FI" w:eastAsia="ja-JP"/>
              </w:rPr>
            </w:pPr>
            <w:r w:rsidRPr="004B18D8">
              <w:rPr>
                <w:rFonts w:cs="Arial"/>
                <w:lang w:val="sv-FI"/>
              </w:rPr>
              <w:t>E-UTRA Band 42</w:t>
            </w:r>
            <w:r w:rsidRPr="004B18D8">
              <w:rPr>
                <w:rFonts w:cs="Arial"/>
                <w:lang w:val="sv-FI" w:eastAsia="ja-JP"/>
              </w:rPr>
              <w:t>, 48,</w:t>
            </w:r>
          </w:p>
          <w:p w14:paraId="01BBDBAF" w14:textId="77777777" w:rsidR="00427EA0" w:rsidRPr="004B18D8" w:rsidRDefault="00427EA0" w:rsidP="00E47278">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1EE7856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F6203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73F576B"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09717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53F5DF"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0C3298" w14:textId="77777777" w:rsidR="00427EA0" w:rsidRPr="004B18D8" w:rsidRDefault="00427EA0" w:rsidP="00E47278">
            <w:pPr>
              <w:pStyle w:val="TAC"/>
              <w:rPr>
                <w:lang w:eastAsia="ja-JP"/>
              </w:rPr>
            </w:pPr>
            <w:r w:rsidRPr="004B18D8">
              <w:t>2</w:t>
            </w:r>
          </w:p>
        </w:tc>
      </w:tr>
      <w:tr w:rsidR="00427EA0" w:rsidRPr="00E062F1" w14:paraId="5DD83206"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FF0923" w14:textId="77777777" w:rsidR="00427EA0" w:rsidRPr="004B18D8" w:rsidRDefault="00427EA0" w:rsidP="00E4727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610E64BF" w14:textId="77777777" w:rsidR="00427EA0" w:rsidRPr="004B18D8" w:rsidRDefault="00427EA0" w:rsidP="00E47278">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003BD5D9"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878CD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53412D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C3A36B"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611FB5"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0A2271" w14:textId="77777777" w:rsidR="00427EA0" w:rsidRPr="004B18D8" w:rsidRDefault="00427EA0" w:rsidP="00E47278">
            <w:pPr>
              <w:pStyle w:val="TAC"/>
            </w:pPr>
          </w:p>
        </w:tc>
      </w:tr>
      <w:tr w:rsidR="00427EA0" w:rsidRPr="00E062F1" w14:paraId="0F9A161D"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4A03FC60"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F5D3CE" w14:textId="77777777" w:rsidR="00427EA0" w:rsidRPr="004B18D8" w:rsidRDefault="00427EA0" w:rsidP="00E47278">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2CB5304"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D3C7761" w14:textId="77777777" w:rsidR="00427EA0" w:rsidRPr="004B18D8" w:rsidRDefault="00427EA0" w:rsidP="00E4727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3BC7D2F"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11B4FB6" w14:textId="77777777" w:rsidR="00427EA0" w:rsidRPr="004B18D8" w:rsidRDefault="00427EA0" w:rsidP="00E4727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FCDD893" w14:textId="77777777" w:rsidR="00427EA0" w:rsidRPr="004B18D8" w:rsidRDefault="00427EA0" w:rsidP="00E4727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6FA68FA" w14:textId="77777777" w:rsidR="00427EA0" w:rsidRPr="004B18D8" w:rsidRDefault="00427EA0" w:rsidP="00E47278">
            <w:pPr>
              <w:pStyle w:val="TAC"/>
            </w:pPr>
            <w:r w:rsidRPr="004B18D8">
              <w:rPr>
                <w:rFonts w:eastAsia="Arial"/>
                <w:lang w:eastAsia="ja-JP"/>
              </w:rPr>
              <w:t>2</w:t>
            </w:r>
          </w:p>
        </w:tc>
      </w:tr>
      <w:tr w:rsidR="00427EA0" w:rsidRPr="00E062F1" w14:paraId="36D28F08" w14:textId="77777777" w:rsidTr="00E47278">
        <w:trPr>
          <w:trHeight w:val="187"/>
          <w:jc w:val="center"/>
        </w:trPr>
        <w:tc>
          <w:tcPr>
            <w:tcW w:w="2163" w:type="dxa"/>
            <w:tcBorders>
              <w:left w:val="single" w:sz="4" w:space="0" w:color="auto"/>
              <w:right w:val="single" w:sz="4" w:space="0" w:color="auto"/>
            </w:tcBorders>
            <w:shd w:val="clear" w:color="auto" w:fill="auto"/>
          </w:tcPr>
          <w:p w14:paraId="254F217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7C39E48" w14:textId="77777777" w:rsidR="00427EA0" w:rsidRPr="004B18D8" w:rsidRDefault="00427EA0" w:rsidP="00E4727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69C1801" w14:textId="77777777" w:rsidR="00427EA0" w:rsidRPr="004B18D8" w:rsidRDefault="00427EA0" w:rsidP="00E47278">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3D51D520"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6A02A5" w14:textId="77777777" w:rsidR="00427EA0" w:rsidRPr="004B18D8" w:rsidRDefault="00427EA0" w:rsidP="00E4727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8F43B80" w14:textId="77777777" w:rsidR="00427EA0" w:rsidRPr="004B18D8" w:rsidRDefault="00427EA0" w:rsidP="00E47278">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1C9B62E3" w14:textId="77777777" w:rsidR="00427EA0" w:rsidRPr="004B18D8" w:rsidRDefault="00427EA0" w:rsidP="00E47278">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02D5996" w14:textId="77777777" w:rsidR="00427EA0" w:rsidRPr="004B18D8" w:rsidRDefault="00427EA0" w:rsidP="00E47278">
            <w:pPr>
              <w:pStyle w:val="TAC"/>
              <w:rPr>
                <w:lang w:eastAsia="zh-TW"/>
              </w:rPr>
            </w:pPr>
            <w:r w:rsidRPr="004B18D8">
              <w:rPr>
                <w:lang w:eastAsia="zh-TW"/>
              </w:rPr>
              <w:t>5</w:t>
            </w:r>
            <w:r w:rsidRPr="004B18D8">
              <w:rPr>
                <w:lang w:eastAsia="ja-JP"/>
              </w:rPr>
              <w:t xml:space="preserve">, 7, </w:t>
            </w:r>
            <w:r w:rsidRPr="004B18D8">
              <w:rPr>
                <w:lang w:eastAsia="zh-TW"/>
              </w:rPr>
              <w:t>22</w:t>
            </w:r>
          </w:p>
        </w:tc>
      </w:tr>
      <w:tr w:rsidR="00427EA0" w:rsidRPr="00E062F1" w14:paraId="108F205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C600F2"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351F11FE" w14:textId="77777777" w:rsidR="00427EA0" w:rsidRPr="004B18D8" w:rsidRDefault="00427EA0" w:rsidP="00E4727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401FB18" w14:textId="77777777" w:rsidR="00427EA0" w:rsidRPr="004B18D8" w:rsidRDefault="00427EA0" w:rsidP="00E47278">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5B0A7593" w14:textId="77777777" w:rsidR="00427EA0" w:rsidRPr="004B18D8" w:rsidRDefault="00427EA0" w:rsidP="00E4727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4D6889" w14:textId="77777777" w:rsidR="00427EA0" w:rsidRPr="004B18D8" w:rsidRDefault="00427EA0" w:rsidP="00E47278">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23B02B55" w14:textId="77777777" w:rsidR="00427EA0" w:rsidRPr="004B18D8" w:rsidRDefault="00427EA0" w:rsidP="00E47278">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87B345F" w14:textId="77777777" w:rsidR="00427EA0" w:rsidRPr="004B18D8" w:rsidRDefault="00427EA0" w:rsidP="00E4727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94E7D7" w14:textId="77777777" w:rsidR="00427EA0" w:rsidRPr="004B18D8" w:rsidRDefault="00427EA0" w:rsidP="00E47278">
            <w:pPr>
              <w:pStyle w:val="TAC"/>
              <w:rPr>
                <w:lang w:eastAsia="zh-TW"/>
              </w:rPr>
            </w:pPr>
            <w:r w:rsidRPr="004B18D8">
              <w:rPr>
                <w:lang w:eastAsia="zh-TW"/>
              </w:rPr>
              <w:t>5</w:t>
            </w:r>
            <w:r w:rsidRPr="004B18D8">
              <w:rPr>
                <w:lang w:eastAsia="ja-JP"/>
              </w:rPr>
              <w:t xml:space="preserve">, </w:t>
            </w:r>
            <w:r w:rsidRPr="004B18D8">
              <w:rPr>
                <w:lang w:eastAsia="zh-TW"/>
              </w:rPr>
              <w:t>22</w:t>
            </w:r>
          </w:p>
        </w:tc>
      </w:tr>
      <w:tr w:rsidR="00427EA0" w:rsidRPr="00E062F1" w14:paraId="3D46874F"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DD7648B" w14:textId="77777777" w:rsidR="00427EA0" w:rsidRPr="004B18D8" w:rsidRDefault="00427EA0" w:rsidP="00E47278">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2B390D47" w14:textId="77777777" w:rsidR="00427EA0" w:rsidRPr="004B18D8" w:rsidRDefault="00427EA0" w:rsidP="00E47278">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46BF1C08"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CA34470"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0E8534E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74AA4C9"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75A06EF6"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26CDB932" w14:textId="77777777" w:rsidR="00427EA0" w:rsidRPr="004B18D8" w:rsidRDefault="00427EA0" w:rsidP="00E47278">
            <w:pPr>
              <w:pStyle w:val="TAC"/>
            </w:pPr>
          </w:p>
        </w:tc>
      </w:tr>
      <w:tr w:rsidR="00427EA0" w:rsidRPr="00E062F1" w14:paraId="6932756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55C1BADD" w14:textId="77777777" w:rsidR="00427EA0" w:rsidRPr="004B18D8" w:rsidRDefault="00427EA0" w:rsidP="00E47278">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042A8FF9" w14:textId="276DD066" w:rsidR="00427EA0" w:rsidRPr="004B18D8" w:rsidRDefault="00427EA0" w:rsidP="00E47278">
            <w:pPr>
              <w:pStyle w:val="TAL"/>
              <w:rPr>
                <w:lang w:eastAsia="ja-JP"/>
              </w:rPr>
            </w:pPr>
            <w:r w:rsidRPr="004B18D8">
              <w:rPr>
                <w:lang w:eastAsia="ko-KR"/>
              </w:rPr>
              <w:t>E-UTRA Band 4, 5, 13, 14, 17, 24, 26, 27, 29, 30, 43</w:t>
            </w:r>
            <w:r w:rsidRPr="004B18D8">
              <w:rPr>
                <w:lang w:eastAsia="ja-JP"/>
              </w:rPr>
              <w:t>,</w:t>
            </w:r>
            <w:ins w:id="50" w:author="Ericsson user" w:date="2022-01-31T15:04:00Z">
              <w:r w:rsidR="003A57DF">
                <w:rPr>
                  <w:lang w:eastAsia="ja-JP"/>
                </w:rPr>
                <w:t xml:space="preserve"> </w:t>
              </w:r>
            </w:ins>
            <w:del w:id="51" w:author="Ericsson user" w:date="2022-01-31T15:04:00Z">
              <w:r w:rsidRPr="004B18D8" w:rsidDel="003A57DF">
                <w:rPr>
                  <w:strike/>
                  <w:lang w:eastAsia="ja-JP"/>
                </w:rPr>
                <w:delText xml:space="preserve"> </w:delText>
              </w:r>
            </w:del>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6FE1F535"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88E37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08B5E1F"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A67179"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5C2139"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736D3C" w14:textId="77777777" w:rsidR="00427EA0" w:rsidRPr="004B18D8" w:rsidRDefault="00427EA0" w:rsidP="00E47278">
            <w:pPr>
              <w:pStyle w:val="TAC"/>
              <w:rPr>
                <w:lang w:eastAsia="ja-JP"/>
              </w:rPr>
            </w:pPr>
          </w:p>
        </w:tc>
      </w:tr>
      <w:tr w:rsidR="00427EA0" w:rsidRPr="00E062F1" w14:paraId="15DC7717" w14:textId="77777777" w:rsidTr="00E47278">
        <w:trPr>
          <w:trHeight w:val="187"/>
          <w:jc w:val="center"/>
        </w:trPr>
        <w:tc>
          <w:tcPr>
            <w:tcW w:w="2163" w:type="dxa"/>
            <w:tcBorders>
              <w:left w:val="single" w:sz="4" w:space="0" w:color="auto"/>
              <w:right w:val="single" w:sz="4" w:space="0" w:color="auto"/>
            </w:tcBorders>
            <w:shd w:val="clear" w:color="auto" w:fill="auto"/>
            <w:vAlign w:val="center"/>
          </w:tcPr>
          <w:p w14:paraId="4FCFE69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75CECCDB" w14:textId="77777777" w:rsidR="00427EA0" w:rsidRPr="004B18D8" w:rsidRDefault="00427EA0" w:rsidP="00E4727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1995D3C3"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3E9B06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20A9EB"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1B23820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40F2DB"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B19600"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D43AB2" w14:textId="77777777" w:rsidR="00427EA0" w:rsidRPr="004B18D8" w:rsidRDefault="00427EA0" w:rsidP="00E47278">
            <w:pPr>
              <w:pStyle w:val="TAC"/>
              <w:rPr>
                <w:lang w:eastAsia="ja-JP"/>
              </w:rPr>
            </w:pPr>
            <w:r w:rsidRPr="004B18D8">
              <w:rPr>
                <w:lang w:eastAsia="ja-JP"/>
              </w:rPr>
              <w:t>2</w:t>
            </w:r>
          </w:p>
        </w:tc>
      </w:tr>
      <w:tr w:rsidR="00427EA0" w:rsidRPr="00E062F1" w14:paraId="03BE27A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5D15837"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B320BED" w14:textId="77777777" w:rsidR="00427EA0" w:rsidRPr="004B18D8" w:rsidRDefault="00427EA0" w:rsidP="00E47278">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A0043B0"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318072"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119502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24F7F5"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493B48"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742BBA" w14:textId="77777777" w:rsidR="00427EA0" w:rsidRPr="004B18D8" w:rsidRDefault="00427EA0" w:rsidP="00E47278">
            <w:pPr>
              <w:pStyle w:val="TAC"/>
              <w:rPr>
                <w:lang w:eastAsia="ja-JP"/>
              </w:rPr>
            </w:pPr>
            <w:r w:rsidRPr="004B18D8">
              <w:rPr>
                <w:lang w:eastAsia="ja-JP"/>
              </w:rPr>
              <w:t>5</w:t>
            </w:r>
          </w:p>
        </w:tc>
      </w:tr>
      <w:tr w:rsidR="00427EA0" w:rsidRPr="00E062F1" w14:paraId="49A3ED92"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1033A03" w14:textId="77777777" w:rsidR="00427EA0" w:rsidRPr="004B18D8" w:rsidRDefault="00427EA0" w:rsidP="00E47278">
            <w:pPr>
              <w:pStyle w:val="TAC"/>
              <w:rPr>
                <w:lang w:eastAsia="ja-JP"/>
              </w:rPr>
            </w:pPr>
            <w:r w:rsidRPr="004B18D8">
              <w:rPr>
                <w:lang w:eastAsia="ja-JP"/>
              </w:rPr>
              <w:t>DC_66_n78,</w:t>
            </w:r>
          </w:p>
          <w:p w14:paraId="63D540FD" w14:textId="77777777" w:rsidR="00427EA0" w:rsidRPr="004B18D8" w:rsidRDefault="00427EA0" w:rsidP="00E47278">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072B17CC" w14:textId="77777777" w:rsidR="00427EA0" w:rsidRPr="004B18D8" w:rsidRDefault="00427EA0" w:rsidP="00E47278">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1B3C9BD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F34544F"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1593518A"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FABD1E8"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0DA082A8"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61C1248C" w14:textId="77777777" w:rsidR="00427EA0" w:rsidRPr="004B18D8" w:rsidRDefault="00427EA0" w:rsidP="00E47278">
            <w:pPr>
              <w:pStyle w:val="TAC"/>
              <w:rPr>
                <w:lang w:eastAsia="ja-JP"/>
              </w:rPr>
            </w:pPr>
          </w:p>
        </w:tc>
      </w:tr>
      <w:tr w:rsidR="00427EA0" w:rsidRPr="00E062F1" w14:paraId="3A113EA8"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30DDC44B" w14:textId="77777777" w:rsidR="00427EA0" w:rsidRPr="004B18D8" w:rsidRDefault="00427EA0" w:rsidP="00E47278">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46C04B4F" w14:textId="77777777" w:rsidR="00427EA0" w:rsidRPr="004B18D8" w:rsidRDefault="00427EA0" w:rsidP="00E47278">
            <w:pPr>
              <w:pStyle w:val="TAL"/>
              <w:rPr>
                <w:lang w:val="sv-FI" w:eastAsia="zh-CN"/>
              </w:rPr>
            </w:pPr>
            <w:r w:rsidRPr="004B18D8">
              <w:rPr>
                <w:lang w:val="sv-FI" w:eastAsia="zh-CN"/>
              </w:rPr>
              <w:t>E-UTRA Band 4, 12, 13, 14, 17, 24, 26, 30, 48, 66, 85</w:t>
            </w:r>
          </w:p>
          <w:p w14:paraId="5A15FC46" w14:textId="77777777" w:rsidR="00427EA0" w:rsidRPr="004B18D8" w:rsidRDefault="00427EA0" w:rsidP="00E47278">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187BFCD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9ED3A3" w14:textId="77777777" w:rsidR="00427EA0" w:rsidRPr="004B18D8" w:rsidRDefault="00427EA0" w:rsidP="00E4727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29FBC4" w14:textId="77777777" w:rsidR="00427EA0" w:rsidRPr="004B18D8" w:rsidRDefault="00427EA0" w:rsidP="00E4727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AC6918"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487DDB"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1126FA" w14:textId="77777777" w:rsidR="00427EA0" w:rsidRPr="004B18D8" w:rsidRDefault="00427EA0" w:rsidP="00E47278">
            <w:pPr>
              <w:pStyle w:val="TAC"/>
              <w:rPr>
                <w:lang w:eastAsia="ja-JP"/>
              </w:rPr>
            </w:pPr>
          </w:p>
        </w:tc>
      </w:tr>
      <w:tr w:rsidR="00427EA0" w:rsidRPr="00E062F1" w14:paraId="0FFF65D9" w14:textId="77777777" w:rsidTr="00E47278">
        <w:trPr>
          <w:trHeight w:val="187"/>
          <w:jc w:val="center"/>
        </w:trPr>
        <w:tc>
          <w:tcPr>
            <w:tcW w:w="2163" w:type="dxa"/>
            <w:tcBorders>
              <w:left w:val="single" w:sz="4" w:space="0" w:color="auto"/>
              <w:right w:val="single" w:sz="4" w:space="0" w:color="auto"/>
            </w:tcBorders>
            <w:shd w:val="clear" w:color="auto" w:fill="auto"/>
          </w:tcPr>
          <w:p w14:paraId="429D73F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77C39F" w14:textId="77777777" w:rsidR="00427EA0" w:rsidRPr="004B18D8" w:rsidRDefault="00427EA0" w:rsidP="00E47278">
            <w:pPr>
              <w:pStyle w:val="TAL"/>
              <w:rPr>
                <w:lang w:val="sv-FI" w:eastAsia="ja-JP"/>
              </w:rPr>
            </w:pPr>
            <w:r w:rsidRPr="004B18D8">
              <w:rPr>
                <w:lang w:val="sv-FI" w:eastAsia="ja-JP"/>
              </w:rPr>
              <w:t>E-UTRA Band 2, 25, 41, 70,</w:t>
            </w:r>
          </w:p>
          <w:p w14:paraId="66987743" w14:textId="77777777" w:rsidR="00427EA0" w:rsidRPr="004B18D8" w:rsidRDefault="00427EA0" w:rsidP="00E4727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22430A4"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6ABB40"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369E5E8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9CDDBE"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F3C287"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7A7C4C" w14:textId="77777777" w:rsidR="00427EA0" w:rsidRPr="004B18D8" w:rsidRDefault="00427EA0" w:rsidP="00E47278">
            <w:pPr>
              <w:pStyle w:val="TAC"/>
              <w:rPr>
                <w:lang w:eastAsia="ja-JP"/>
              </w:rPr>
            </w:pPr>
            <w:r w:rsidRPr="004B18D8">
              <w:t>2</w:t>
            </w:r>
          </w:p>
        </w:tc>
      </w:tr>
      <w:tr w:rsidR="00427EA0" w:rsidRPr="00E062F1" w14:paraId="00FA3203" w14:textId="77777777" w:rsidTr="00E47278">
        <w:trPr>
          <w:trHeight w:val="187"/>
          <w:jc w:val="center"/>
        </w:trPr>
        <w:tc>
          <w:tcPr>
            <w:tcW w:w="2163" w:type="dxa"/>
            <w:tcBorders>
              <w:left w:val="single" w:sz="4" w:space="0" w:color="auto"/>
              <w:right w:val="single" w:sz="4" w:space="0" w:color="auto"/>
            </w:tcBorders>
            <w:shd w:val="clear" w:color="auto" w:fill="auto"/>
          </w:tcPr>
          <w:p w14:paraId="53F3016F"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C8AE3BB" w14:textId="77777777" w:rsidR="00427EA0" w:rsidRPr="004B18D8" w:rsidRDefault="00427EA0" w:rsidP="00E4727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674F3FB1"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4B636F"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5327602"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61F04" w14:textId="77777777" w:rsidR="00427EA0" w:rsidRPr="004B18D8" w:rsidRDefault="00427EA0" w:rsidP="00E4727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3640B2B2"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143320" w14:textId="77777777" w:rsidR="00427EA0" w:rsidRPr="004B18D8" w:rsidRDefault="00427EA0" w:rsidP="00E47278">
            <w:pPr>
              <w:pStyle w:val="TAC"/>
              <w:rPr>
                <w:lang w:eastAsia="ja-JP"/>
              </w:rPr>
            </w:pPr>
            <w:r w:rsidRPr="004B18D8">
              <w:t>5</w:t>
            </w:r>
          </w:p>
        </w:tc>
      </w:tr>
      <w:tr w:rsidR="00427EA0" w:rsidRPr="00E062F1" w14:paraId="3BE25C60"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5D596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2D3BCD17" w14:textId="77777777" w:rsidR="00427EA0" w:rsidRPr="004B18D8" w:rsidRDefault="00427EA0" w:rsidP="00E4727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6A37B652" w14:textId="77777777" w:rsidR="00427EA0" w:rsidRPr="004B18D8" w:rsidRDefault="00427EA0" w:rsidP="00E4727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5A4A81"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00E92FCD"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DB858C" w14:textId="77777777" w:rsidR="00427EA0" w:rsidRPr="004B18D8" w:rsidRDefault="00427EA0" w:rsidP="00E4727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9EF691" w14:textId="77777777" w:rsidR="00427EA0" w:rsidRPr="004B18D8" w:rsidRDefault="00427EA0" w:rsidP="00E4727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66128C" w14:textId="77777777" w:rsidR="00427EA0" w:rsidRPr="004B18D8" w:rsidRDefault="00427EA0" w:rsidP="00E47278">
            <w:pPr>
              <w:pStyle w:val="TAC"/>
              <w:rPr>
                <w:lang w:eastAsia="ja-JP"/>
              </w:rPr>
            </w:pPr>
            <w:r w:rsidRPr="004B18D8">
              <w:t>5</w:t>
            </w:r>
          </w:p>
        </w:tc>
      </w:tr>
      <w:tr w:rsidR="00427EA0" w:rsidRPr="00E062F1" w14:paraId="655D97A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5FEAEB5" w14:textId="77777777" w:rsidR="00427EA0" w:rsidRPr="004B18D8" w:rsidRDefault="00427EA0" w:rsidP="00E47278">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6813BCE" w14:textId="77777777" w:rsidR="00427EA0" w:rsidRPr="004B18D8" w:rsidRDefault="00427EA0" w:rsidP="00E47278">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66E036F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A94F23"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744DCE6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F41357"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996ED37"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170D14" w14:textId="77777777" w:rsidR="00427EA0" w:rsidRPr="004B18D8" w:rsidRDefault="00427EA0" w:rsidP="00E47278">
            <w:pPr>
              <w:pStyle w:val="TAC"/>
            </w:pPr>
          </w:p>
        </w:tc>
      </w:tr>
      <w:tr w:rsidR="00427EA0" w:rsidRPr="00E062F1" w14:paraId="7AF34755" w14:textId="77777777" w:rsidTr="00E47278">
        <w:trPr>
          <w:trHeight w:val="187"/>
          <w:jc w:val="center"/>
        </w:trPr>
        <w:tc>
          <w:tcPr>
            <w:tcW w:w="2163" w:type="dxa"/>
            <w:tcBorders>
              <w:left w:val="single" w:sz="4" w:space="0" w:color="auto"/>
              <w:right w:val="single" w:sz="4" w:space="0" w:color="auto"/>
            </w:tcBorders>
            <w:shd w:val="clear" w:color="auto" w:fill="auto"/>
          </w:tcPr>
          <w:p w14:paraId="528F9DE9"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AA9CEFB" w14:textId="77777777" w:rsidR="00427EA0" w:rsidRPr="004B18D8" w:rsidRDefault="00427EA0" w:rsidP="00E47278">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0F765D23"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DFB50C" w14:textId="77777777" w:rsidR="00427EA0" w:rsidRPr="004B18D8" w:rsidRDefault="00427EA0" w:rsidP="00E4727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3316315"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8B2C851" w14:textId="77777777" w:rsidR="00427EA0" w:rsidRPr="004B18D8" w:rsidRDefault="00427EA0" w:rsidP="00E4727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DBB7AEF" w14:textId="77777777" w:rsidR="00427EA0" w:rsidRPr="004B18D8" w:rsidRDefault="00427EA0" w:rsidP="00E4727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C67F373" w14:textId="77777777" w:rsidR="00427EA0" w:rsidRPr="004B18D8" w:rsidRDefault="00427EA0" w:rsidP="00E47278">
            <w:pPr>
              <w:pStyle w:val="TAC"/>
            </w:pPr>
            <w:r w:rsidRPr="004B18D8">
              <w:rPr>
                <w:rFonts w:eastAsia="Arial"/>
                <w:lang w:eastAsia="ja-JP"/>
              </w:rPr>
              <w:t>2</w:t>
            </w:r>
          </w:p>
        </w:tc>
      </w:tr>
      <w:tr w:rsidR="00427EA0" w:rsidRPr="00E062F1" w14:paraId="2A2697E5"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048FCC"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640D7221" w14:textId="77777777" w:rsidR="00427EA0" w:rsidRPr="004B18D8" w:rsidRDefault="00427EA0" w:rsidP="00E47278">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72E040D7"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2464AE"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2F37225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2CD66A"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2AA1E8"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9235CB" w14:textId="77777777" w:rsidR="00427EA0" w:rsidRPr="004B18D8" w:rsidRDefault="00427EA0" w:rsidP="00E47278">
            <w:pPr>
              <w:pStyle w:val="TAC"/>
            </w:pPr>
            <w:r w:rsidRPr="004B18D8">
              <w:rPr>
                <w:lang w:eastAsia="ko-KR"/>
              </w:rPr>
              <w:t>5</w:t>
            </w:r>
          </w:p>
        </w:tc>
      </w:tr>
      <w:tr w:rsidR="00427EA0" w:rsidRPr="00E062F1" w14:paraId="1D1E9DBE"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259DFC4B" w14:textId="77777777" w:rsidR="00427EA0" w:rsidRPr="004B18D8" w:rsidRDefault="00427EA0" w:rsidP="00E47278">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38E48364" w14:textId="77777777" w:rsidR="00427EA0" w:rsidRPr="004B18D8" w:rsidRDefault="00427EA0" w:rsidP="00E47278">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31916B5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2D0DF66"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12171543"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A977094"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3EC68AF3"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61CD540F" w14:textId="77777777" w:rsidR="00427EA0" w:rsidRPr="004B18D8" w:rsidRDefault="00427EA0" w:rsidP="00E47278">
            <w:pPr>
              <w:pStyle w:val="TAC"/>
            </w:pPr>
          </w:p>
        </w:tc>
      </w:tr>
      <w:tr w:rsidR="00427EA0" w:rsidRPr="00E062F1" w14:paraId="12D0EADC"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9630C8" w14:textId="77777777" w:rsidR="00427EA0" w:rsidRPr="004B18D8" w:rsidRDefault="00427EA0" w:rsidP="00E47278">
            <w:pPr>
              <w:pStyle w:val="TAC"/>
              <w:rPr>
                <w:lang w:eastAsia="ja-JP"/>
              </w:rPr>
            </w:pPr>
          </w:p>
        </w:tc>
        <w:tc>
          <w:tcPr>
            <w:tcW w:w="2857" w:type="dxa"/>
            <w:tcBorders>
              <w:top w:val="single" w:sz="4" w:space="0" w:color="auto"/>
              <w:left w:val="nil"/>
              <w:right w:val="single" w:sz="4" w:space="0" w:color="auto"/>
            </w:tcBorders>
          </w:tcPr>
          <w:p w14:paraId="2EDA2952" w14:textId="77777777" w:rsidR="00427EA0" w:rsidRPr="004B18D8" w:rsidRDefault="00427EA0" w:rsidP="00E47278">
            <w:pPr>
              <w:pStyle w:val="TAL"/>
            </w:pPr>
            <w:r w:rsidRPr="004B18D8">
              <w:t>E-UTRA Band</w:t>
            </w:r>
            <w:r>
              <w:t xml:space="preserve"> 2, 25, 41, 70</w:t>
            </w:r>
          </w:p>
        </w:tc>
        <w:tc>
          <w:tcPr>
            <w:tcW w:w="1093" w:type="dxa"/>
            <w:tcBorders>
              <w:top w:val="single" w:sz="4" w:space="0" w:color="auto"/>
              <w:left w:val="nil"/>
              <w:right w:val="single" w:sz="4" w:space="0" w:color="auto"/>
            </w:tcBorders>
          </w:tcPr>
          <w:p w14:paraId="026FFF44"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DA08A54" w14:textId="77777777" w:rsidR="00427EA0" w:rsidRPr="004B18D8" w:rsidRDefault="00427EA0" w:rsidP="00E47278">
            <w:pPr>
              <w:pStyle w:val="TAC"/>
            </w:pPr>
            <w:r w:rsidRPr="004B18D8">
              <w:t>-</w:t>
            </w:r>
          </w:p>
        </w:tc>
        <w:tc>
          <w:tcPr>
            <w:tcW w:w="851" w:type="dxa"/>
            <w:tcBorders>
              <w:top w:val="single" w:sz="4" w:space="0" w:color="auto"/>
              <w:left w:val="nil"/>
              <w:right w:val="single" w:sz="4" w:space="0" w:color="auto"/>
            </w:tcBorders>
          </w:tcPr>
          <w:p w14:paraId="32E77BF4"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58B1C66" w14:textId="77777777" w:rsidR="00427EA0" w:rsidRPr="004B18D8" w:rsidRDefault="00427EA0" w:rsidP="00E47278">
            <w:pPr>
              <w:pStyle w:val="TAC"/>
            </w:pPr>
            <w:r w:rsidRPr="004B18D8">
              <w:t>-50</w:t>
            </w:r>
          </w:p>
        </w:tc>
        <w:tc>
          <w:tcPr>
            <w:tcW w:w="996" w:type="dxa"/>
            <w:tcBorders>
              <w:top w:val="single" w:sz="4" w:space="0" w:color="auto"/>
              <w:left w:val="nil"/>
              <w:right w:val="single" w:sz="4" w:space="0" w:color="auto"/>
            </w:tcBorders>
            <w:noWrap/>
          </w:tcPr>
          <w:p w14:paraId="74CD704F" w14:textId="77777777" w:rsidR="00427EA0" w:rsidRPr="004B18D8" w:rsidRDefault="00427EA0" w:rsidP="00E47278">
            <w:pPr>
              <w:pStyle w:val="TAC"/>
            </w:pPr>
            <w:r w:rsidRPr="004B18D8">
              <w:t>1</w:t>
            </w:r>
          </w:p>
        </w:tc>
        <w:tc>
          <w:tcPr>
            <w:tcW w:w="1272" w:type="dxa"/>
            <w:tcBorders>
              <w:top w:val="single" w:sz="4" w:space="0" w:color="auto"/>
              <w:left w:val="nil"/>
              <w:right w:val="single" w:sz="4" w:space="0" w:color="auto"/>
            </w:tcBorders>
            <w:noWrap/>
          </w:tcPr>
          <w:p w14:paraId="085A7F43" w14:textId="77777777" w:rsidR="00427EA0" w:rsidRPr="004B18D8" w:rsidRDefault="00427EA0" w:rsidP="00E47278">
            <w:pPr>
              <w:pStyle w:val="TAC"/>
            </w:pPr>
            <w:r>
              <w:t>2</w:t>
            </w:r>
          </w:p>
        </w:tc>
      </w:tr>
      <w:tr w:rsidR="00427EA0" w:rsidRPr="00E062F1" w14:paraId="72750616"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73CEB244" w14:textId="77777777" w:rsidR="00427EA0" w:rsidRPr="004B18D8" w:rsidRDefault="00427EA0" w:rsidP="00E4727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5B99CB52" w14:textId="77777777" w:rsidR="00427EA0" w:rsidRPr="004B18D8" w:rsidRDefault="00427EA0" w:rsidP="00E47278">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3619E2EE"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238BA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0B101D8"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A0B18F"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C8789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C80BB0" w14:textId="77777777" w:rsidR="00427EA0" w:rsidRPr="004B18D8" w:rsidRDefault="00427EA0" w:rsidP="00E47278">
            <w:pPr>
              <w:pStyle w:val="TAC"/>
            </w:pPr>
          </w:p>
        </w:tc>
      </w:tr>
      <w:tr w:rsidR="00427EA0" w:rsidRPr="00E062F1" w14:paraId="52D301A3" w14:textId="77777777" w:rsidTr="00E47278">
        <w:trPr>
          <w:trHeight w:val="187"/>
          <w:jc w:val="center"/>
        </w:trPr>
        <w:tc>
          <w:tcPr>
            <w:tcW w:w="2163" w:type="dxa"/>
            <w:tcBorders>
              <w:left w:val="single" w:sz="4" w:space="0" w:color="auto"/>
              <w:right w:val="single" w:sz="4" w:space="0" w:color="auto"/>
            </w:tcBorders>
            <w:shd w:val="clear" w:color="auto" w:fill="auto"/>
          </w:tcPr>
          <w:p w14:paraId="0E776376"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152F5034" w14:textId="77777777" w:rsidR="00427EA0" w:rsidRPr="004B18D8" w:rsidRDefault="00427EA0" w:rsidP="00E4727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5324A66B" w14:textId="77777777" w:rsidR="00427EA0" w:rsidRPr="004B18D8" w:rsidRDefault="00427EA0" w:rsidP="00E4727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011344F"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108194"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7480486"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E268F6"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E18EDE"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32AAE6" w14:textId="77777777" w:rsidR="00427EA0" w:rsidRPr="004B18D8" w:rsidRDefault="00427EA0" w:rsidP="00E47278">
            <w:pPr>
              <w:pStyle w:val="TAC"/>
            </w:pPr>
            <w:r w:rsidRPr="004B18D8">
              <w:rPr>
                <w:lang w:eastAsia="ja-JP"/>
              </w:rPr>
              <w:t>2</w:t>
            </w:r>
          </w:p>
        </w:tc>
      </w:tr>
      <w:tr w:rsidR="00427EA0" w:rsidRPr="00E062F1" w14:paraId="1E4D7853"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F29A04" w14:textId="77777777" w:rsidR="00427EA0" w:rsidRPr="004B18D8" w:rsidRDefault="00427EA0" w:rsidP="00E47278">
            <w:pPr>
              <w:pStyle w:val="TAC"/>
              <w:rPr>
                <w:lang w:eastAsia="ja-JP"/>
              </w:rPr>
            </w:pPr>
          </w:p>
        </w:tc>
        <w:tc>
          <w:tcPr>
            <w:tcW w:w="2857" w:type="dxa"/>
            <w:tcBorders>
              <w:top w:val="single" w:sz="4" w:space="0" w:color="auto"/>
              <w:left w:val="nil"/>
              <w:bottom w:val="single" w:sz="4" w:space="0" w:color="auto"/>
              <w:right w:val="single" w:sz="4" w:space="0" w:color="auto"/>
            </w:tcBorders>
          </w:tcPr>
          <w:p w14:paraId="0D0B5017" w14:textId="77777777" w:rsidR="00427EA0" w:rsidRPr="004B18D8" w:rsidRDefault="00427EA0" w:rsidP="00E4727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060C4485"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AD64B5"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59FD24AE"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751880" w14:textId="77777777" w:rsidR="00427EA0" w:rsidRPr="004B18D8" w:rsidRDefault="00427EA0" w:rsidP="00E4727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39D8EB" w14:textId="77777777" w:rsidR="00427EA0" w:rsidRPr="004B18D8" w:rsidRDefault="00427EA0" w:rsidP="00E4727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4370DD" w14:textId="77777777" w:rsidR="00427EA0" w:rsidRPr="004B18D8" w:rsidRDefault="00427EA0" w:rsidP="00E47278">
            <w:pPr>
              <w:pStyle w:val="TAC"/>
              <w:rPr>
                <w:lang w:eastAsia="ja-JP"/>
              </w:rPr>
            </w:pPr>
            <w:r w:rsidRPr="004B18D8">
              <w:rPr>
                <w:lang w:eastAsia="ja-JP"/>
              </w:rPr>
              <w:t>5</w:t>
            </w:r>
          </w:p>
        </w:tc>
      </w:tr>
      <w:tr w:rsidR="00427EA0" w:rsidRPr="00E062F1" w14:paraId="3015AC5C" w14:textId="77777777" w:rsidTr="00E47278">
        <w:trPr>
          <w:trHeight w:val="187"/>
          <w:jc w:val="center"/>
        </w:trPr>
        <w:tc>
          <w:tcPr>
            <w:tcW w:w="2163" w:type="dxa"/>
            <w:tcBorders>
              <w:top w:val="single" w:sz="4" w:space="0" w:color="auto"/>
              <w:left w:val="single" w:sz="4" w:space="0" w:color="auto"/>
              <w:right w:val="single" w:sz="4" w:space="0" w:color="auto"/>
            </w:tcBorders>
            <w:shd w:val="clear" w:color="auto" w:fill="auto"/>
          </w:tcPr>
          <w:p w14:paraId="1D0DB7CF" w14:textId="77777777" w:rsidR="00427EA0" w:rsidRPr="004B18D8" w:rsidRDefault="00427EA0" w:rsidP="00E4727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325147C2" w14:textId="77777777" w:rsidR="00427EA0" w:rsidRPr="004B18D8" w:rsidRDefault="00427EA0" w:rsidP="00E4727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733AA2DB" w14:textId="77777777" w:rsidR="00427EA0" w:rsidRPr="004B18D8" w:rsidRDefault="00427EA0" w:rsidP="00E4727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6B368" w14:textId="77777777" w:rsidR="00427EA0" w:rsidRPr="004B18D8" w:rsidRDefault="00427EA0" w:rsidP="00E47278">
            <w:pPr>
              <w:pStyle w:val="TAC"/>
            </w:pPr>
            <w:r w:rsidRPr="004B18D8">
              <w:t>-</w:t>
            </w:r>
          </w:p>
        </w:tc>
        <w:tc>
          <w:tcPr>
            <w:tcW w:w="851" w:type="dxa"/>
            <w:tcBorders>
              <w:top w:val="single" w:sz="4" w:space="0" w:color="auto"/>
              <w:left w:val="nil"/>
              <w:bottom w:val="single" w:sz="4" w:space="0" w:color="auto"/>
              <w:right w:val="single" w:sz="4" w:space="0" w:color="auto"/>
            </w:tcBorders>
          </w:tcPr>
          <w:p w14:paraId="699D5C65" w14:textId="77777777" w:rsidR="00427EA0" w:rsidRPr="004B18D8" w:rsidRDefault="00427EA0" w:rsidP="00E4727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EE70B2" w14:textId="77777777" w:rsidR="00427EA0" w:rsidRPr="004B18D8" w:rsidRDefault="00427EA0" w:rsidP="00E4727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664CFB" w14:textId="77777777" w:rsidR="00427EA0" w:rsidRPr="004B18D8" w:rsidRDefault="00427EA0" w:rsidP="00E4727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1A41DBD" w14:textId="77777777" w:rsidR="00427EA0" w:rsidRPr="004B18D8" w:rsidRDefault="00427EA0" w:rsidP="00E47278">
            <w:pPr>
              <w:pStyle w:val="TAC"/>
              <w:rPr>
                <w:lang w:eastAsia="ja-JP"/>
              </w:rPr>
            </w:pPr>
          </w:p>
        </w:tc>
      </w:tr>
      <w:tr w:rsidR="00427EA0" w:rsidRPr="00E062F1" w14:paraId="7309139A" w14:textId="77777777" w:rsidTr="00E4727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8210F3" w14:textId="77777777" w:rsidR="00427EA0" w:rsidRPr="004B18D8" w:rsidRDefault="00427EA0" w:rsidP="00E4727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7AD117B6" w14:textId="77777777" w:rsidR="00427EA0" w:rsidRPr="004B18D8" w:rsidRDefault="00427EA0" w:rsidP="00E4727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42878E5D"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6D5954" w14:textId="77777777" w:rsidR="00427EA0" w:rsidRPr="004B18D8" w:rsidRDefault="00427EA0" w:rsidP="00E4727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F08D9A9" w14:textId="77777777" w:rsidR="00427EA0" w:rsidRPr="004B18D8" w:rsidRDefault="00427EA0" w:rsidP="00E4727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19302B0" w14:textId="77777777" w:rsidR="00427EA0" w:rsidRPr="004B18D8" w:rsidRDefault="00427EA0" w:rsidP="00E4727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FDAC8B0" w14:textId="77777777" w:rsidR="00427EA0" w:rsidRPr="004B18D8" w:rsidRDefault="00427EA0" w:rsidP="00E4727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7521555" w14:textId="77777777" w:rsidR="00427EA0" w:rsidRPr="004B18D8" w:rsidRDefault="00427EA0" w:rsidP="00E47278">
            <w:pPr>
              <w:pStyle w:val="TAC"/>
              <w:rPr>
                <w:lang w:eastAsia="ja-JP"/>
              </w:rPr>
            </w:pPr>
            <w:r w:rsidRPr="004B18D8">
              <w:rPr>
                <w:rFonts w:eastAsia="Arial"/>
                <w:lang w:eastAsia="ja-JP"/>
              </w:rPr>
              <w:t>2</w:t>
            </w:r>
          </w:p>
        </w:tc>
      </w:tr>
      <w:tr w:rsidR="00427EA0" w:rsidRPr="00E062F1" w14:paraId="00CD594E" w14:textId="77777777" w:rsidTr="00E4727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3E41DDDA" w14:textId="77777777" w:rsidR="00427EA0" w:rsidRPr="00E062F1" w:rsidRDefault="00427EA0" w:rsidP="00E47278">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7FE8C50A" w14:textId="77777777" w:rsidR="00427EA0" w:rsidRPr="00E062F1" w:rsidRDefault="00427EA0" w:rsidP="00E47278">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1FDC1076" w14:textId="77777777" w:rsidR="00427EA0" w:rsidRPr="00E062F1" w:rsidRDefault="00427EA0" w:rsidP="00E4727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8705436" w14:textId="77777777" w:rsidR="00427EA0" w:rsidRPr="00E062F1" w:rsidRDefault="00427EA0" w:rsidP="00E4727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685B712F" w14:textId="77777777" w:rsidR="00427EA0" w:rsidRPr="00E062F1" w:rsidRDefault="00427EA0" w:rsidP="00E4727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1712028D" w14:textId="77777777" w:rsidR="00427EA0" w:rsidRPr="00E062F1" w:rsidRDefault="00427EA0" w:rsidP="00E4727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F892F9" w14:textId="77777777" w:rsidR="00427EA0" w:rsidRPr="00E062F1" w:rsidRDefault="00427EA0" w:rsidP="00E4727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32B1353" w14:textId="77777777" w:rsidR="00427EA0" w:rsidRPr="00E062F1" w:rsidRDefault="00427EA0" w:rsidP="00E4727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6915230" w14:textId="77777777" w:rsidR="00427EA0" w:rsidRPr="00E062F1" w:rsidRDefault="00427EA0" w:rsidP="00E4727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w:t>
            </w:r>
            <w:r>
              <w:rPr>
                <w:rFonts w:ascii="Arial" w:hAnsi="Arial" w:cs="Arial"/>
                <w:sz w:val="18"/>
                <w:szCs w:val="18"/>
              </w:rPr>
              <w:t>or NR</w:t>
            </w:r>
            <w:r w:rsidRPr="00E062F1">
              <w:rPr>
                <w:rFonts w:ascii="Arial" w:hAnsi="Arial" w:cs="Arial"/>
                <w:sz w:val="18"/>
                <w:szCs w:val="18"/>
              </w:rPr>
              <w:t xml:space="preserve"> carrier is confined within 718 MHz and 748 MHz and when the channel bandwidth used is 5 or 10 MHz.</w:t>
            </w:r>
          </w:p>
          <w:p w14:paraId="100AB8A8" w14:textId="77777777" w:rsidR="00427EA0" w:rsidRPr="00E062F1" w:rsidRDefault="00427EA0" w:rsidP="00E4727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65AC7DF" w14:textId="77777777" w:rsidR="00427EA0" w:rsidRPr="00E062F1" w:rsidRDefault="00427EA0" w:rsidP="00E4727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63B26A62" w14:textId="77777777" w:rsidR="00427EA0" w:rsidRPr="00E062F1" w:rsidRDefault="00427EA0" w:rsidP="00E4727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4EA83088" w14:textId="77777777" w:rsidR="00427EA0" w:rsidRPr="00E062F1" w:rsidRDefault="00427EA0" w:rsidP="00E4727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255A9FB5" w14:textId="77777777" w:rsidR="00427EA0" w:rsidRPr="00E062F1" w:rsidRDefault="00427EA0" w:rsidP="00E47278">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w:t>
            </w:r>
            <w:r>
              <w:rPr>
                <w:rFonts w:cs="Arial"/>
                <w:szCs w:val="18"/>
              </w:rPr>
              <w:t xml:space="preserve">or NR </w:t>
            </w:r>
            <w:r w:rsidRPr="00E062F1">
              <w:rPr>
                <w:rFonts w:cs="Arial"/>
                <w:szCs w:val="18"/>
              </w:rPr>
              <w:t>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20ADB57A" w14:textId="77777777" w:rsidR="00427EA0" w:rsidRPr="00E062F1" w:rsidRDefault="00427EA0" w:rsidP="00E4727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4317D12D" w14:textId="77777777" w:rsidR="00427EA0" w:rsidRPr="00E062F1" w:rsidRDefault="00427EA0" w:rsidP="00E4727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3C08C9C" w14:textId="77777777" w:rsidR="00427EA0" w:rsidRPr="00E062F1" w:rsidRDefault="00427EA0" w:rsidP="00E4727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w:t>
            </w:r>
            <w:r>
              <w:rPr>
                <w:rFonts w:cs="Arial"/>
                <w:szCs w:val="18"/>
              </w:rPr>
              <w:t xml:space="preserve"> or NR</w:t>
            </w:r>
            <w:r w:rsidRPr="00E062F1">
              <w:rPr>
                <w:rFonts w:cs="Arial"/>
                <w:szCs w:val="18"/>
              </w:rPr>
              <w:t xml:space="preserve"> carrier confined within 703 MHz and 733 MHz, otherwise the requirement of -25 dBm with a measurement bandwidth of 8 MHz applies.</w:t>
            </w:r>
          </w:p>
          <w:p w14:paraId="0CDEE74F" w14:textId="77777777" w:rsidR="00427EA0" w:rsidRPr="00E062F1" w:rsidRDefault="00427EA0" w:rsidP="00E4727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E5C82BC" w14:textId="77777777" w:rsidR="00427EA0" w:rsidRPr="00602F12" w:rsidRDefault="00427EA0" w:rsidP="00E47278">
            <w:pPr>
              <w:pStyle w:val="TAN"/>
              <w:keepNext w:val="0"/>
              <w:rPr>
                <w:rFonts w:cs="Arial"/>
                <w:szCs w:val="18"/>
                <w:lang w:val="fr-FR" w:eastAsia="ko-KR"/>
              </w:rPr>
            </w:pPr>
            <w:r w:rsidRPr="00602F12">
              <w:rPr>
                <w:rFonts w:cs="Arial"/>
                <w:szCs w:val="18"/>
                <w:lang w:val="fr-FR" w:eastAsia="ko-KR"/>
              </w:rPr>
              <w:t>NOTE 19:</w:t>
            </w:r>
            <w:r w:rsidRPr="00602F12">
              <w:rPr>
                <w:rFonts w:cs="Arial"/>
                <w:szCs w:val="18"/>
                <w:lang w:val="fr-FR" w:eastAsia="ko-KR"/>
              </w:rPr>
              <w:tab/>
              <w:t>Void</w:t>
            </w:r>
          </w:p>
          <w:p w14:paraId="1E10599D" w14:textId="77777777" w:rsidR="00427EA0" w:rsidRPr="00602F12" w:rsidRDefault="00427EA0" w:rsidP="00E47278">
            <w:pPr>
              <w:pStyle w:val="TAN"/>
              <w:keepNext w:val="0"/>
              <w:rPr>
                <w:lang w:val="fr-FR"/>
              </w:rPr>
            </w:pPr>
            <w:r w:rsidRPr="00602F12">
              <w:rPr>
                <w:lang w:val="fr-FR"/>
              </w:rPr>
              <w:t>NOTE 20:</w:t>
            </w:r>
            <w:r w:rsidRPr="00602F12">
              <w:rPr>
                <w:lang w:val="fr-FR"/>
              </w:rPr>
              <w:tab/>
              <w:t>Void.</w:t>
            </w:r>
          </w:p>
          <w:p w14:paraId="744AA46A" w14:textId="77777777" w:rsidR="00427EA0" w:rsidRPr="00602F12" w:rsidRDefault="00427EA0" w:rsidP="00E47278">
            <w:pPr>
              <w:pStyle w:val="TAN"/>
              <w:keepNext w:val="0"/>
              <w:rPr>
                <w:rFonts w:cs="Arial"/>
                <w:lang w:val="fr-FR" w:eastAsia="zh-TW"/>
              </w:rPr>
            </w:pPr>
            <w:r w:rsidRPr="00602F12">
              <w:rPr>
                <w:lang w:val="fr-FR" w:eastAsia="zh-CN"/>
              </w:rPr>
              <w:t xml:space="preserve">NOTE 21: </w:t>
            </w:r>
            <w:r w:rsidRPr="00602F12">
              <w:rPr>
                <w:rFonts w:cs="Arial"/>
                <w:lang w:val="fr-FR"/>
              </w:rPr>
              <w:t>Void</w:t>
            </w:r>
          </w:p>
          <w:p w14:paraId="6E92622D" w14:textId="77777777" w:rsidR="00427EA0" w:rsidRPr="00E062F1" w:rsidRDefault="00427EA0" w:rsidP="00E4727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E7A9AD" w14:textId="77777777" w:rsidR="00427EA0" w:rsidRPr="00E062F1" w:rsidRDefault="00427EA0" w:rsidP="00427EA0"/>
    <w:p w14:paraId="68C9CD36" w14:textId="32652F5C" w:rsidR="001E41F3" w:rsidRDefault="00427EA0" w:rsidP="00427EA0">
      <w:pPr>
        <w:pStyle w:val="Heading5"/>
        <w:rPr>
          <w:noProof/>
        </w:rPr>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2"/>
  </w:num>
  <w:num w:numId="11">
    <w:abstractNumId w:val="9"/>
  </w:num>
  <w:num w:numId="12">
    <w:abstractNumId w:val="10"/>
  </w:num>
  <w:num w:numId="13">
    <w:abstractNumId w:val="7"/>
  </w:num>
  <w:num w:numId="14">
    <w:abstractNumId w:val="12"/>
  </w:num>
  <w:num w:numId="15">
    <w:abstractNumId w:val="0"/>
  </w:num>
  <w:num w:numId="16">
    <w:abstractNumId w:val="4"/>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7DF"/>
    <w:rsid w:val="003E1A36"/>
    <w:rsid w:val="00410371"/>
    <w:rsid w:val="004242F1"/>
    <w:rsid w:val="00427EA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46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1A1D"/>
    <w:rsid w:val="00DE34CF"/>
    <w:rsid w:val="00E12AF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 w:type="paragraph" w:styleId="NoSpacing">
    <w:name w:val="No Spacing"/>
    <w:uiPriority w:val="1"/>
    <w:qFormat/>
    <w:rsid w:val="00427EA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27EA0"/>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427EA0"/>
    <w:rPr>
      <w:rFonts w:ascii="Tahoma" w:eastAsia="MS Mincho" w:hAnsi="Tahoma" w:cs="Tahoma"/>
      <w:sz w:val="16"/>
      <w:szCs w:val="16"/>
      <w:lang w:eastAsia="ko-KR"/>
    </w:rPr>
  </w:style>
  <w:style w:type="character" w:styleId="HTMLSample">
    <w:name w:val="HTML Sample"/>
    <w:rsid w:val="00427EA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27EA0"/>
    <w:pPr>
      <w:jc w:val="center"/>
    </w:pPr>
    <w:rPr>
      <w:rFonts w:ascii="Arial" w:eastAsia="SimSun" w:hAnsi="Arial" w:cs="Arial"/>
      <w:b/>
    </w:rPr>
  </w:style>
  <w:style w:type="character" w:customStyle="1" w:styleId="Table1">
    <w:name w:val="Table (文字)"/>
    <w:link w:val="Table0"/>
    <w:rsid w:val="00427EA0"/>
    <w:rPr>
      <w:rFonts w:ascii="Arial" w:eastAsia="SimSun" w:hAnsi="Arial" w:cs="Arial"/>
      <w:b/>
      <w:lang w:val="en-GB" w:eastAsia="en-US"/>
    </w:rPr>
  </w:style>
  <w:style w:type="paragraph" w:customStyle="1" w:styleId="ColorfulList-Accent11">
    <w:name w:val="Colorful List - Accent 11"/>
    <w:basedOn w:val="Normal"/>
    <w:uiPriority w:val="34"/>
    <w:qFormat/>
    <w:rsid w:val="00427EA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27EA0"/>
    <w:rPr>
      <w:rFonts w:ascii="Times New Roman" w:eastAsia="Batang" w:hAnsi="Times New Roman"/>
      <w:lang w:val="en-GB" w:eastAsia="en-US"/>
    </w:rPr>
  </w:style>
  <w:style w:type="character" w:styleId="LineNumber">
    <w:name w:val="line number"/>
    <w:basedOn w:val="DefaultParagraphFont"/>
    <w:rsid w:val="00427EA0"/>
    <w:rPr>
      <w:rFonts w:ascii="Arial" w:eastAsia="SimSun" w:hAnsi="Arial" w:cs="Arial"/>
      <w:color w:val="0000FF"/>
      <w:kern w:val="2"/>
      <w:lang w:val="en-US" w:eastAsia="zh-CN" w:bidi="ar-SA"/>
    </w:rPr>
  </w:style>
  <w:style w:type="paragraph" w:styleId="BlockText">
    <w:name w:val="Block Text"/>
    <w:basedOn w:val="Normal"/>
    <w:rsid w:val="00427EA0"/>
    <w:pPr>
      <w:spacing w:after="120"/>
      <w:ind w:left="1440" w:right="1440"/>
    </w:pPr>
    <w:rPr>
      <w:rFonts w:eastAsia="MS Mincho"/>
    </w:rPr>
  </w:style>
  <w:style w:type="paragraph" w:customStyle="1" w:styleId="60">
    <w:name w:val="吹き出し6"/>
    <w:basedOn w:val="Normal"/>
    <w:semiHidden/>
    <w:rsid w:val="00427EA0"/>
    <w:rPr>
      <w:rFonts w:ascii="Tahoma" w:eastAsia="MS Mincho" w:hAnsi="Tahoma" w:cs="Tahoma"/>
      <w:sz w:val="16"/>
      <w:szCs w:val="16"/>
      <w:lang w:eastAsia="ko-KR"/>
    </w:rPr>
  </w:style>
  <w:style w:type="character" w:styleId="HTMLCode">
    <w:name w:val="HTML Code"/>
    <w:semiHidden/>
    <w:unhideWhenUsed/>
    <w:rsid w:val="00427EA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2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7EA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27EA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27EA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27EA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27EA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27E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27E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27EA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27EA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27EA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27EA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27EA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27EA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27EA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27EA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27EA0"/>
  </w:style>
  <w:style w:type="numbering" w:customStyle="1" w:styleId="NoList42">
    <w:name w:val="No List42"/>
    <w:next w:val="NoList"/>
    <w:uiPriority w:val="99"/>
    <w:semiHidden/>
    <w:unhideWhenUsed/>
    <w:rsid w:val="00427EA0"/>
  </w:style>
  <w:style w:type="numbering" w:customStyle="1" w:styleId="NoList51">
    <w:name w:val="No List51"/>
    <w:next w:val="NoList"/>
    <w:uiPriority w:val="99"/>
    <w:semiHidden/>
    <w:unhideWhenUsed/>
    <w:rsid w:val="00427EA0"/>
  </w:style>
  <w:style w:type="numbering" w:customStyle="1" w:styleId="NoList211">
    <w:name w:val="No List211"/>
    <w:next w:val="NoList"/>
    <w:uiPriority w:val="99"/>
    <w:semiHidden/>
    <w:unhideWhenUsed/>
    <w:rsid w:val="00427EA0"/>
  </w:style>
  <w:style w:type="numbering" w:customStyle="1" w:styleId="NoList311">
    <w:name w:val="No List311"/>
    <w:next w:val="NoList"/>
    <w:uiPriority w:val="99"/>
    <w:semiHidden/>
    <w:unhideWhenUsed/>
    <w:rsid w:val="00427EA0"/>
  </w:style>
  <w:style w:type="numbering" w:customStyle="1" w:styleId="NoList411">
    <w:name w:val="No List411"/>
    <w:next w:val="NoList"/>
    <w:uiPriority w:val="99"/>
    <w:semiHidden/>
    <w:unhideWhenUsed/>
    <w:rsid w:val="00427EA0"/>
  </w:style>
  <w:style w:type="numbering" w:customStyle="1" w:styleId="NoList61">
    <w:name w:val="No List61"/>
    <w:next w:val="NoList"/>
    <w:uiPriority w:val="99"/>
    <w:semiHidden/>
    <w:unhideWhenUsed/>
    <w:rsid w:val="00427EA0"/>
  </w:style>
  <w:style w:type="table" w:customStyle="1" w:styleId="TableGrid41">
    <w:name w:val="Table Grid41"/>
    <w:basedOn w:val="TableNormal"/>
    <w:next w:val="TableGrid"/>
    <w:rsid w:val="00427E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27E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27EA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27EA0"/>
  </w:style>
  <w:style w:type="numbering" w:customStyle="1" w:styleId="NoList1111">
    <w:name w:val="No List1111"/>
    <w:next w:val="NoList"/>
    <w:uiPriority w:val="99"/>
    <w:semiHidden/>
    <w:unhideWhenUsed/>
    <w:rsid w:val="00427EA0"/>
  </w:style>
  <w:style w:type="numbering" w:customStyle="1" w:styleId="NoList71">
    <w:name w:val="No List71"/>
    <w:next w:val="NoList"/>
    <w:uiPriority w:val="99"/>
    <w:semiHidden/>
    <w:unhideWhenUsed/>
    <w:rsid w:val="00427EA0"/>
  </w:style>
  <w:style w:type="table" w:customStyle="1" w:styleId="TableGrid121">
    <w:name w:val="Table Grid12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27EA0"/>
  </w:style>
  <w:style w:type="table" w:customStyle="1" w:styleId="TableGrid1111">
    <w:name w:val="Table Grid1111"/>
    <w:basedOn w:val="TableNormal"/>
    <w:next w:val="TableGrid"/>
    <w:rsid w:val="00427EA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27EA0"/>
  </w:style>
  <w:style w:type="numbering" w:customStyle="1" w:styleId="NoList321">
    <w:name w:val="No List321"/>
    <w:next w:val="NoList"/>
    <w:uiPriority w:val="99"/>
    <w:semiHidden/>
    <w:unhideWhenUsed/>
    <w:rsid w:val="00427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9032</Words>
  <Characters>51486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5</cp:revision>
  <cp:lastPrinted>1899-12-31T23:00:00Z</cp:lastPrinted>
  <dcterms:created xsi:type="dcterms:W3CDTF">2022-01-31T14:01:00Z</dcterms:created>
  <dcterms:modified xsi:type="dcterms:W3CDTF">2022-02-14T18:08:00Z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